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3F7" w:rsidRPr="00585EA9" w:rsidRDefault="001C73F7" w:rsidP="001C73F7">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036DD3">
        <w:rPr>
          <w:rFonts w:ascii="Arial" w:eastAsiaTheme="minorEastAsia" w:hAnsi="Arial" w:cs="Arial" w:hint="eastAsia"/>
          <w:b/>
          <w:sz w:val="24"/>
          <w:lang w:eastAsia="zh-CN"/>
        </w:rPr>
        <w:t>Meeting</w:t>
      </w:r>
      <w:r w:rsidR="004F7A70">
        <w:rPr>
          <w:rFonts w:ascii="Arial" w:eastAsiaTheme="minorEastAsia" w:hAnsi="Arial" w:cs="Arial" w:hint="eastAsia"/>
          <w:b/>
          <w:sz w:val="24"/>
          <w:lang w:eastAsia="zh-CN"/>
        </w:rPr>
        <w:t xml:space="preserve"> </w:t>
      </w:r>
      <w:r w:rsidR="008971C3">
        <w:rPr>
          <w:rFonts w:ascii="Arial" w:eastAsiaTheme="minorEastAsia" w:hAnsi="Arial" w:cs="Arial"/>
          <w:b/>
          <w:sz w:val="24"/>
          <w:lang w:eastAsia="zh-CN"/>
        </w:rPr>
        <w:t>AH 1801</w:t>
      </w:r>
      <w:r w:rsidR="00A00CCA">
        <w:rPr>
          <w:rFonts w:ascii="Arial" w:eastAsiaTheme="minorEastAsia" w:hAnsi="Arial" w:cs="Arial" w:hint="eastAsia"/>
          <w:b/>
          <w:sz w:val="24"/>
          <w:lang w:eastAsia="zh-CN"/>
        </w:rPr>
        <w:t xml:space="preserve">     </w:t>
      </w:r>
      <w:r w:rsidRPr="00B22D73">
        <w:rPr>
          <w:rFonts w:ascii="Arial" w:hAnsi="Arial" w:cs="Arial"/>
          <w:b/>
          <w:sz w:val="24"/>
        </w:rPr>
        <w:tab/>
        <w:t xml:space="preserve">                          </w:t>
      </w:r>
      <w:r w:rsidR="00BA0ED8">
        <w:rPr>
          <w:rFonts w:ascii="Arial" w:hAnsi="Arial" w:cs="Arial"/>
          <w:b/>
          <w:sz w:val="24"/>
        </w:rPr>
        <w:t xml:space="preserve">                   </w:t>
      </w:r>
      <w:r>
        <w:rPr>
          <w:rFonts w:ascii="Arial" w:hAnsi="Arial" w:cs="Arial"/>
          <w:b/>
          <w:sz w:val="24"/>
        </w:rPr>
        <w:t xml:space="preserve"> </w:t>
      </w:r>
      <w:r w:rsidR="002231C8" w:rsidRPr="000846D0">
        <w:rPr>
          <w:rFonts w:ascii="Arial" w:hAnsi="Arial" w:cs="Arial"/>
          <w:b/>
          <w:sz w:val="24"/>
        </w:rPr>
        <w:t>R1-1800230</w:t>
      </w:r>
      <w:r w:rsidR="00BA0ED8">
        <w:rPr>
          <w:rFonts w:ascii="Arial" w:hAnsi="Arial" w:cs="Arial"/>
          <w:b/>
          <w:sz w:val="24"/>
        </w:rPr>
        <w:t>(Appendix A)</w:t>
      </w:r>
    </w:p>
    <w:p w:rsidR="00725D60" w:rsidRPr="00620000" w:rsidRDefault="00725D60" w:rsidP="00725D60">
      <w:pPr>
        <w:tabs>
          <w:tab w:val="center" w:pos="4536"/>
          <w:tab w:val="right" w:pos="9072"/>
        </w:tabs>
        <w:rPr>
          <w:rFonts w:ascii="Arial" w:hAnsi="Arial" w:cs="Arial"/>
          <w:b/>
          <w:bCs/>
          <w:sz w:val="24"/>
          <w:szCs w:val="24"/>
        </w:rPr>
      </w:pPr>
      <w:r w:rsidRPr="00620000">
        <w:rPr>
          <w:rFonts w:ascii="Arial" w:hAnsi="Arial" w:cs="Arial"/>
          <w:b/>
          <w:bCs/>
          <w:sz w:val="24"/>
          <w:szCs w:val="24"/>
        </w:rPr>
        <w:t>Vancouver, Canada, January 22</w:t>
      </w:r>
      <w:r w:rsidRPr="00620000">
        <w:rPr>
          <w:rFonts w:ascii="Arial" w:hAnsi="Arial" w:cs="Arial"/>
          <w:b/>
          <w:bCs/>
          <w:sz w:val="24"/>
          <w:szCs w:val="24"/>
          <w:vertAlign w:val="superscript"/>
        </w:rPr>
        <w:t>nd</w:t>
      </w:r>
      <w:r w:rsidRPr="00620000">
        <w:rPr>
          <w:rFonts w:ascii="Arial" w:hAnsi="Arial" w:cs="Arial"/>
          <w:b/>
          <w:bCs/>
          <w:sz w:val="24"/>
          <w:szCs w:val="24"/>
        </w:rPr>
        <w:t xml:space="preserve"> – 26</w:t>
      </w:r>
      <w:r w:rsidRPr="00620000">
        <w:rPr>
          <w:rFonts w:ascii="Arial" w:hAnsi="Arial" w:cs="Arial"/>
          <w:b/>
          <w:bCs/>
          <w:sz w:val="24"/>
          <w:szCs w:val="24"/>
          <w:vertAlign w:val="superscript"/>
        </w:rPr>
        <w:t>th</w:t>
      </w:r>
      <w:r w:rsidRPr="00620000">
        <w:rPr>
          <w:rFonts w:ascii="Arial" w:hAnsi="Arial" w:cs="Arial"/>
          <w:b/>
          <w:bCs/>
          <w:sz w:val="24"/>
          <w:szCs w:val="24"/>
        </w:rPr>
        <w:t>, 2018</w:t>
      </w:r>
      <w:r w:rsidR="00072D56">
        <w:rPr>
          <w:rFonts w:ascii="Arial" w:hAnsi="Arial" w:cs="Arial"/>
          <w:b/>
          <w:bCs/>
          <w:sz w:val="24"/>
          <w:szCs w:val="24"/>
        </w:rPr>
        <w:tab/>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3C24BA" w:rsidRPr="003C24BA">
        <w:rPr>
          <w:rFonts w:eastAsiaTheme="minorEastAsia"/>
          <w:sz w:val="22"/>
          <w:szCs w:val="22"/>
          <w:lang w:eastAsia="zh-CN"/>
        </w:rPr>
        <w:t>Summary of Offline Discussion on RMSI</w:t>
      </w:r>
      <w:r w:rsidR="006B2993">
        <w:rPr>
          <w:rFonts w:eastAsiaTheme="minorEastAsia" w:hint="eastAsia"/>
          <w:sz w:val="22"/>
          <w:szCs w:val="22"/>
          <w:lang w:eastAsia="zh-CN"/>
        </w:rPr>
        <w:t xml:space="preserve"> </w:t>
      </w:r>
      <w:r w:rsidR="00072D56">
        <w:rPr>
          <w:rFonts w:eastAsiaTheme="minorEastAsia"/>
          <w:sz w:val="22"/>
          <w:szCs w:val="22"/>
          <w:lang w:eastAsia="zh-CN"/>
        </w:rPr>
        <w:t>(Appendix A)</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9D42AA" w:rsidRDefault="009D42AA" w:rsidP="0002607B">
      <w:pPr>
        <w:pStyle w:val="Heading1"/>
      </w:pPr>
      <w:r w:rsidRPr="009D42AA">
        <w:t>Appendix A</w:t>
      </w:r>
    </w:p>
    <w:p w:rsidR="00DB34E7" w:rsidRPr="004B2685" w:rsidRDefault="001416A8" w:rsidP="009D42AA">
      <w:pPr>
        <w:pStyle w:val="Heading2"/>
        <w:rPr>
          <w:highlight w:val="yellow"/>
        </w:rPr>
      </w:pPr>
      <w:r w:rsidRPr="004B2685">
        <w:rPr>
          <w:highlight w:val="yellow"/>
        </w:rPr>
        <w:t>Text Proposal for TS 38.211</w:t>
      </w:r>
    </w:p>
    <w:p w:rsidR="00C7130F" w:rsidRPr="00C7130F" w:rsidRDefault="00C7130F" w:rsidP="00C7130F">
      <w:pPr>
        <w:rPr>
          <w:lang w:eastAsia="en-US"/>
        </w:rPr>
      </w:pPr>
    </w:p>
    <w:p w:rsidR="00072D56" w:rsidRPr="00C7130F" w:rsidRDefault="00072D56" w:rsidP="00072D56">
      <w:pPr>
        <w:pStyle w:val="3GPPNormalText"/>
        <w:rPr>
          <w:color w:val="7030A0"/>
          <w:sz w:val="28"/>
          <w:szCs w:val="28"/>
        </w:rPr>
      </w:pPr>
      <w:bookmarkStart w:id="3" w:name="_Toc504041083"/>
      <w:r w:rsidRPr="00C7130F">
        <w:rPr>
          <w:color w:val="7030A0"/>
          <w:sz w:val="28"/>
          <w:szCs w:val="28"/>
        </w:rPr>
        <w:t xml:space="preserve">========== START of </w:t>
      </w:r>
      <w:r w:rsidR="00027991" w:rsidRPr="00C7130F">
        <w:rPr>
          <w:color w:val="7030A0"/>
          <w:sz w:val="28"/>
          <w:szCs w:val="28"/>
        </w:rPr>
        <w:t>Text</w:t>
      </w:r>
      <w:r w:rsidRPr="00C7130F">
        <w:rPr>
          <w:color w:val="7030A0"/>
          <w:sz w:val="28"/>
          <w:szCs w:val="28"/>
        </w:rPr>
        <w:t xml:space="preserve"> Proposal (TS 38.211) =========</w:t>
      </w:r>
    </w:p>
    <w:p w:rsidR="006A0053" w:rsidRPr="00DB7C23" w:rsidRDefault="00027991" w:rsidP="00C7130F">
      <w:pPr>
        <w:pStyle w:val="3GPPNormalText"/>
        <w:rPr>
          <w:rFonts w:eastAsia="Times New Roman"/>
          <w:color w:val="FF0000"/>
          <w:lang w:val="en-US"/>
        </w:rPr>
      </w:pPr>
      <w:r w:rsidRPr="00072D56">
        <w:rPr>
          <w:sz w:val="28"/>
          <w:szCs w:val="28"/>
        </w:rPr>
        <w:t xml:space="preserve"> </w:t>
      </w:r>
      <w:bookmarkEnd w:id="3"/>
    </w:p>
    <w:p w:rsidR="00836D21" w:rsidRPr="00F671F2" w:rsidRDefault="00836D21" w:rsidP="00836D21">
      <w:pPr>
        <w:pStyle w:val="3GPPNormalText"/>
        <w:rPr>
          <w:b/>
          <w:sz w:val="28"/>
          <w:szCs w:val="28"/>
        </w:rPr>
      </w:pPr>
      <w:r w:rsidRPr="00F671F2">
        <w:rPr>
          <w:b/>
          <w:sz w:val="28"/>
          <w:szCs w:val="28"/>
        </w:rPr>
        <w:t>7.4.3</w:t>
      </w:r>
      <w:r w:rsidRPr="00F671F2">
        <w:rPr>
          <w:b/>
          <w:sz w:val="28"/>
          <w:szCs w:val="28"/>
        </w:rPr>
        <w:tab/>
        <w:t xml:space="preserve">SS/PBCH block </w:t>
      </w:r>
    </w:p>
    <w:p w:rsidR="00836D21" w:rsidRPr="00F671F2" w:rsidRDefault="00836D21" w:rsidP="00836D21">
      <w:pPr>
        <w:pStyle w:val="3GPPNormalText"/>
        <w:rPr>
          <w:b/>
          <w:sz w:val="28"/>
          <w:szCs w:val="28"/>
        </w:rPr>
      </w:pPr>
      <w:r w:rsidRPr="00F671F2">
        <w:rPr>
          <w:b/>
          <w:sz w:val="28"/>
          <w:szCs w:val="28"/>
        </w:rPr>
        <w:t>7.4.3.1</w:t>
      </w:r>
      <w:r w:rsidRPr="00F671F2">
        <w:rPr>
          <w:b/>
          <w:sz w:val="28"/>
          <w:szCs w:val="28"/>
        </w:rPr>
        <w:tab/>
        <w:t>Time-frequency structure of an SS/PBCH block</w:t>
      </w:r>
    </w:p>
    <w:p w:rsidR="00C46EF8" w:rsidRDefault="00C46EF8" w:rsidP="00C46EF8">
      <w:r>
        <w:t xml:space="preserve">In the time domain, an SS/PBCH block consists of 4 OFDM symbols, numbered in increasing order from 0 to 3 within the SS/PBCH block, where PSS, SSS, and PBCH with associated DM-RS occupy different symbols as given by Table 7.4.3.1-1. </w:t>
      </w:r>
    </w:p>
    <w:p w:rsidR="00C46EF8" w:rsidRDefault="00C46EF8" w:rsidP="00C46EF8">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pt" o:ole="">
            <v:imagedata r:id="rId8" o:title=""/>
          </v:shape>
          <o:OLEObject Type="Embed" ProgID="Equation.3" ShapeID="_x0000_i1025" DrawAspect="Content" ObjectID="_1578120448" r:id="rId9"/>
        </w:object>
      </w:r>
      <w:r>
        <w:t xml:space="preserve"> and </w:t>
      </w:r>
      <w:r w:rsidRPr="009A1E80">
        <w:rPr>
          <w:position w:val="-6"/>
        </w:rPr>
        <w:object w:dxaOrig="139" w:dyaOrig="260">
          <v:shape id="_x0000_i1026" type="#_x0000_t75" style="width:7pt;height:13pt" o:ole="">
            <v:imagedata r:id="rId10" o:title=""/>
          </v:shape>
          <o:OLEObject Type="Embed" ProgID="Equation.3" ShapeID="_x0000_i1026" DrawAspect="Content" ObjectID="_1578120449" r:id="rId11"/>
        </w:object>
      </w:r>
      <w:r>
        <w:t xml:space="preserve"> represent the frequency and time indices, respectively, within one SS/PBCH block. The UE may assume resource elements denoted as 'Set to 0' in Table 7.4.3.1-1 are set to zero. </w:t>
      </w:r>
      <w:del w:id="4" w:author="CATT" w:date="2018-01-18T21:03:00Z">
        <w:r w:rsidDel="001578A0">
          <w:delText>S</w:delText>
        </w:r>
      </w:del>
      <w:del w:id="5" w:author="CATT" w:date="2018-01-18T21:05:00Z">
        <w:r w:rsidDel="001578A0">
          <w:delText xml:space="preserve">ubcarrier 0 in an SS/PBCH block corresponds to subcarrier </w:delText>
        </w:r>
        <w:r w:rsidRPr="00372D6C" w:rsidDel="001578A0">
          <w:rPr>
            <w:position w:val="-10"/>
          </w:rPr>
          <w:object w:dxaOrig="240" w:dyaOrig="300">
            <v:shape id="_x0000_i1027" type="#_x0000_t75" style="width:12.5pt;height:15pt" o:ole="">
              <v:imagedata r:id="rId12" o:title=""/>
            </v:shape>
            <o:OLEObject Type="Embed" ProgID="Equation.3" ShapeID="_x0000_i1027" DrawAspect="Content" ObjectID="_1578120450" r:id="rId13"/>
          </w:object>
        </w:r>
        <w:r w:rsidDel="001578A0">
          <w:delText xml:space="preserve"> in common resource block </w:delText>
        </w:r>
        <w:r w:rsidRPr="00372D6C" w:rsidDel="001578A0">
          <w:rPr>
            <w:position w:val="-10"/>
          </w:rPr>
          <w:object w:dxaOrig="520" w:dyaOrig="340">
            <v:shape id="_x0000_i1028" type="#_x0000_t75" style="width:26pt;height:17pt" o:ole="">
              <v:imagedata r:id="rId14" o:title=""/>
            </v:shape>
            <o:OLEObject Type="Embed" ProgID="Equation.3" ShapeID="_x0000_i1028" DrawAspect="Content" ObjectID="_1578120451" r:id="rId15"/>
          </w:object>
        </w:r>
        <w:r w:rsidDel="001578A0">
          <w:delText xml:space="preserve">, </w:delText>
        </w:r>
      </w:del>
      <w:ins w:id="6" w:author="CATT" w:date="2018-01-18T21:04:00Z">
        <w:r w:rsidR="001578A0" w:rsidRPr="00372D6C">
          <w:rPr>
            <w:position w:val="-10"/>
          </w:rPr>
          <w:object w:dxaOrig="240" w:dyaOrig="300">
            <v:shape id="_x0000_i1029" type="#_x0000_t75" style="width:12.5pt;height:15pt" o:ole="">
              <v:imagedata r:id="rId12" o:title=""/>
            </v:shape>
            <o:OLEObject Type="Embed" ProgID="Equation.3" ShapeID="_x0000_i1029" DrawAspect="Content" ObjectID="_1578120452" r:id="rId16"/>
          </w:object>
        </w:r>
      </w:ins>
      <w:ins w:id="7" w:author="CATT" w:date="2018-01-18T21:04:00Z">
        <w:r w:rsidR="001578A0">
          <w:t xml:space="preserve"> </w:t>
        </w:r>
        <w:proofErr w:type="gramStart"/>
        <w:r w:rsidR="001578A0">
          <w:t>is</w:t>
        </w:r>
        <w:proofErr w:type="gramEnd"/>
        <w:r w:rsidR="001578A0">
          <w:t xml:space="preserve"> the subcarrier offset from subcarrier 0 in </w:t>
        </w:r>
      </w:ins>
      <w:ins w:id="8" w:author="CATT" w:date="2018-01-22T09:20:00Z">
        <w:r w:rsidR="00981B37">
          <w:t xml:space="preserve">the </w:t>
        </w:r>
      </w:ins>
      <w:ins w:id="9" w:author="CATT" w:date="2018-01-18T21:04:00Z">
        <w:r w:rsidR="001578A0">
          <w:t xml:space="preserve">common resource block </w:t>
        </w:r>
      </w:ins>
      <w:ins w:id="10" w:author="CATT" w:date="2018-01-18T21:04:00Z">
        <w:r w:rsidR="001578A0" w:rsidRPr="00372D6C">
          <w:rPr>
            <w:position w:val="-10"/>
          </w:rPr>
          <w:object w:dxaOrig="520" w:dyaOrig="340">
            <v:shape id="_x0000_i1030" type="#_x0000_t75" style="width:26pt;height:17pt" o:ole="">
              <v:imagedata r:id="rId14" o:title=""/>
            </v:shape>
            <o:OLEObject Type="Embed" ProgID="Equation.3" ShapeID="_x0000_i1030" DrawAspect="Content" ObjectID="_1578120453" r:id="rId17"/>
          </w:object>
        </w:r>
      </w:ins>
      <w:ins w:id="11" w:author="CATT" w:date="2018-01-18T21:04:00Z">
        <w:r w:rsidR="001578A0">
          <w:t xml:space="preserve">to </w:t>
        </w:r>
      </w:ins>
      <w:ins w:id="12" w:author="CATT" w:date="2018-01-22T09:17:00Z">
        <w:r w:rsidR="00F24828">
          <w:t xml:space="preserve">the </w:t>
        </w:r>
      </w:ins>
      <w:ins w:id="13" w:author="CATT" w:date="2018-01-18T21:05:00Z">
        <w:r w:rsidR="001578A0">
          <w:t xml:space="preserve">subcarrier 0 </w:t>
        </w:r>
      </w:ins>
      <w:ins w:id="14" w:author="CATT" w:date="2018-01-22T09:22:00Z">
        <w:r w:rsidR="0085751C">
          <w:t>of</w:t>
        </w:r>
      </w:ins>
      <w:ins w:id="15" w:author="CATT" w:date="2018-01-18T21:04:00Z">
        <w:r w:rsidR="001578A0">
          <w:t xml:space="preserve"> </w:t>
        </w:r>
      </w:ins>
      <w:ins w:id="16" w:author="CATT" w:date="2018-01-22T09:21:00Z">
        <w:r w:rsidR="001610D8">
          <w:t>the RB</w:t>
        </w:r>
      </w:ins>
      <w:ins w:id="17" w:author="CATT" w:date="2018-01-22T09:22:00Z">
        <w:r w:rsidR="001610D8">
          <w:t xml:space="preserve"> </w:t>
        </w:r>
      </w:ins>
      <w:ins w:id="18" w:author="CATT" w:date="2018-01-22T09:21:00Z">
        <w:r w:rsidR="0085751C">
          <w:t xml:space="preserve">0 </w:t>
        </w:r>
      </w:ins>
      <w:ins w:id="19" w:author="CATT" w:date="2018-01-22T09:22:00Z">
        <w:r w:rsidR="0085751C">
          <w:t>in</w:t>
        </w:r>
      </w:ins>
      <w:ins w:id="20" w:author="CATT" w:date="2018-01-22T09:21:00Z">
        <w:r w:rsidR="001610D8">
          <w:t xml:space="preserve"> </w:t>
        </w:r>
      </w:ins>
      <w:ins w:id="21" w:author="CATT" w:date="2018-01-18T21:04:00Z">
        <w:r w:rsidR="001578A0">
          <w:t xml:space="preserve">an SS/PBCH block, </w:t>
        </w:r>
      </w:ins>
      <w:r>
        <w:t xml:space="preserve">where </w:t>
      </w:r>
      <w:r w:rsidRPr="00372D6C">
        <w:rPr>
          <w:position w:val="-10"/>
        </w:rPr>
        <w:object w:dxaOrig="520" w:dyaOrig="340">
          <v:shape id="_x0000_i1031" type="#_x0000_t75" style="width:26pt;height:17pt" o:ole="">
            <v:imagedata r:id="rId14" o:title=""/>
          </v:shape>
          <o:OLEObject Type="Embed" ProgID="Equation.3" ShapeID="_x0000_i1031" DrawAspect="Content" ObjectID="_1578120454" r:id="rId18"/>
        </w:object>
      </w:r>
      <w:r>
        <w:t xml:space="preserve"> is obtained from the higher-layer parameter </w:t>
      </w:r>
      <w:r w:rsidRPr="0083489F">
        <w:rPr>
          <w:i/>
        </w:rPr>
        <w:t>offset-ref-low-</w:t>
      </w:r>
      <w:proofErr w:type="spellStart"/>
      <w:r w:rsidRPr="0083489F">
        <w:rPr>
          <w:i/>
        </w:rPr>
        <w:t>scs</w:t>
      </w:r>
      <w:proofErr w:type="spellEnd"/>
      <w:r w:rsidRPr="0083489F">
        <w:rPr>
          <w:i/>
        </w:rPr>
        <w:t>-ref-PRB</w:t>
      </w:r>
      <w:ins w:id="22" w:author="CATT" w:date="2018-01-18T20:42:00Z">
        <w:r>
          <w:rPr>
            <w:i/>
          </w:rPr>
          <w:t xml:space="preserve">, </w:t>
        </w:r>
        <w:r w:rsidRPr="000B45C1">
          <w:rPr>
            <w:color w:val="FF0000"/>
          </w:rPr>
          <w:t xml:space="preserve">and </w:t>
        </w:r>
      </w:ins>
      <w:ins w:id="23" w:author="CATT" w:date="2018-01-18T20:42:00Z">
        <w:r w:rsidRPr="000B45C1">
          <w:rPr>
            <w:color w:val="FF0000"/>
            <w:position w:val="-12"/>
          </w:rPr>
          <w:object w:dxaOrig="260" w:dyaOrig="360">
            <v:shape id="_x0000_i1032" type="#_x0000_t75" style="width:13.5pt;height:17.5pt" o:ole="">
              <v:imagedata r:id="rId19" o:title=""/>
            </v:shape>
            <o:OLEObject Type="Embed" ProgID="Equation.3" ShapeID="_x0000_i1032" DrawAspect="Content" ObjectID="_1578120455" r:id="rId20"/>
          </w:object>
        </w:r>
      </w:ins>
      <w:ins w:id="24" w:author="CATT" w:date="2018-01-18T20:42:00Z">
        <w:r w:rsidRPr="000B45C1">
          <w:rPr>
            <w:color w:val="FF0000"/>
          </w:rPr>
          <w:t xml:space="preserve">is obtained from the higher-layer parameter </w:t>
        </w:r>
        <w:r>
          <w:rPr>
            <w:rFonts w:eastAsia="Times New Roman"/>
            <w:i/>
            <w:color w:val="FF0000"/>
          </w:rPr>
          <w:t>SSB-subcarrier-offset</w:t>
        </w:r>
      </w:ins>
      <w:r>
        <w:t>.</w:t>
      </w:r>
    </w:p>
    <w:p w:rsidR="00C46EF8" w:rsidRDefault="00C46EF8" w:rsidP="00C46EF8">
      <w:r>
        <w:t xml:space="preserve">Any common resource block partially or fully overlapping with an SS/PBCH block shall be viewed as occupied and not used for transmission of PDSCH or PDCCH. The UE may assume resource elements not used for SS/PBCH transmission but part of a partially overlapping common resource to be set to zero. </w:t>
      </w:r>
    </w:p>
    <w:p w:rsidR="00C46EF8" w:rsidRDefault="00C46EF8" w:rsidP="00C46EF8">
      <w:r>
        <w:t xml:space="preserve">For an SS/PBCH block, the UE shall assume </w:t>
      </w:r>
    </w:p>
    <w:p w:rsidR="00C46EF8" w:rsidRDefault="00C46EF8" w:rsidP="00C46EF8">
      <w:pPr>
        <w:pStyle w:val="B1"/>
      </w:pPr>
      <w:r>
        <w:lastRenderedPageBreak/>
        <w:t>-</w:t>
      </w:r>
      <w:r>
        <w:tab/>
      </w:r>
      <w:proofErr w:type="gramStart"/>
      <w:r>
        <w:t>antenna</w:t>
      </w:r>
      <w:proofErr w:type="gramEnd"/>
      <w:r>
        <w:t xml:space="preserve"> port </w:t>
      </w:r>
      <w:r w:rsidRPr="00372D6C">
        <w:rPr>
          <w:position w:val="-10"/>
        </w:rPr>
        <w:object w:dxaOrig="820" w:dyaOrig="279">
          <v:shape id="_x0000_i1033" type="#_x0000_t75" style="width:41pt;height:14pt" o:ole="">
            <v:imagedata r:id="rId21" o:title=""/>
          </v:shape>
          <o:OLEObject Type="Embed" ProgID="Equation.3" ShapeID="_x0000_i1033" DrawAspect="Content" ObjectID="_1578120456" r:id="rId22"/>
        </w:object>
      </w:r>
      <w:r>
        <w:t>,</w:t>
      </w:r>
    </w:p>
    <w:p w:rsidR="00C46EF8" w:rsidRDefault="00C46EF8" w:rsidP="00C46EF8">
      <w:pPr>
        <w:pStyle w:val="B1"/>
      </w:pPr>
      <w:r>
        <w:t>-</w:t>
      </w:r>
      <w:r>
        <w:tab/>
      </w:r>
      <w:proofErr w:type="gramStart"/>
      <w:r>
        <w:t>the</w:t>
      </w:r>
      <w:proofErr w:type="gramEnd"/>
      <w:r>
        <w:t xml:space="preserve"> same cyclic prefix length and subcarrier spacing for the PSS, SSS, and PBCH,</w:t>
      </w:r>
    </w:p>
    <w:p w:rsidR="00C46EF8" w:rsidRDefault="00C46EF8" w:rsidP="00C46EF8">
      <w:pPr>
        <w:pStyle w:val="B1"/>
      </w:pPr>
      <w:r>
        <w:t>-</w:t>
      </w:r>
      <w:r>
        <w:tab/>
      </w:r>
      <w:proofErr w:type="gramStart"/>
      <w:r>
        <w:t>for</w:t>
      </w:r>
      <w:proofErr w:type="gramEnd"/>
      <w:r>
        <w:t xml:space="preserve"> SS/PBCH block type A, </w:t>
      </w:r>
      <w:r w:rsidR="00982203" w:rsidRPr="00372D6C">
        <w:rPr>
          <w:position w:val="-10"/>
        </w:rPr>
        <w:object w:dxaOrig="1540" w:dyaOrig="300">
          <v:shape id="_x0000_i1034" type="#_x0000_t75" style="width:77pt;height:15pt" o:ole="">
            <v:imagedata r:id="rId23" o:title=""/>
          </v:shape>
          <o:OLEObject Type="Embed" ProgID="Equation.3" ShapeID="_x0000_i1034" DrawAspect="Content" ObjectID="_1578120457" r:id="rId24"/>
        </w:object>
      </w:r>
      <w:r>
        <w:t xml:space="preserve">, </w:t>
      </w:r>
      <w:r w:rsidRPr="00372D6C">
        <w:rPr>
          <w:position w:val="-10"/>
        </w:rPr>
        <w:object w:dxaOrig="780" w:dyaOrig="300">
          <v:shape id="_x0000_i1035" type="#_x0000_t75" style="width:39pt;height:15pt" o:ole="">
            <v:imagedata r:id="rId25" o:title=""/>
          </v:shape>
          <o:OLEObject Type="Embed" ProgID="Equation.3" ShapeID="_x0000_i1035" DrawAspect="Content" ObjectID="_1578120458" r:id="rId26"/>
        </w:object>
      </w:r>
      <w:ins w:id="25" w:author="CATT" w:date="2018-01-18T20:45:00Z">
        <w:r w:rsidR="00982203">
          <w:t xml:space="preserve">. </w:t>
        </w:r>
      </w:ins>
      <w:ins w:id="26" w:author="CATT" w:date="2018-01-18T20:46:00Z">
        <w:r w:rsidR="00982203" w:rsidRPr="00CC6320">
          <w:rPr>
            <w:position w:val="-10"/>
          </w:rPr>
          <w:object w:dxaOrig="240" w:dyaOrig="300">
            <v:shape id="_x0000_i1036" type="#_x0000_t75" style="width:12pt;height:15pt" o:ole="">
              <v:imagedata r:id="rId27" o:title=""/>
            </v:shape>
            <o:OLEObject Type="Embed" ProgID="Equation.3" ShapeID="_x0000_i1036" DrawAspect="Content" ObjectID="_1578120459" r:id="rId28"/>
          </w:object>
        </w:r>
      </w:ins>
      <w:del w:id="27" w:author="CATT" w:date="2018-01-18T20:46:00Z">
        <w:r w:rsidDel="00982203">
          <w:delText>,</w:delText>
        </w:r>
      </w:del>
      <w:r>
        <w:t xml:space="preserve"> and </w:t>
      </w:r>
      <w:r w:rsidRPr="00372D6C">
        <w:rPr>
          <w:position w:val="-10"/>
        </w:rPr>
        <w:object w:dxaOrig="520" w:dyaOrig="340">
          <v:shape id="_x0000_i1037" type="#_x0000_t75" style="width:26pt;height:17pt" o:ole="">
            <v:imagedata r:id="rId14" o:title=""/>
          </v:shape>
          <o:OLEObject Type="Embed" ProgID="Equation.3" ShapeID="_x0000_i1037" DrawAspect="Content" ObjectID="_1578120460" r:id="rId29"/>
        </w:object>
      </w:r>
      <w:r>
        <w:t xml:space="preserve"> </w:t>
      </w:r>
      <w:del w:id="28" w:author="CATT" w:date="2018-01-18T20:46:00Z">
        <w:r w:rsidDel="00982203">
          <w:delText xml:space="preserve">is </w:delText>
        </w:r>
      </w:del>
      <w:ins w:id="29" w:author="CATT" w:date="2018-01-18T20:46:00Z">
        <w:r w:rsidR="00982203">
          <w:t xml:space="preserve">are </w:t>
        </w:r>
      </w:ins>
      <w:r>
        <w:t xml:space="preserve">expressed in terms of 15 kHz subcarrier spacing, </w:t>
      </w:r>
      <w:ins w:id="30" w:author="CATT" w:date="2018-01-18T21:10:00Z">
        <w:r w:rsidR="00521194">
          <w:t xml:space="preserve">the subcarrier 0 in an SS/PBCH block corresponds to subcarrier </w:t>
        </w:r>
      </w:ins>
      <w:ins w:id="31" w:author="CATT" w:date="2018-01-18T21:10:00Z">
        <w:r w:rsidR="00E8360F" w:rsidRPr="002C4359">
          <w:rPr>
            <w:position w:val="-10"/>
            <w:highlight w:val="yellow"/>
          </w:rPr>
          <w:object w:dxaOrig="240" w:dyaOrig="300">
            <v:shape id="_x0000_i1173" type="#_x0000_t75" style="width:12.5pt;height:12.5pt" o:ole="">
              <v:imagedata r:id="rId30" o:title=""/>
            </v:shape>
            <o:OLEObject Type="Embed" ProgID="Equation.3" ShapeID="_x0000_i1173" DrawAspect="Content" ObjectID="_1578120461" r:id="rId31"/>
          </w:object>
        </w:r>
      </w:ins>
      <w:ins w:id="32" w:author="CATT" w:date="2018-01-18T21:10:00Z">
        <w:r w:rsidR="00521194">
          <w:t xml:space="preserve"> in common resource block </w:t>
        </w:r>
      </w:ins>
      <w:r w:rsidR="002C4359" w:rsidRPr="002C4359">
        <w:rPr>
          <w:position w:val="-10"/>
          <w:highlight w:val="yellow"/>
        </w:rPr>
        <w:object w:dxaOrig="520" w:dyaOrig="340">
          <v:shape id="_x0000_i1175" type="#_x0000_t75" style="width:26pt;height:17pt" o:ole="">
            <v:imagedata r:id="rId32" o:title=""/>
          </v:shape>
          <o:OLEObject Type="Embed" ProgID="Equation.3" ShapeID="_x0000_i1175" DrawAspect="Content" ObjectID="_1578120462" r:id="rId33"/>
        </w:object>
      </w:r>
      <w:ins w:id="33" w:author="CATT" w:date="2018-01-18T21:10:00Z">
        <w:r w:rsidR="00521194">
          <w:t xml:space="preserve">in terms of 15kHz, and subcarrier 0 in </w:t>
        </w:r>
      </w:ins>
      <w:ins w:id="34" w:author="CATT" w:date="2018-01-22T09:23:00Z">
        <w:r w:rsidR="001454AC">
          <w:t xml:space="preserve">a </w:t>
        </w:r>
      </w:ins>
      <w:ins w:id="35" w:author="CATT" w:date="2018-01-18T21:10:00Z">
        <w:r w:rsidR="00521194">
          <w:t xml:space="preserve">common resource block </w:t>
        </w:r>
      </w:ins>
      <w:ins w:id="36" w:author="CATT" w:date="2018-01-18T21:10:00Z">
        <w:r w:rsidR="00521194" w:rsidRPr="00372D6C">
          <w:rPr>
            <w:position w:val="-10"/>
          </w:rPr>
          <w:object w:dxaOrig="520" w:dyaOrig="340">
            <v:shape id="_x0000_i1038" type="#_x0000_t75" style="width:29pt;height:14pt" o:ole="">
              <v:imagedata r:id="rId34" o:title=""/>
            </v:shape>
            <o:OLEObject Type="Embed" ProgID="Equation.3" ShapeID="_x0000_i1038" DrawAspect="Content" ObjectID="_1578120463" r:id="rId35"/>
          </w:object>
        </w:r>
      </w:ins>
      <w:ins w:id="37" w:author="CATT" w:date="2018-01-18T21:10:00Z">
        <w:r w:rsidR="00521194">
          <w:t xml:space="preserve">coincides with subcarrier 0 in </w:t>
        </w:r>
      </w:ins>
      <w:ins w:id="38" w:author="CATT" w:date="2018-01-22T09:23:00Z">
        <w:r w:rsidR="001454AC">
          <w:t xml:space="preserve">a </w:t>
        </w:r>
      </w:ins>
      <w:ins w:id="39" w:author="CATT" w:date="2018-01-18T21:10:00Z">
        <w:r w:rsidR="00521194">
          <w:t xml:space="preserve">common resource block </w:t>
        </w:r>
      </w:ins>
      <w:ins w:id="40" w:author="CATT" w:date="2018-01-18T21:10:00Z">
        <w:r w:rsidR="00521194" w:rsidRPr="00E30339">
          <w:rPr>
            <w:position w:val="-10"/>
          </w:rPr>
          <w:object w:dxaOrig="1080" w:dyaOrig="360">
            <v:shape id="_x0000_i1039" type="#_x0000_t75" style="width:50pt;height:21.5pt" o:ole="">
              <v:imagedata r:id="rId36" o:title=""/>
            </v:shape>
            <o:OLEObject Type="Embed" ProgID="Equation.3" ShapeID="_x0000_i1039" DrawAspect="Content" ObjectID="_1578120464" r:id="rId37"/>
          </w:object>
        </w:r>
      </w:ins>
      <w:ins w:id="41" w:author="CATT" w:date="2018-01-18T21:10:00Z">
        <w:r w:rsidR="00521194">
          <w:t xml:space="preserve">  of subcarrier spacing </w:t>
        </w:r>
      </w:ins>
      <w:ins w:id="42" w:author="CATT" w:date="2018-01-18T21:10:00Z">
        <w:r w:rsidR="00521194" w:rsidRPr="00E30339">
          <w:rPr>
            <w:position w:val="-10"/>
          </w:rPr>
          <w:object w:dxaOrig="420" w:dyaOrig="300">
            <v:shape id="_x0000_i1040" type="#_x0000_t75" style="width:22pt;height:14.5pt" o:ole="">
              <v:imagedata r:id="rId38" o:title=""/>
            </v:shape>
            <o:OLEObject Type="Embed" ProgID="Equation.3" ShapeID="_x0000_i1040" DrawAspect="Content" ObjectID="_1578120465" r:id="rId39"/>
          </w:object>
        </w:r>
      </w:ins>
      <w:ins w:id="43" w:author="CATT" w:date="2018-01-18T21:10:00Z">
        <w:r w:rsidR="00521194">
          <w:t xml:space="preserve"> where </w:t>
        </w:r>
      </w:ins>
      <w:ins w:id="44" w:author="CATT" w:date="2018-01-18T21:10:00Z">
        <w:r w:rsidR="00521194" w:rsidRPr="00E30339">
          <w:rPr>
            <w:position w:val="-10"/>
          </w:rPr>
          <w:object w:dxaOrig="420" w:dyaOrig="300">
            <v:shape id="_x0000_i1041" type="#_x0000_t75" style="width:22pt;height:14.5pt" o:ole="">
              <v:imagedata r:id="rId40" o:title=""/>
            </v:shape>
            <o:OLEObject Type="Embed" ProgID="Equation.3" ShapeID="_x0000_i1041" DrawAspect="Content" ObjectID="_1578120466" r:id="rId41"/>
          </w:object>
        </w:r>
      </w:ins>
      <w:ins w:id="45" w:author="CATT" w:date="2018-01-18T21:10:00Z">
        <w:r w:rsidR="00521194">
          <w:t xml:space="preserve"> is indicated by higher layer parameter </w:t>
        </w:r>
        <w:r w:rsidR="00521194" w:rsidRPr="006C7305">
          <w:rPr>
            <w:i/>
          </w:rPr>
          <w:t>RMSI-</w:t>
        </w:r>
        <w:proofErr w:type="spellStart"/>
        <w:r w:rsidR="00521194" w:rsidRPr="006C7305">
          <w:rPr>
            <w:i/>
          </w:rPr>
          <w:t>scs</w:t>
        </w:r>
        <w:proofErr w:type="spellEnd"/>
        <w:r w:rsidR="00521194">
          <w:t xml:space="preserve">, </w:t>
        </w:r>
      </w:ins>
      <w:r>
        <w:t>and</w:t>
      </w:r>
    </w:p>
    <w:p w:rsidR="00C46EF8" w:rsidRDefault="00C46EF8" w:rsidP="00C46EF8">
      <w:pPr>
        <w:pStyle w:val="B1"/>
      </w:pPr>
      <w:r>
        <w:t>-</w:t>
      </w:r>
      <w:r>
        <w:tab/>
      </w:r>
      <w:proofErr w:type="gramStart"/>
      <w:r>
        <w:t>for</w:t>
      </w:r>
      <w:proofErr w:type="gramEnd"/>
      <w:r>
        <w:t xml:space="preserve"> SS/PBCH block type B, </w:t>
      </w:r>
      <w:r w:rsidRPr="00372D6C">
        <w:rPr>
          <w:position w:val="-10"/>
        </w:rPr>
        <w:object w:dxaOrig="1520" w:dyaOrig="300">
          <v:shape id="_x0000_i1042" type="#_x0000_t75" style="width:76pt;height:15pt" o:ole="">
            <v:imagedata r:id="rId42" o:title=""/>
          </v:shape>
          <o:OLEObject Type="Embed" ProgID="Equation.3" ShapeID="_x0000_i1042" DrawAspect="Content" ObjectID="_1578120467" r:id="rId43"/>
        </w:object>
      </w:r>
      <w:r>
        <w:t xml:space="preserve">, </w:t>
      </w:r>
      <w:r w:rsidRPr="00372D6C">
        <w:rPr>
          <w:position w:val="-10"/>
        </w:rPr>
        <w:object w:dxaOrig="780" w:dyaOrig="300">
          <v:shape id="_x0000_i1043" type="#_x0000_t75" style="width:39pt;height:15pt" o:ole="">
            <v:imagedata r:id="rId44" o:title=""/>
          </v:shape>
          <o:OLEObject Type="Embed" ProgID="Equation.3" ShapeID="_x0000_i1043" DrawAspect="Content" ObjectID="_1578120468" r:id="rId45"/>
        </w:object>
      </w:r>
      <w:ins w:id="46" w:author="CATT" w:date="2018-01-18T20:46:00Z">
        <w:r w:rsidR="00B71B20">
          <w:t xml:space="preserve">. </w:t>
        </w:r>
      </w:ins>
      <w:ins w:id="47" w:author="CATT" w:date="2018-01-18T20:46:00Z">
        <w:r w:rsidR="00B71B20" w:rsidRPr="00CC6320">
          <w:rPr>
            <w:position w:val="-10"/>
          </w:rPr>
          <w:object w:dxaOrig="240" w:dyaOrig="300">
            <v:shape id="_x0000_i1044" type="#_x0000_t75" style="width:12pt;height:15pt" o:ole="">
              <v:imagedata r:id="rId46" o:title=""/>
            </v:shape>
            <o:OLEObject Type="Embed" ProgID="Equation.3" ShapeID="_x0000_i1044" DrawAspect="Content" ObjectID="_1578120469" r:id="rId47"/>
          </w:object>
        </w:r>
      </w:ins>
      <w:ins w:id="48" w:author="CATT" w:date="2018-01-18T20:46:00Z">
        <w:r w:rsidR="00B71B20">
          <w:t xml:space="preserve"> </w:t>
        </w:r>
        <w:proofErr w:type="gramStart"/>
        <w:r w:rsidR="00B71B20">
          <w:t>is</w:t>
        </w:r>
        <w:proofErr w:type="gramEnd"/>
        <w:r w:rsidR="00B71B20">
          <w:t xml:space="preserve"> expressed in terms of RMSI subcarrier spacing</w:t>
        </w:r>
      </w:ins>
      <w:ins w:id="49" w:author="CATT" w:date="2018-01-18T20:48:00Z">
        <w:r w:rsidR="00B71B20">
          <w:t xml:space="preserve"> indicated by higher layer parameter </w:t>
        </w:r>
        <w:r w:rsidR="00B71B20" w:rsidRPr="00AE3F0C">
          <w:rPr>
            <w:i/>
          </w:rPr>
          <w:t>RMSI-</w:t>
        </w:r>
        <w:proofErr w:type="spellStart"/>
        <w:r w:rsidR="00B71B20" w:rsidRPr="00AE3F0C">
          <w:rPr>
            <w:i/>
          </w:rPr>
          <w:t>scs</w:t>
        </w:r>
      </w:ins>
      <w:proofErr w:type="spellEnd"/>
      <w:r>
        <w:t xml:space="preserve">, and </w:t>
      </w:r>
      <w:r w:rsidRPr="00372D6C">
        <w:rPr>
          <w:position w:val="-10"/>
        </w:rPr>
        <w:object w:dxaOrig="520" w:dyaOrig="340">
          <v:shape id="_x0000_i1045" type="#_x0000_t75" style="width:26pt;height:17pt" o:ole="">
            <v:imagedata r:id="rId14" o:title=""/>
          </v:shape>
          <o:OLEObject Type="Embed" ProgID="Equation.3" ShapeID="_x0000_i1045" DrawAspect="Content" ObjectID="_1578120470" r:id="rId48"/>
        </w:object>
      </w:r>
      <w:r>
        <w:t xml:space="preserve"> is expressed in terms of 60 kHz subcarrier spacing.</w:t>
      </w:r>
      <w:ins w:id="50" w:author="CATT" w:date="2018-01-18T21:11:00Z">
        <w:r w:rsidR="00CE1E3A">
          <w:t xml:space="preserve"> The subcarrier 0 in an SS/PBCH block corresponds to subcarrier </w:t>
        </w:r>
      </w:ins>
      <w:ins w:id="51" w:author="CATT" w:date="2018-01-18T21:11:00Z">
        <w:r w:rsidR="002C4359" w:rsidRPr="002C4359">
          <w:rPr>
            <w:position w:val="-10"/>
            <w:highlight w:val="yellow"/>
          </w:rPr>
          <w:object w:dxaOrig="900" w:dyaOrig="360">
            <v:shape id="_x0000_i1176" type="#_x0000_t75" style="width:45pt;height:21.5pt" o:ole="">
              <v:imagedata r:id="rId49" o:title=""/>
            </v:shape>
            <o:OLEObject Type="Embed" ProgID="Equation.3" ShapeID="_x0000_i1176" DrawAspect="Content" ObjectID="_1578120471" r:id="rId50"/>
          </w:object>
        </w:r>
      </w:ins>
      <w:ins w:id="52" w:author="CATT" w:date="2018-01-18T21:11:00Z">
        <w:r w:rsidR="00CE1E3A">
          <w:t xml:space="preserve"> in common resource block </w:t>
        </w:r>
      </w:ins>
      <w:r w:rsidR="00E8360F" w:rsidRPr="002C4359">
        <w:rPr>
          <w:position w:val="-10"/>
          <w:highlight w:val="yellow"/>
        </w:rPr>
        <w:object w:dxaOrig="520" w:dyaOrig="340">
          <v:shape id="_x0000_i1174" type="#_x0000_t75" style="width:26pt;height:17pt" o:ole="">
            <v:imagedata r:id="rId51" o:title=""/>
          </v:shape>
          <o:OLEObject Type="Embed" ProgID="Equation.3" ShapeID="_x0000_i1174" DrawAspect="Content" ObjectID="_1578120472" r:id="rId52"/>
        </w:object>
      </w:r>
      <w:ins w:id="53" w:author="CATT" w:date="2018-01-18T21:11:00Z">
        <w:r w:rsidR="00CE1E3A">
          <w:t xml:space="preserve">in terms of </w:t>
        </w:r>
        <w:proofErr w:type="gramStart"/>
        <w:r w:rsidR="00CE1E3A">
          <w:t>60kHz</w:t>
        </w:r>
        <w:proofErr w:type="gramEnd"/>
        <w:r w:rsidR="00CE1E3A">
          <w:t>.</w:t>
        </w:r>
      </w:ins>
    </w:p>
    <w:p w:rsidR="00C7130F" w:rsidRPr="00C7130F" w:rsidRDefault="00C7130F" w:rsidP="00C7130F">
      <w:pPr>
        <w:pStyle w:val="3GPPNormalText"/>
        <w:rPr>
          <w:color w:val="7030A0"/>
          <w:sz w:val="28"/>
          <w:szCs w:val="28"/>
        </w:rPr>
      </w:pPr>
      <w:r w:rsidRPr="00C7130F">
        <w:rPr>
          <w:color w:val="7030A0"/>
          <w:sz w:val="28"/>
          <w:szCs w:val="28"/>
        </w:rPr>
        <w:t xml:space="preserve">========== </w:t>
      </w:r>
      <w:r>
        <w:rPr>
          <w:color w:val="7030A0"/>
          <w:sz w:val="28"/>
          <w:szCs w:val="28"/>
        </w:rPr>
        <w:t>END</w:t>
      </w:r>
      <w:r w:rsidRPr="00C7130F">
        <w:rPr>
          <w:color w:val="7030A0"/>
          <w:sz w:val="28"/>
          <w:szCs w:val="28"/>
        </w:rPr>
        <w:t xml:space="preserve"> of Text Proposal (TS 38.211) =========</w:t>
      </w:r>
    </w:p>
    <w:p w:rsidR="00CE6B3C" w:rsidRDefault="00CE6B3C" w:rsidP="003C7FD6">
      <w:pPr>
        <w:rPr>
          <w:lang w:eastAsia="en-US"/>
        </w:rPr>
      </w:pPr>
    </w:p>
    <w:p w:rsidR="00CE6B3C" w:rsidRDefault="00CE6B3C" w:rsidP="003C7FD6">
      <w:pPr>
        <w:rPr>
          <w:lang w:eastAsia="en-US"/>
        </w:rPr>
      </w:pPr>
    </w:p>
    <w:p w:rsidR="00DB1CD9" w:rsidRPr="00DB7C23" w:rsidRDefault="00DB1CD9" w:rsidP="00DB1CD9">
      <w:pPr>
        <w:pStyle w:val="3GPPNormalText"/>
        <w:rPr>
          <w:rFonts w:eastAsia="Times New Roman"/>
          <w:color w:val="FF0000"/>
          <w:lang w:val="en-US"/>
        </w:rPr>
      </w:pPr>
      <w:r w:rsidRPr="00072D56">
        <w:rPr>
          <w:sz w:val="28"/>
          <w:szCs w:val="28"/>
        </w:rPr>
        <w:t xml:space="preserve"> </w:t>
      </w:r>
    </w:p>
    <w:p w:rsidR="001416A8" w:rsidRPr="004B2685" w:rsidRDefault="001416A8" w:rsidP="009D42AA">
      <w:pPr>
        <w:pStyle w:val="Heading2"/>
        <w:rPr>
          <w:highlight w:val="yellow"/>
        </w:rPr>
      </w:pPr>
      <w:r w:rsidRPr="004B2685">
        <w:rPr>
          <w:highlight w:val="yellow"/>
        </w:rPr>
        <w:t>Text Proposal for TS 38.213</w:t>
      </w:r>
    </w:p>
    <w:p w:rsidR="00DB1CD9" w:rsidRPr="00DB1CD9" w:rsidRDefault="00DB1CD9" w:rsidP="003C7FD6">
      <w:pPr>
        <w:rPr>
          <w:lang w:val="en-US" w:eastAsia="en-US"/>
        </w:rPr>
      </w:pPr>
    </w:p>
    <w:p w:rsidR="00DB1CD9" w:rsidRPr="00C7130F" w:rsidRDefault="00DB1CD9" w:rsidP="00DB1CD9">
      <w:pPr>
        <w:pStyle w:val="3GPPNormalText"/>
        <w:rPr>
          <w:color w:val="7030A0"/>
          <w:sz w:val="28"/>
          <w:szCs w:val="28"/>
        </w:rPr>
      </w:pPr>
      <w:r w:rsidRPr="00C7130F">
        <w:rPr>
          <w:color w:val="7030A0"/>
          <w:sz w:val="28"/>
          <w:szCs w:val="28"/>
        </w:rPr>
        <w:t xml:space="preserve">========== START of </w:t>
      </w:r>
      <w:r w:rsidR="00EE243D">
        <w:rPr>
          <w:color w:val="7030A0"/>
          <w:sz w:val="28"/>
          <w:szCs w:val="28"/>
        </w:rPr>
        <w:t xml:space="preserve">First </w:t>
      </w:r>
      <w:r w:rsidRPr="00C7130F">
        <w:rPr>
          <w:color w:val="7030A0"/>
          <w:sz w:val="28"/>
          <w:szCs w:val="28"/>
        </w:rPr>
        <w:t>Text Proposal (TS 38.21</w:t>
      </w:r>
      <w:r>
        <w:rPr>
          <w:color w:val="7030A0"/>
          <w:sz w:val="28"/>
          <w:szCs w:val="28"/>
        </w:rPr>
        <w:t>3</w:t>
      </w:r>
      <w:r w:rsidRPr="00C7130F">
        <w:rPr>
          <w:color w:val="7030A0"/>
          <w:sz w:val="28"/>
          <w:szCs w:val="28"/>
        </w:rPr>
        <w:t>) =========</w:t>
      </w:r>
    </w:p>
    <w:p w:rsidR="003A437C" w:rsidRPr="00B916EC" w:rsidRDefault="003A437C" w:rsidP="00734889">
      <w:pPr>
        <w:pStyle w:val="Heading2"/>
        <w:numPr>
          <w:ilvl w:val="0"/>
          <w:numId w:val="0"/>
        </w:numPr>
        <w:ind w:left="576" w:hanging="576"/>
      </w:pPr>
      <w:bookmarkStart w:id="54" w:name="_Toc501387558"/>
      <w:bookmarkStart w:id="55" w:name="_Ref491451763"/>
      <w:bookmarkStart w:id="56"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4"/>
      <w:r w:rsidRPr="00B916EC">
        <w:t xml:space="preserve"> </w:t>
      </w:r>
      <w:bookmarkEnd w:id="55"/>
      <w:bookmarkEnd w:id="56"/>
    </w:p>
    <w:p w:rsidR="003A437C" w:rsidRPr="00B916EC" w:rsidRDefault="003A437C" w:rsidP="003A437C">
      <w:r w:rsidRPr="00B916EC">
        <w:t>A set of PDCCH candidates for a UE to monitor is defined in terms of PDCCH search spaces. A search space can be a common search space or a UE-specific search space. A UE shall monitor PDCCH candidates in non-DRX slots in one or more of the following search spaces</w:t>
      </w:r>
    </w:p>
    <w:p w:rsidR="003A437C" w:rsidRPr="00B916EC" w:rsidRDefault="003A437C" w:rsidP="003A437C">
      <w:pPr>
        <w:pStyle w:val="B1"/>
      </w:pPr>
      <w:r>
        <w:t>-</w:t>
      </w:r>
      <w:r>
        <w:tab/>
      </w:r>
      <w:proofErr w:type="gramStart"/>
      <w:r w:rsidRPr="00B916EC">
        <w:t>a</w:t>
      </w:r>
      <w:proofErr w:type="gramEnd"/>
      <w:r w:rsidRPr="00B916EC">
        <w:t xml:space="preserve"> Type0-PDCCH common search space for a DCI format with CRC scrambled by a SI-RNTI on a primary cell;</w:t>
      </w:r>
    </w:p>
    <w:p w:rsidR="003A437C" w:rsidRPr="00B916EC" w:rsidRDefault="003A437C" w:rsidP="003A437C">
      <w:pPr>
        <w:pStyle w:val="B1"/>
      </w:pPr>
      <w:r>
        <w:t>-</w:t>
      </w:r>
      <w:r>
        <w:tab/>
      </w:r>
      <w:proofErr w:type="gramStart"/>
      <w:r w:rsidRPr="00B916EC">
        <w:t>a</w:t>
      </w:r>
      <w:proofErr w:type="gramEnd"/>
      <w:r w:rsidRPr="00B916EC">
        <w:t xml:space="preserve"> Type0A-PDCCH common search space for a DCI format with CRC scrambled by a SI-RNTI on a primary cell;</w:t>
      </w:r>
    </w:p>
    <w:p w:rsidR="003A437C" w:rsidRPr="00B916EC" w:rsidRDefault="003A437C" w:rsidP="003A437C">
      <w:pPr>
        <w:pStyle w:val="B1"/>
      </w:pPr>
      <w:r>
        <w:lastRenderedPageBreak/>
        <w:t>-</w:t>
      </w:r>
      <w:r>
        <w:tab/>
      </w:r>
      <w:proofErr w:type="gramStart"/>
      <w:r w:rsidRPr="00B916EC">
        <w:t>a</w:t>
      </w:r>
      <w:proofErr w:type="gramEnd"/>
      <w:r w:rsidRPr="00B916EC">
        <w:t xml:space="preserve"> Type1-PDCCH common search space for a DCI format with CRC scrambled by a RA-RNTI, or a TC-RNTI, or a C-RNTI on a primary cell;</w:t>
      </w:r>
    </w:p>
    <w:p w:rsidR="003A437C" w:rsidRPr="00B916EC" w:rsidRDefault="003A437C" w:rsidP="003A437C">
      <w:pPr>
        <w:pStyle w:val="B1"/>
      </w:pPr>
      <w:r>
        <w:t>-</w:t>
      </w:r>
      <w:r>
        <w:tab/>
      </w:r>
      <w:proofErr w:type="gramStart"/>
      <w:r w:rsidRPr="00B916EC">
        <w:t>a</w:t>
      </w:r>
      <w:proofErr w:type="gramEnd"/>
      <w:r w:rsidRPr="00B916EC">
        <w:t xml:space="preserve"> Type2-PDCCH common search space for a DCI format with CRC scrambled by a P-RNTI on a primary cell;</w:t>
      </w:r>
    </w:p>
    <w:p w:rsidR="003A437C" w:rsidRPr="00B916EC" w:rsidRDefault="003A437C" w:rsidP="003A437C">
      <w:pPr>
        <w:pStyle w:val="B1"/>
      </w:pPr>
      <w:r>
        <w:t>-</w:t>
      </w:r>
      <w:r>
        <w:tab/>
      </w:r>
      <w:proofErr w:type="gramStart"/>
      <w:r w:rsidRPr="00B916EC">
        <w:t>a</w:t>
      </w:r>
      <w:proofErr w:type="gramEnd"/>
      <w:r w:rsidRPr="00B916EC">
        <w:t xml:space="preserve"> Type3-PDCCH common search space for a DCI format with CRC scrambled by INT-RNTI, or SFI-RNTI, or TPC-PUSCH-RNTI, or TPC-PUCCH-RNTI, or TPC-SRS-RNTI, </w:t>
      </w:r>
      <w:r>
        <w:t xml:space="preserve">or C-RNTI, </w:t>
      </w:r>
      <w:r w:rsidRPr="00B916EC">
        <w:t xml:space="preserve">or </w:t>
      </w:r>
      <w:r>
        <w:t>CS</w:t>
      </w:r>
      <w:r w:rsidRPr="00B916EC">
        <w:t>-RNTI(s); and</w:t>
      </w:r>
    </w:p>
    <w:p w:rsidR="003A437C" w:rsidRPr="00B916EC" w:rsidRDefault="003A437C" w:rsidP="003A437C">
      <w:pPr>
        <w:pStyle w:val="B1"/>
      </w:pPr>
      <w:r>
        <w:t>-</w:t>
      </w:r>
      <w:r>
        <w:tab/>
      </w:r>
      <w:proofErr w:type="gramStart"/>
      <w:r w:rsidRPr="00B916EC">
        <w:t>a</w:t>
      </w:r>
      <w:proofErr w:type="gramEnd"/>
      <w:r w:rsidRPr="00B916EC">
        <w:t xml:space="preserve"> UE-specific search space for a DCI format with CRC scrambled by C-RNTI or </w:t>
      </w:r>
      <w:r>
        <w:t>CS-</w:t>
      </w:r>
      <w:r w:rsidRPr="00B916EC">
        <w:t>RNTI(s).</w:t>
      </w:r>
    </w:p>
    <w:p w:rsidR="003A437C" w:rsidRDefault="003A437C" w:rsidP="003A437C">
      <w:r w:rsidRPr="00B916EC">
        <w:rPr>
          <w:lang w:val="en-US"/>
        </w:rPr>
        <w:t xml:space="preserve">A UE is provided a configuration for a control resource set for Type0-PDCCH common search space by higher layer parameter </w:t>
      </w:r>
      <w:r w:rsidRPr="00B916EC">
        <w:rPr>
          <w:i/>
          <w:lang w:val="en-US"/>
        </w:rPr>
        <w:t>RMSI-PDCCH-</w:t>
      </w:r>
      <w:proofErr w:type="spellStart"/>
      <w:r w:rsidRPr="00B916EC">
        <w:rPr>
          <w:i/>
          <w:lang w:val="en-US"/>
        </w:rPr>
        <w:t>Config</w:t>
      </w:r>
      <w:proofErr w:type="spellEnd"/>
      <w:r w:rsidRPr="00B916EC">
        <w:rPr>
          <w:lang w:val="en-US"/>
        </w:rPr>
        <w:t xml:space="preserve"> and a subcarrier spacing by higher layer parameter </w:t>
      </w:r>
      <w:r w:rsidRPr="00B916EC">
        <w:rPr>
          <w:i/>
          <w:lang w:val="en-US"/>
        </w:rPr>
        <w:t>RMSI-</w:t>
      </w:r>
      <w:proofErr w:type="spellStart"/>
      <w:r w:rsidRPr="00B916EC">
        <w:rPr>
          <w:i/>
          <w:lang w:val="en-US"/>
        </w:rPr>
        <w:t>scs</w:t>
      </w:r>
      <w:proofErr w:type="spellEnd"/>
      <w:r w:rsidRPr="00B916EC">
        <w:rPr>
          <w:lang w:val="en-US"/>
        </w:rPr>
        <w:t xml:space="preserve"> for PDCCH reception. The UE determines the control resource set and the monitoring occasions for Type0-PDCCH common search space as described in Subclause</w:t>
      </w:r>
      <w:r>
        <w:rPr>
          <w:lang w:val="en-US"/>
        </w:rPr>
        <w:t xml:space="preserve"> </w:t>
      </w:r>
      <w:del w:id="57" w:author="CATT" w:date="2018-01-19T09:32:00Z">
        <w:r w:rsidDel="00734889">
          <w:rPr>
            <w:lang w:val="en-US"/>
          </w:rPr>
          <w:delText>14</w:delText>
        </w:r>
      </w:del>
      <w:ins w:id="58" w:author="CATT" w:date="2018-01-19T09:32:00Z">
        <w:r w:rsidR="00734889">
          <w:rPr>
            <w:lang w:val="en-US"/>
          </w:rPr>
          <w:t>13</w:t>
        </w:r>
      </w:ins>
      <w:r w:rsidRPr="00B916EC">
        <w:t xml:space="preserve">. The Type0-PDCCH common search space is defined by the CCE aggregation levels and the number of candidates per CCE aggregation level given in Table 10.1-1. </w:t>
      </w:r>
    </w:p>
    <w:p w:rsidR="00734889" w:rsidRPr="00734889" w:rsidRDefault="00734889" w:rsidP="003A437C">
      <w:pPr>
        <w:rPr>
          <w:color w:val="7030A0"/>
        </w:rPr>
      </w:pPr>
      <w:r w:rsidRPr="00734889">
        <w:rPr>
          <w:color w:val="7030A0"/>
        </w:rPr>
        <w:t>==== UNCHANGED TEXT OMMITTED ===</w:t>
      </w:r>
    </w:p>
    <w:p w:rsidR="003A437C" w:rsidRPr="00FB3893" w:rsidRDefault="003A437C" w:rsidP="003A437C">
      <w:r>
        <w:rPr>
          <w:rFonts w:eastAsia="SimSun"/>
        </w:rPr>
        <w:t xml:space="preserve">For each </w:t>
      </w:r>
      <w:r>
        <w:t xml:space="preserve">control resource set in </w:t>
      </w:r>
      <w:r>
        <w:rPr>
          <w:rFonts w:eastAsia="SimSun"/>
        </w:rPr>
        <w:t xml:space="preserve">a DL BWP of a serving cell, a respective </w:t>
      </w:r>
      <w:r w:rsidRPr="00B916EC">
        <w:t xml:space="preserve">higher layer parameter </w:t>
      </w:r>
      <w:r w:rsidRPr="00B916EC">
        <w:rPr>
          <w:i/>
        </w:rPr>
        <w:t>CORESET-freq-</w:t>
      </w:r>
      <w:proofErr w:type="spellStart"/>
      <w:r w:rsidRPr="00B916EC">
        <w:rPr>
          <w:i/>
        </w:rPr>
        <w:t>dom</w:t>
      </w:r>
      <w:proofErr w:type="spellEnd"/>
      <w:r>
        <w:t xml:space="preserve"> provides a bitmap. The bits of the bitmap have a one-to-one mapping with non-overlapping groups of 6 PRBs, in ascending order of the PRB index in the DL BWP bandwidth of </w:t>
      </w:r>
      <w:r w:rsidRPr="00FB3893">
        <w:rPr>
          <w:position w:val="-10"/>
        </w:rPr>
        <w:object w:dxaOrig="520" w:dyaOrig="340">
          <v:shape id="_x0000_i1046" type="#_x0000_t75" style="width:26pt;height:17pt" o:ole="">
            <v:imagedata r:id="rId53" o:title=""/>
          </v:shape>
          <o:OLEObject Type="Embed" ProgID="Equation.3" ShapeID="_x0000_i1046" DrawAspect="Content" ObjectID="_1578120473" r:id="rId54"/>
        </w:object>
      </w:r>
      <w:r>
        <w:t xml:space="preserve"> PRBs </w:t>
      </w:r>
      <w:ins w:id="59" w:author="CATT" w:date="2018-01-19T09:34:00Z">
        <w:r w:rsidR="00734889">
          <w:rPr>
            <w:rFonts w:hint="eastAsia"/>
            <w:lang w:eastAsia="zh-TW"/>
          </w:rPr>
          <w:t xml:space="preserve">with the starting position </w:t>
        </w:r>
      </w:ins>
      <w:ins w:id="60" w:author="CATT" w:date="2018-01-19T09:34:00Z">
        <w:r w:rsidR="00734889" w:rsidRPr="0038606A">
          <w:rPr>
            <w:position w:val="-12"/>
          </w:rPr>
          <w:object w:dxaOrig="580" w:dyaOrig="380">
            <v:shape id="_x0000_i1047" type="#_x0000_t75" style="width:29pt;height:19pt" o:ole="">
              <v:imagedata r:id="rId55" o:title=""/>
            </v:shape>
            <o:OLEObject Type="Embed" ProgID="Equation.3" ShapeID="_x0000_i1047" DrawAspect="Content" ObjectID="_1578120474" r:id="rId56"/>
          </w:object>
        </w:r>
      </w:ins>
      <w:ins w:id="61" w:author="CATT" w:date="2018-01-19T09:34:00Z">
        <w:r w:rsidR="00734889">
          <w:rPr>
            <w:rFonts w:hint="eastAsia"/>
            <w:lang w:eastAsia="zh-TW"/>
          </w:rPr>
          <w:t xml:space="preserve"> </w:t>
        </w:r>
      </w:ins>
      <w:r>
        <w:t xml:space="preserve">where the first PRB of the first group of 6 PRBs has </w:t>
      </w:r>
      <w:proofErr w:type="gramStart"/>
      <w:r>
        <w:t xml:space="preserve">index </w:t>
      </w:r>
      <w:proofErr w:type="gramEnd"/>
      <w:del w:id="62" w:author="CATT" w:date="2018-01-19T09:34:00Z">
        <w:r w:rsidRPr="00FB3893" w:rsidDel="00734889">
          <w:rPr>
            <w:position w:val="-10"/>
          </w:rPr>
          <w:object w:dxaOrig="1040" w:dyaOrig="340">
            <v:shape id="_x0000_i1048" type="#_x0000_t75" style="width:52pt;height:17pt" o:ole="">
              <v:imagedata r:id="rId57" o:title=""/>
            </v:shape>
            <o:OLEObject Type="Embed" ProgID="Equation.3" ShapeID="_x0000_i1048" DrawAspect="Content" ObjectID="_1578120475" r:id="rId58"/>
          </w:object>
        </w:r>
      </w:del>
      <w:ins w:id="63" w:author="CATT" w:date="2018-01-19T09:34:00Z">
        <w:r w:rsidR="006F4FDE" w:rsidRPr="006F4FDE">
          <w:rPr>
            <w:position w:val="-10"/>
          </w:rPr>
          <w:object w:dxaOrig="1060" w:dyaOrig="340">
            <v:shape id="_x0000_i1049" type="#_x0000_t75" style="width:53pt;height:17pt" o:ole="">
              <v:imagedata r:id="rId59" o:title=""/>
            </v:shape>
            <o:OLEObject Type="Embed" ProgID="Equation.3" ShapeID="_x0000_i1049" DrawAspect="Content" ObjectID="_1578120476" r:id="rId60"/>
          </w:object>
        </w:r>
      </w:ins>
      <w:r>
        <w:t xml:space="preserve">. </w:t>
      </w:r>
    </w:p>
    <w:p w:rsidR="00DB1CD9" w:rsidRDefault="00DB1CD9" w:rsidP="00DB1CD9">
      <w:pPr>
        <w:pStyle w:val="3GPPNormalText"/>
        <w:rPr>
          <w:ins w:id="64" w:author="CATT" w:date="2018-01-19T09:30:00Z"/>
          <w:sz w:val="28"/>
          <w:szCs w:val="28"/>
        </w:rPr>
      </w:pPr>
    </w:p>
    <w:p w:rsidR="00EE243D" w:rsidRDefault="00EE243D" w:rsidP="00EE243D">
      <w:pPr>
        <w:pStyle w:val="3GPPNormalText"/>
        <w:rPr>
          <w:ins w:id="65" w:author="CATT" w:date="2018-01-19T09:36:00Z"/>
          <w:color w:val="7030A0"/>
          <w:sz w:val="28"/>
          <w:szCs w:val="28"/>
        </w:rPr>
      </w:pPr>
      <w:r w:rsidRPr="00C7130F">
        <w:rPr>
          <w:color w:val="7030A0"/>
          <w:sz w:val="28"/>
          <w:szCs w:val="28"/>
        </w:rPr>
        <w:t xml:space="preserve">========== START of </w:t>
      </w:r>
      <w:r>
        <w:rPr>
          <w:color w:val="7030A0"/>
          <w:sz w:val="28"/>
          <w:szCs w:val="28"/>
        </w:rPr>
        <w:t xml:space="preserve">Next </w:t>
      </w:r>
      <w:r w:rsidRPr="00C7130F">
        <w:rPr>
          <w:color w:val="7030A0"/>
          <w:sz w:val="28"/>
          <w:szCs w:val="28"/>
        </w:rPr>
        <w:t>Text Proposal (TS 38.21</w:t>
      </w:r>
      <w:r>
        <w:rPr>
          <w:color w:val="7030A0"/>
          <w:sz w:val="28"/>
          <w:szCs w:val="28"/>
        </w:rPr>
        <w:t>3</w:t>
      </w:r>
      <w:r w:rsidRPr="00C7130F">
        <w:rPr>
          <w:color w:val="7030A0"/>
          <w:sz w:val="28"/>
          <w:szCs w:val="28"/>
        </w:rPr>
        <w:t>) =========</w:t>
      </w:r>
    </w:p>
    <w:p w:rsidR="00795029" w:rsidRPr="00B916EC" w:rsidRDefault="00795029" w:rsidP="0003550A">
      <w:pPr>
        <w:pStyle w:val="Heading2"/>
        <w:numPr>
          <w:ilvl w:val="0"/>
          <w:numId w:val="0"/>
        </w:numPr>
        <w:ind w:left="576" w:hanging="576"/>
        <w:rPr>
          <w:rFonts w:eastAsia="SimSun"/>
          <w:lang w:eastAsia="zh-CN"/>
        </w:rPr>
      </w:pPr>
      <w:bookmarkStart w:id="66" w:name="_Ref500831375"/>
      <w:bookmarkStart w:id="67" w:name="_Toc501387560"/>
      <w:r w:rsidRPr="00B916EC">
        <w:rPr>
          <w:rFonts w:eastAsia="SimSun"/>
          <w:lang w:eastAsia="zh-CN"/>
        </w:rPr>
        <w:t>11.1</w:t>
      </w:r>
      <w:r w:rsidRPr="00B916EC">
        <w:rPr>
          <w:rFonts w:eastAsia="SimSun"/>
          <w:lang w:eastAsia="zh-CN"/>
        </w:rPr>
        <w:tab/>
        <w:t>Slot configuration</w:t>
      </w:r>
      <w:bookmarkEnd w:id="66"/>
      <w:bookmarkEnd w:id="67"/>
    </w:p>
    <w:p w:rsidR="0003550A" w:rsidRPr="00734889" w:rsidRDefault="0003550A" w:rsidP="0003550A">
      <w:pPr>
        <w:rPr>
          <w:color w:val="7030A0"/>
        </w:rPr>
      </w:pPr>
      <w:r w:rsidRPr="00734889">
        <w:rPr>
          <w:color w:val="7030A0"/>
        </w:rPr>
        <w:t>==== UNCHANGED TEXT OMMITTED ===</w:t>
      </w:r>
    </w:p>
    <w:p w:rsidR="00795029" w:rsidRPr="00B916EC" w:rsidRDefault="00795029" w:rsidP="00795029">
      <w:pPr>
        <w:pStyle w:val="B1"/>
        <w:ind w:left="270" w:firstLine="14"/>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downlink</w:t>
      </w:r>
      <w:r w:rsidRPr="00B916EC">
        <w:t xml:space="preserve"> by higher layer parameter </w:t>
      </w:r>
      <w:r w:rsidRPr="00B916EC">
        <w:rPr>
          <w:i/>
          <w:lang w:val="en-US"/>
        </w:rPr>
        <w:t>UL-DL-configuration-common</w:t>
      </w:r>
      <w:r w:rsidRPr="00B916EC">
        <w:rPr>
          <w:lang w:val="en-US"/>
        </w:rPr>
        <w:t xml:space="preserve"> or, when provided, by higher layer parameter </w:t>
      </w:r>
      <w:r w:rsidRPr="00B916EC">
        <w:rPr>
          <w:i/>
          <w:lang w:val="en-US"/>
        </w:rPr>
        <w:t>UL-DL-configuration-dedicated</w:t>
      </w:r>
      <w:r w:rsidRPr="00B916EC">
        <w:t xml:space="preserve">, the UE </w:t>
      </w:r>
      <w:r w:rsidRPr="00B916EC">
        <w:rPr>
          <w:lang w:val="en-US"/>
        </w:rPr>
        <w:t xml:space="preserve">is not expected to be indicated by a DCI format with CRC scrambled by C-RNTI or be configured by higher layers to transmit PUSCH, PUCCH, PRACH, </w:t>
      </w:r>
      <w:del w:id="68" w:author="CATT" w:date="2018-01-19T09:37:00Z">
        <w:r w:rsidRPr="00B916EC" w:rsidDel="0003550A">
          <w:rPr>
            <w:lang w:val="en-US"/>
          </w:rPr>
          <w:delText xml:space="preserve">or </w:delText>
        </w:r>
      </w:del>
      <w:r w:rsidRPr="00B916EC">
        <w:rPr>
          <w:lang w:val="en-US"/>
        </w:rPr>
        <w:t>SRS</w:t>
      </w:r>
      <w:ins w:id="69" w:author="CATT" w:date="2018-01-19T09:37:00Z">
        <w:r w:rsidR="0003550A">
          <w:rPr>
            <w:lang w:val="en-US"/>
          </w:rPr>
          <w:t xml:space="preserve">, </w:t>
        </w:r>
        <w:r w:rsidR="0003550A" w:rsidRPr="001A69D3">
          <w:rPr>
            <w:rFonts w:eastAsia="SimSun" w:hint="eastAsia"/>
            <w:color w:val="FF0000"/>
            <w:u w:val="single"/>
            <w:lang w:val="en-US" w:eastAsia="zh-CN"/>
          </w:rPr>
          <w:t xml:space="preserve">or SS/PBCH </w:t>
        </w:r>
        <w:proofErr w:type="gramStart"/>
        <w:r w:rsidR="0003550A" w:rsidRPr="001A69D3">
          <w:rPr>
            <w:rFonts w:eastAsia="SimSun" w:hint="eastAsia"/>
            <w:color w:val="FF0000"/>
            <w:u w:val="single"/>
            <w:lang w:val="en-US" w:eastAsia="zh-CN"/>
          </w:rPr>
          <w:t>block</w:t>
        </w:r>
        <w:r w:rsidR="0003550A" w:rsidRPr="001A69D3">
          <w:rPr>
            <w:color w:val="FF0000"/>
            <w:u w:val="single"/>
            <w:lang w:val="en-US"/>
          </w:rPr>
          <w:t xml:space="preserve"> </w:t>
        </w:r>
      </w:ins>
      <w:r w:rsidRPr="00B916EC">
        <w:rPr>
          <w:lang w:val="en-US"/>
        </w:rPr>
        <w:t xml:space="preserve"> in</w:t>
      </w:r>
      <w:proofErr w:type="gramEnd"/>
      <w:r w:rsidRPr="00B916EC">
        <w:rPr>
          <w:lang w:val="en-US"/>
        </w:rPr>
        <w:t xml:space="preserve"> the set of symbols of the slot.</w:t>
      </w:r>
    </w:p>
    <w:p w:rsidR="00795029" w:rsidRPr="00C7130F" w:rsidRDefault="00795029" w:rsidP="00EE243D">
      <w:pPr>
        <w:pStyle w:val="3GPPNormalText"/>
        <w:rPr>
          <w:color w:val="7030A0"/>
          <w:sz w:val="28"/>
          <w:szCs w:val="28"/>
        </w:rPr>
      </w:pPr>
    </w:p>
    <w:p w:rsidR="0003550A" w:rsidRDefault="0003550A" w:rsidP="0003550A">
      <w:pPr>
        <w:pStyle w:val="3GPPNormalText"/>
        <w:rPr>
          <w:ins w:id="70" w:author="CATT" w:date="2018-01-19T09:36:00Z"/>
          <w:color w:val="7030A0"/>
          <w:sz w:val="28"/>
          <w:szCs w:val="28"/>
        </w:rPr>
      </w:pPr>
      <w:r w:rsidRPr="00C7130F">
        <w:rPr>
          <w:color w:val="7030A0"/>
          <w:sz w:val="28"/>
          <w:szCs w:val="28"/>
        </w:rPr>
        <w:t xml:space="preserve">========== START of </w:t>
      </w:r>
      <w:r>
        <w:rPr>
          <w:color w:val="7030A0"/>
          <w:sz w:val="28"/>
          <w:szCs w:val="28"/>
        </w:rPr>
        <w:t xml:space="preserve">Next </w:t>
      </w:r>
      <w:r w:rsidRPr="00C7130F">
        <w:rPr>
          <w:color w:val="7030A0"/>
          <w:sz w:val="28"/>
          <w:szCs w:val="28"/>
        </w:rPr>
        <w:t>Text Proposal (TS 38.21</w:t>
      </w:r>
      <w:r>
        <w:rPr>
          <w:color w:val="7030A0"/>
          <w:sz w:val="28"/>
          <w:szCs w:val="28"/>
        </w:rPr>
        <w:t>3</w:t>
      </w:r>
      <w:r w:rsidRPr="00C7130F">
        <w:rPr>
          <w:color w:val="7030A0"/>
          <w:sz w:val="28"/>
          <w:szCs w:val="28"/>
        </w:rPr>
        <w:t>) =========</w:t>
      </w:r>
    </w:p>
    <w:p w:rsidR="00EE243D" w:rsidRDefault="00EE243D" w:rsidP="00DB1CD9">
      <w:pPr>
        <w:pStyle w:val="3GPPNormalText"/>
        <w:rPr>
          <w:sz w:val="28"/>
          <w:szCs w:val="28"/>
        </w:rPr>
      </w:pPr>
    </w:p>
    <w:p w:rsidR="001A7F69" w:rsidRPr="00B916EC" w:rsidRDefault="001A7F69" w:rsidP="00096595">
      <w:pPr>
        <w:pStyle w:val="Heading1"/>
        <w:numPr>
          <w:ilvl w:val="0"/>
          <w:numId w:val="0"/>
        </w:numPr>
        <w:ind w:left="432" w:hanging="432"/>
        <w:rPr>
          <w:lang w:eastAsia="ja-JP"/>
        </w:rPr>
      </w:pPr>
      <w:bookmarkStart w:id="71" w:name="_Ref500334477"/>
      <w:r w:rsidRPr="00B916EC">
        <w:rPr>
          <w:rFonts w:eastAsia="SimSun" w:hint="eastAsia"/>
          <w:lang w:eastAsia="zh-CN"/>
        </w:rPr>
        <w:lastRenderedPageBreak/>
        <w:t>1</w:t>
      </w:r>
      <w:r>
        <w:rPr>
          <w:rFonts w:eastAsia="SimSun"/>
          <w:lang w:eastAsia="zh-CN"/>
        </w:rPr>
        <w:t>3</w:t>
      </w:r>
      <w:r w:rsidRPr="00B916EC">
        <w:tab/>
      </w:r>
      <w:r w:rsidRPr="00B916EC">
        <w:rPr>
          <w:lang w:eastAsia="ja-JP"/>
        </w:rPr>
        <w:t>UE procedure for monitoring Type0-PDCCH common search space</w:t>
      </w:r>
      <w:bookmarkEnd w:id="71"/>
      <w:r w:rsidRPr="00B916EC">
        <w:rPr>
          <w:rFonts w:hint="eastAsia"/>
          <w:lang w:eastAsia="ja-JP"/>
        </w:rPr>
        <w:t xml:space="preserve"> </w:t>
      </w:r>
    </w:p>
    <w:p w:rsidR="001A7F69" w:rsidRPr="00B916EC" w:rsidRDefault="001A7F69" w:rsidP="001A7F69">
      <w:pPr>
        <w:textAlignment w:val="bottom"/>
      </w:pPr>
      <w:r w:rsidRPr="00B916EC">
        <w:rPr>
          <w:lang w:val="en-US"/>
        </w:rPr>
        <w:t xml:space="preserve">A UE determines a number of consecutive resource blocks and a number of consecutive symbols for the control resource set of Type0-PDCCH common search space from the first four bits of </w:t>
      </w:r>
      <w:r w:rsidRPr="00B916EC">
        <w:rPr>
          <w:i/>
          <w:lang w:val="en-US"/>
        </w:rPr>
        <w:t>RMSI-PDCCH-</w:t>
      </w:r>
      <w:proofErr w:type="spellStart"/>
      <w:r w:rsidRPr="00B916EC">
        <w:rPr>
          <w:i/>
          <w:lang w:val="en-US"/>
        </w:rPr>
        <w:t>Config</w:t>
      </w:r>
      <w:proofErr w:type="spellEnd"/>
      <w:r w:rsidRPr="00B916EC">
        <w:rPr>
          <w:lang w:val="en-US"/>
        </w:rPr>
        <w:t xml:space="preserve"> as described in Tables 1</w:t>
      </w:r>
      <w:r>
        <w:rPr>
          <w:lang w:val="en-US"/>
        </w:rPr>
        <w:t>3</w:t>
      </w:r>
      <w:r w:rsidRPr="00B916EC">
        <w:rPr>
          <w:lang w:val="en-US"/>
        </w:rPr>
        <w:t>-1 through 1</w:t>
      </w:r>
      <w:r>
        <w:rPr>
          <w:lang w:val="en-US"/>
        </w:rPr>
        <w:t>3</w:t>
      </w:r>
      <w:r w:rsidRPr="00B916EC">
        <w:rPr>
          <w:lang w:val="en-US"/>
        </w:rPr>
        <w:t xml:space="preserve">-8 and determines PDCCH monitoring occasions from the second four bits of </w:t>
      </w:r>
      <w:r w:rsidRPr="00B916EC">
        <w:rPr>
          <w:i/>
          <w:lang w:val="en-US"/>
        </w:rPr>
        <w:t>RMSI-PDCCH-</w:t>
      </w:r>
      <w:proofErr w:type="spellStart"/>
      <w:r w:rsidRPr="00B916EC">
        <w:rPr>
          <w:i/>
          <w:lang w:val="en-US"/>
        </w:rPr>
        <w:t>Config</w:t>
      </w:r>
      <w:proofErr w:type="spellEnd"/>
      <w:r w:rsidRPr="00B916EC">
        <w:rPr>
          <w:lang w:val="en-US"/>
        </w:rPr>
        <w:t xml:space="preserve"> as described in Tables 1</w:t>
      </w:r>
      <w:r>
        <w:rPr>
          <w:lang w:val="en-US"/>
        </w:rPr>
        <w:t>3</w:t>
      </w:r>
      <w:r w:rsidRPr="00B916EC">
        <w:rPr>
          <w:lang w:val="en-US"/>
        </w:rPr>
        <w:t>-9 through 1</w:t>
      </w:r>
      <w:r>
        <w:rPr>
          <w:lang w:val="en-US"/>
        </w:rPr>
        <w:t>3</w:t>
      </w:r>
      <w:r w:rsidRPr="00B916EC">
        <w:rPr>
          <w:lang w:val="en-US"/>
        </w:rPr>
        <w:t xml:space="preserve">-13 where </w:t>
      </w:r>
      <w:r w:rsidRPr="00B916EC">
        <w:rPr>
          <w:position w:val="-10"/>
        </w:rPr>
        <w:object w:dxaOrig="540" w:dyaOrig="300">
          <v:shape id="_x0000_i1050" type="#_x0000_t75" style="width:27pt;height:15pt" o:ole="">
            <v:imagedata r:id="rId61" o:title=""/>
          </v:shape>
          <o:OLEObject Type="Embed" ProgID="Equation.3" ShapeID="_x0000_i1050" DrawAspect="Content" ObjectID="_1578120477" r:id="rId62"/>
        </w:object>
      </w:r>
      <w:r w:rsidRPr="00B916EC">
        <w:t xml:space="preserve"> and </w:t>
      </w:r>
      <w:r w:rsidRPr="00B916EC">
        <w:rPr>
          <w:position w:val="-10"/>
        </w:rPr>
        <w:object w:dxaOrig="260" w:dyaOrig="300">
          <v:shape id="_x0000_i1051" type="#_x0000_t75" style="width:13pt;height:15pt" o:ole="">
            <v:imagedata r:id="rId63" o:title=""/>
          </v:shape>
          <o:OLEObject Type="Embed" ProgID="Equation.3" ShapeID="_x0000_i1051" DrawAspect="Content" ObjectID="_1578120478" r:id="rId64"/>
        </w:object>
      </w:r>
      <w:r w:rsidRPr="00B916EC">
        <w:t xml:space="preserve"> are the SFN and slot of the control resource set </w:t>
      </w:r>
      <w:ins w:id="72" w:author="CATT" w:date="2018-01-19T10:11:00Z">
        <w:r w:rsidR="00E14529">
          <w:t xml:space="preserve">based on subcarrier spacing of the control resource set </w:t>
        </w:r>
      </w:ins>
      <w:r w:rsidRPr="00B916EC">
        <w:t xml:space="preserve">and </w:t>
      </w:r>
      <w:ins w:id="73" w:author="CATT" w:date="2018-01-19T10:11:00Z">
        <w:r w:rsidR="00E14529" w:rsidRPr="005D7613">
          <w:rPr>
            <w:position w:val="-10"/>
          </w:rPr>
          <w:object w:dxaOrig="840" w:dyaOrig="380">
            <v:shape id="_x0000_i1052" type="#_x0000_t75" style="width:31pt;height:14pt" o:ole="">
              <v:imagedata r:id="rId65" o:title=""/>
            </v:shape>
            <o:OLEObject Type="Embed" ProgID="Equation.DSMT4" ShapeID="_x0000_i1052" DrawAspect="Content" ObjectID="_1578120479" r:id="rId66"/>
          </w:object>
        </w:r>
      </w:ins>
      <w:del w:id="74" w:author="CATT" w:date="2018-01-19T10:11:00Z">
        <w:r w:rsidRPr="00B916EC" w:rsidDel="00E14529">
          <w:rPr>
            <w:position w:val="-10"/>
          </w:rPr>
          <w:object w:dxaOrig="660" w:dyaOrig="300">
            <v:shape id="_x0000_i1053" type="#_x0000_t75" style="width:33pt;height:15pt" o:ole="">
              <v:imagedata r:id="rId67" o:title=""/>
            </v:shape>
            <o:OLEObject Type="Embed" ProgID="Equation.3" ShapeID="_x0000_i1053" DrawAspect="Content" ObjectID="_1578120480" r:id="rId68"/>
          </w:object>
        </w:r>
      </w:del>
      <w:r w:rsidRPr="00B916EC">
        <w:t xml:space="preserve"> and </w:t>
      </w:r>
      <w:ins w:id="75" w:author="CATT" w:date="2018-01-19T10:11:00Z">
        <w:r w:rsidR="00E14529" w:rsidRPr="005D7613">
          <w:rPr>
            <w:position w:val="-10"/>
          </w:rPr>
          <w:object w:dxaOrig="520" w:dyaOrig="380">
            <v:shape id="_x0000_i1054" type="#_x0000_t75" style="width:19.5pt;height:14.5pt" o:ole="">
              <v:imagedata r:id="rId69" o:title=""/>
            </v:shape>
            <o:OLEObject Type="Embed" ProgID="Equation.DSMT4" ShapeID="_x0000_i1054" DrawAspect="Content" ObjectID="_1578120481" r:id="rId70"/>
          </w:object>
        </w:r>
      </w:ins>
      <w:del w:id="76" w:author="CATT" w:date="2018-01-19T10:11:00Z">
        <w:r w:rsidRPr="00B916EC" w:rsidDel="00E14529">
          <w:rPr>
            <w:position w:val="-10"/>
          </w:rPr>
          <w:object w:dxaOrig="380" w:dyaOrig="300">
            <v:shape id="_x0000_i1055" type="#_x0000_t75" style="width:19pt;height:15pt" o:ole="">
              <v:imagedata r:id="rId71" o:title=""/>
            </v:shape>
            <o:OLEObject Type="Embed" ProgID="Equation.3" ShapeID="_x0000_i1055" DrawAspect="Content" ObjectID="_1578120482" r:id="rId72"/>
          </w:object>
        </w:r>
      </w:del>
      <w:r w:rsidRPr="00B916EC">
        <w:t xml:space="preserve"> are the SFN and slot of the SS/PBCH block</w:t>
      </w:r>
      <w:ins w:id="77" w:author="CATT" w:date="2018-01-19T10:11:00Z">
        <w:r w:rsidR="00E14529">
          <w:t xml:space="preserve"> with index </w:t>
        </w:r>
        <w:proofErr w:type="spellStart"/>
        <w:r w:rsidR="00E14529" w:rsidRPr="005D7613">
          <w:rPr>
            <w:i/>
          </w:rPr>
          <w:t>i</w:t>
        </w:r>
        <w:proofErr w:type="spellEnd"/>
        <w:r w:rsidR="00E14529">
          <w:t xml:space="preserve"> based on subcarrier spacing of SS/PBCH block</w:t>
        </w:r>
      </w:ins>
      <w:r w:rsidRPr="00B916EC">
        <w:t>, respectively.</w:t>
      </w:r>
      <w:r>
        <w:t xml:space="preserve"> </w:t>
      </w:r>
    </w:p>
    <w:p w:rsidR="00096595" w:rsidRDefault="00096595" w:rsidP="00096595">
      <w:pPr>
        <w:jc w:val="both"/>
        <w:rPr>
          <w:lang w:val="en-US"/>
        </w:rPr>
      </w:pPr>
      <w:r w:rsidRPr="00B916EC">
        <w:rPr>
          <w:lang w:val="en-US"/>
        </w:rPr>
        <w:t>The offset in Tables 1</w:t>
      </w:r>
      <w:r>
        <w:rPr>
          <w:lang w:val="en-US"/>
        </w:rPr>
        <w:t>3</w:t>
      </w:r>
      <w:r w:rsidRPr="00B916EC">
        <w:rPr>
          <w:lang w:val="en-US"/>
        </w:rPr>
        <w:t>-1 through 1</w:t>
      </w:r>
      <w:r>
        <w:rPr>
          <w:lang w:val="en-US"/>
        </w:rPr>
        <w:t>3</w:t>
      </w:r>
      <w:r w:rsidRPr="00B916EC">
        <w:rPr>
          <w:lang w:val="en-US"/>
        </w:rPr>
        <w:t xml:space="preserve">-8 is defined with respect to the subcarrier spacing of the control resource set and is the difference </w:t>
      </w:r>
      <w:del w:id="78" w:author="CATT" w:date="2018-01-18T10:58:00Z">
        <w:r w:rsidRPr="00B916EC" w:rsidDel="00CC378B">
          <w:rPr>
            <w:lang w:val="en-US"/>
          </w:rPr>
          <w:delText xml:space="preserve">between </w:delText>
        </w:r>
      </w:del>
      <w:ins w:id="79" w:author="CATT" w:date="2018-01-18T10:58:00Z">
        <w:r>
          <w:rPr>
            <w:lang w:val="en-US"/>
          </w:rPr>
          <w:t>from</w:t>
        </w:r>
        <w:r w:rsidRPr="00B916EC">
          <w:rPr>
            <w:lang w:val="en-US"/>
          </w:rPr>
          <w:t xml:space="preserve"> </w:t>
        </w:r>
      </w:ins>
      <w:del w:id="80" w:author="CATT" w:date="2018-01-18T10:59:00Z">
        <w:r w:rsidRPr="00B916EC" w:rsidDel="00CC378B">
          <w:rPr>
            <w:lang w:val="en-US"/>
          </w:rPr>
          <w:delText xml:space="preserve">the smallest RB index of the SS/PBCH block and </w:delText>
        </w:r>
      </w:del>
      <w:r w:rsidRPr="00B916EC">
        <w:rPr>
          <w:lang w:val="en-US"/>
        </w:rPr>
        <w:t>the smallest RB index of the control resource set for Type0-PDCCH common search space</w:t>
      </w:r>
      <w:ins w:id="81" w:author="CATT" w:date="2018-01-18T10:59:00Z">
        <w:r>
          <w:rPr>
            <w:lang w:val="en-US"/>
          </w:rPr>
          <w:t xml:space="preserve"> to </w:t>
        </w:r>
        <w:r w:rsidRPr="00B916EC">
          <w:rPr>
            <w:lang w:val="en-US"/>
          </w:rPr>
          <w:t>the smallest RB index of the SS/PBCH block</w:t>
        </w:r>
      </w:ins>
      <w:r w:rsidRPr="00B916EC">
        <w:rPr>
          <w:lang w:val="en-US"/>
        </w:rPr>
        <w:t>. Condition A or condition B in Tables 1</w:t>
      </w:r>
      <w:r>
        <w:rPr>
          <w:lang w:val="en-US"/>
        </w:rPr>
        <w:t>3</w:t>
      </w:r>
      <w:r w:rsidRPr="00B916EC">
        <w:rPr>
          <w:lang w:val="en-US"/>
        </w:rPr>
        <w:t>-1 through 1</w:t>
      </w:r>
      <w:r>
        <w:rPr>
          <w:lang w:val="en-US"/>
        </w:rPr>
        <w:t>3</w:t>
      </w:r>
      <w:r w:rsidRPr="00B916EC">
        <w:rPr>
          <w:lang w:val="en-US"/>
        </w:rPr>
        <w:t xml:space="preserve">-8 corresponds to the case of </w:t>
      </w:r>
      <w:ins w:id="82" w:author="CATT" w:date="2018-01-18T11:00:00Z">
        <w:r>
          <w:rPr>
            <w:color w:val="FF0000"/>
          </w:rPr>
          <w:t xml:space="preserve">the </w:t>
        </w:r>
        <w:r w:rsidRPr="000B45C1">
          <w:rPr>
            <w:color w:val="FF0000"/>
          </w:rPr>
          <w:t xml:space="preserve">higher-layer parameter </w:t>
        </w:r>
        <w:r w:rsidRPr="000B45C1">
          <w:rPr>
            <w:rFonts w:eastAsia="Times New Roman"/>
            <w:i/>
            <w:color w:val="FF0000"/>
          </w:rPr>
          <w:t>SSB-subcarrier-offset</w:t>
        </w:r>
        <w:r>
          <w:rPr>
            <w:rFonts w:eastAsia="Times New Roman"/>
            <w:i/>
            <w:color w:val="FF0000"/>
          </w:rPr>
          <w:t xml:space="preserve"> </w:t>
        </w:r>
        <w:r w:rsidRPr="00963E19">
          <w:rPr>
            <w:rFonts w:eastAsia="Times New Roman"/>
            <w:color w:val="FF0000"/>
          </w:rPr>
          <w:t>[4, TS 38.211]</w:t>
        </w:r>
        <w:r>
          <w:rPr>
            <w:rFonts w:eastAsia="Times New Roman"/>
            <w:color w:val="FF0000"/>
          </w:rPr>
          <w:t xml:space="preserve"> </w:t>
        </w:r>
        <w:r w:rsidRPr="00963E19">
          <w:rPr>
            <w:color w:val="FF0000"/>
          </w:rPr>
          <w:t>equal to 0 or not, respectively</w:t>
        </w:r>
        <w:r w:rsidRPr="00B916EC">
          <w:rPr>
            <w:lang w:val="en-US"/>
          </w:rPr>
          <w:t>.</w:t>
        </w:r>
        <w:r>
          <w:rPr>
            <w:lang w:val="en-US"/>
          </w:rPr>
          <w:t xml:space="preserve"> </w:t>
        </w:r>
      </w:ins>
      <w:del w:id="83" w:author="CATT" w:date="2018-01-18T11:01:00Z">
        <w:r w:rsidRPr="00B916EC" w:rsidDel="00555D29">
          <w:rPr>
            <w:lang w:val="en-US"/>
          </w:rPr>
          <w:delText xml:space="preserve">PRG </w:delText>
        </w:r>
        <w:r w:rsidRPr="00B916EC" w:rsidDel="00555D29">
          <w:rPr>
            <w:rFonts w:eastAsia="SimSun"/>
            <w:kern w:val="2"/>
            <w:lang w:eastAsia="zh-CN"/>
          </w:rPr>
          <w:delText xml:space="preserve">[6, TS 38.214] </w:delText>
        </w:r>
        <w:r w:rsidRPr="00B916EC" w:rsidDel="00555D29">
          <w:rPr>
            <w:lang w:val="en-US"/>
          </w:rPr>
          <w:delText xml:space="preserve">alignment or non-alignment, respectively, between SS/PBCH block RBs and RBs of the control resource set for Type0-PDCCH common search space. </w:delText>
        </w:r>
      </w:del>
    </w:p>
    <w:p w:rsidR="001A7F69" w:rsidRDefault="001A7F69" w:rsidP="001A7F69">
      <w:r w:rsidRPr="00B916EC">
        <w:rPr>
          <w:lang w:val="en-US"/>
        </w:rPr>
        <w:t xml:space="preserve">For </w:t>
      </w:r>
      <w:ins w:id="84" w:author="CATT" w:date="2018-01-19T10:15:00Z">
        <w:r w:rsidR="00450FB1">
          <w:rPr>
            <w:lang w:val="en-US"/>
          </w:rPr>
          <w:t>the</w:t>
        </w:r>
      </w:ins>
      <w:del w:id="85" w:author="CATT" w:date="2018-01-19T10:15:00Z">
        <w:r w:rsidRPr="00B916EC" w:rsidDel="00450FB1">
          <w:rPr>
            <w:lang w:val="en-US"/>
          </w:rPr>
          <w:delText>a</w:delText>
        </w:r>
      </w:del>
      <w:r w:rsidRPr="00B916EC">
        <w:rPr>
          <w:lang w:val="en-US"/>
        </w:rPr>
        <w:t xml:space="preserve"> </w:t>
      </w:r>
      <w:del w:id="86" w:author="CATT" w:date="2018-01-19T10:15:00Z">
        <w:r w:rsidRPr="00B916EC" w:rsidDel="00450FB1">
          <w:rPr>
            <w:lang w:val="en-US"/>
          </w:rPr>
          <w:delText xml:space="preserve">first </w:delText>
        </w:r>
      </w:del>
      <w:r w:rsidRPr="00B916EC">
        <w:rPr>
          <w:lang w:val="en-US"/>
        </w:rPr>
        <w:t>SS/PBCH block and control resource set (CORESET) multiplexing pattern</w:t>
      </w:r>
      <w:ins w:id="87" w:author="CATT" w:date="2018-01-19T10:15:00Z">
        <w:r w:rsidR="00450FB1">
          <w:rPr>
            <w:lang w:val="en-US"/>
          </w:rPr>
          <w:t xml:space="preserve"> 1</w:t>
        </w:r>
      </w:ins>
      <w:r w:rsidRPr="00B916EC">
        <w:rPr>
          <w:lang w:val="en-US"/>
        </w:rPr>
        <w:t xml:space="preserve">, a UE monitors PDCCH in the Type0-PDCCH common search space over two consecutive </w:t>
      </w:r>
      <w:proofErr w:type="gramStart"/>
      <w:r w:rsidRPr="00B916EC">
        <w:rPr>
          <w:lang w:val="en-US"/>
        </w:rPr>
        <w:t xml:space="preserve">slots </w:t>
      </w:r>
      <w:proofErr w:type="gramEnd"/>
      <w:r w:rsidRPr="00B916EC">
        <w:rPr>
          <w:position w:val="-10"/>
        </w:rPr>
        <w:object w:dxaOrig="880" w:dyaOrig="300">
          <v:shape id="_x0000_i1056" type="#_x0000_t75" style="width:44pt;height:15pt" o:ole="">
            <v:imagedata r:id="rId73" o:title=""/>
          </v:shape>
          <o:OLEObject Type="Embed" ProgID="Equation.3" ShapeID="_x0000_i1056" DrawAspect="Content" ObjectID="_1578120483" r:id="rId74"/>
        </w:object>
      </w:r>
      <w:r w:rsidRPr="00B916EC">
        <w:rPr>
          <w:lang w:val="en-US"/>
        </w:rPr>
        <w:t xml:space="preserve">. For SS/PBCH block with index </w:t>
      </w:r>
      <w:r w:rsidRPr="00B916EC">
        <w:rPr>
          <w:position w:val="-6"/>
        </w:rPr>
        <w:object w:dxaOrig="139" w:dyaOrig="240">
          <v:shape id="_x0000_i1057" type="#_x0000_t75" style="width:7pt;height:12pt" o:ole="">
            <v:imagedata r:id="rId75" o:title=""/>
          </v:shape>
          <o:OLEObject Type="Embed" ProgID="Equation.3" ShapeID="_x0000_i1057" DrawAspect="Content" ObjectID="_1578120484" r:id="rId76"/>
        </w:object>
      </w:r>
      <w:r w:rsidRPr="00B916EC">
        <w:t xml:space="preserve">, the UE determines </w:t>
      </w:r>
      <w:del w:id="88" w:author="CATT" w:date="2018-01-19T10:19:00Z">
        <w:r w:rsidRPr="00B916EC" w:rsidDel="00450FB1">
          <w:delText xml:space="preserve">an </w:delText>
        </w:r>
      </w:del>
      <w:ins w:id="89" w:author="CATT" w:date="2018-01-19T10:19:00Z">
        <w:r w:rsidR="00450FB1">
          <w:t>the</w:t>
        </w:r>
        <w:r w:rsidR="00450FB1" w:rsidRPr="00B916EC">
          <w:t xml:space="preserve"> </w:t>
        </w:r>
      </w:ins>
      <w:r w:rsidRPr="00B916EC">
        <w:t xml:space="preserve">index of the first slot </w:t>
      </w:r>
      <w:r w:rsidRPr="00B916EC">
        <w:rPr>
          <w:position w:val="-10"/>
        </w:rPr>
        <w:object w:dxaOrig="240" w:dyaOrig="300">
          <v:shape id="_x0000_i1058" type="#_x0000_t75" style="width:12pt;height:15pt" o:ole="">
            <v:imagedata r:id="rId77" o:title=""/>
          </v:shape>
          <o:OLEObject Type="Embed" ProgID="Equation.3" ShapeID="_x0000_i1058" DrawAspect="Content" ObjectID="_1578120485" r:id="rId78"/>
        </w:object>
      </w:r>
      <w:r w:rsidRPr="00B916EC">
        <w:t xml:space="preserve"> as </w:t>
      </w:r>
      <w:r w:rsidRPr="00B916EC">
        <w:rPr>
          <w:position w:val="-10"/>
        </w:rPr>
        <w:object w:dxaOrig="2720" w:dyaOrig="340">
          <v:shape id="_x0000_i1059" type="#_x0000_t75" style="width:136pt;height:17pt" o:ole="">
            <v:imagedata r:id="rId79" o:title=""/>
          </v:shape>
          <o:OLEObject Type="Embed" ProgID="Equation.3" ShapeID="_x0000_i1059" DrawAspect="Content" ObjectID="_1578120486" r:id="rId80"/>
        </w:object>
      </w:r>
      <w:r w:rsidRPr="00B916EC">
        <w:t xml:space="preserve"> located in a frame with system frame number </w:t>
      </w:r>
      <w:del w:id="90" w:author="CATT" w:date="2018-01-19T10:20:00Z">
        <w:r w:rsidRPr="00B916EC" w:rsidDel="00450FB1">
          <w:delText>(SFN)</w:delText>
        </w:r>
      </w:del>
      <w:r w:rsidRPr="00B916EC">
        <w:t xml:space="preserve"> </w:t>
      </w:r>
      <w:ins w:id="91" w:author="CATT" w:date="2018-01-19T10:19:00Z">
        <w:r w:rsidR="00450FB1" w:rsidRPr="00B916EC">
          <w:rPr>
            <w:position w:val="-10"/>
          </w:rPr>
          <w:object w:dxaOrig="540" w:dyaOrig="300">
            <v:shape id="_x0000_i1060" type="#_x0000_t75" style="width:27pt;height:15pt" o:ole="">
              <v:imagedata r:id="rId81" o:title=""/>
            </v:shape>
            <o:OLEObject Type="Embed" ProgID="Equation.3" ShapeID="_x0000_i1060" DrawAspect="Content" ObjectID="_1578120487" r:id="rId82"/>
          </w:object>
        </w:r>
      </w:ins>
      <w:r w:rsidRPr="00B916EC">
        <w:t xml:space="preserve">satisfying </w:t>
      </w:r>
      <w:ins w:id="92" w:author="CATT" w:date="2018-01-19T10:20:00Z">
        <w:r w:rsidR="004430C4" w:rsidRPr="00B916EC">
          <w:rPr>
            <w:position w:val="-10"/>
          </w:rPr>
          <w:object w:dxaOrig="1380" w:dyaOrig="300">
            <v:shape id="_x0000_i1061" type="#_x0000_t75" style="width:68.5pt;height:15pt" o:ole="">
              <v:imagedata r:id="rId83" o:title=""/>
            </v:shape>
            <o:OLEObject Type="Embed" ProgID="Equation.3" ShapeID="_x0000_i1061" DrawAspect="Content" ObjectID="_1578120488" r:id="rId84"/>
          </w:object>
        </w:r>
      </w:ins>
      <w:del w:id="93" w:author="CATT" w:date="2018-01-19T10:21:00Z">
        <w:r w:rsidRPr="00B916EC" w:rsidDel="00450FB1">
          <w:rPr>
            <w:position w:val="-6"/>
          </w:rPr>
          <w:object w:dxaOrig="1260" w:dyaOrig="260">
            <v:shape id="_x0000_i1062" type="#_x0000_t75" style="width:63pt;height:13pt" o:ole="">
              <v:imagedata r:id="rId85" o:title=""/>
            </v:shape>
            <o:OLEObject Type="Embed" ProgID="Equation.3" ShapeID="_x0000_i1062" DrawAspect="Content" ObjectID="_1578120489" r:id="rId86"/>
          </w:object>
        </w:r>
      </w:del>
      <w:r w:rsidRPr="00B916EC">
        <w:t xml:space="preserve"> if </w:t>
      </w:r>
      <w:r w:rsidRPr="00B916EC">
        <w:rPr>
          <w:position w:val="-10"/>
        </w:rPr>
        <w:object w:dxaOrig="2460" w:dyaOrig="340">
          <v:shape id="_x0000_i1063" type="#_x0000_t75" style="width:123pt;height:17pt" o:ole="">
            <v:imagedata r:id="rId87" o:title=""/>
          </v:shape>
          <o:OLEObject Type="Embed" ProgID="Equation.3" ShapeID="_x0000_i1063" DrawAspect="Content" ObjectID="_1578120490" r:id="rId88"/>
        </w:object>
      </w:r>
      <w:r w:rsidRPr="00B916EC">
        <w:t xml:space="preserve"> or in a frame with SFN satisfying </w:t>
      </w:r>
      <w:ins w:id="94" w:author="CATT" w:date="2018-01-19T10:21:00Z">
        <w:r w:rsidR="004430C4" w:rsidRPr="00B916EC">
          <w:rPr>
            <w:position w:val="-10"/>
          </w:rPr>
          <w:object w:dxaOrig="1340" w:dyaOrig="300">
            <v:shape id="_x0000_i1064" type="#_x0000_t75" style="width:66.5pt;height:15pt" o:ole="">
              <v:imagedata r:id="rId89" o:title=""/>
            </v:shape>
            <o:OLEObject Type="Embed" ProgID="Equation.3" ShapeID="_x0000_i1064" DrawAspect="Content" ObjectID="_1578120491" r:id="rId90"/>
          </w:object>
        </w:r>
      </w:ins>
      <w:del w:id="95" w:author="CATT" w:date="2018-01-19T10:21:00Z">
        <w:r w:rsidRPr="00B916EC" w:rsidDel="00450FB1">
          <w:rPr>
            <w:position w:val="-6"/>
          </w:rPr>
          <w:object w:dxaOrig="1219" w:dyaOrig="260">
            <v:shape id="_x0000_i1065" type="#_x0000_t75" style="width:61pt;height:13pt" o:ole="">
              <v:imagedata r:id="rId91" o:title=""/>
            </v:shape>
            <o:OLEObject Type="Embed" ProgID="Equation.3" ShapeID="_x0000_i1065" DrawAspect="Content" ObjectID="_1578120492" r:id="rId92"/>
          </w:object>
        </w:r>
      </w:del>
      <w:r w:rsidRPr="00B916EC">
        <w:t xml:space="preserve"> if </w:t>
      </w:r>
      <w:r w:rsidRPr="00B916EC">
        <w:rPr>
          <w:position w:val="-10"/>
        </w:rPr>
        <w:object w:dxaOrig="2420" w:dyaOrig="340">
          <v:shape id="_x0000_i1066" type="#_x0000_t75" style="width:121pt;height:17pt" o:ole="">
            <v:imagedata r:id="rId93" o:title=""/>
          </v:shape>
          <o:OLEObject Type="Embed" ProgID="Equation.3" ShapeID="_x0000_i1066" DrawAspect="Content" ObjectID="_1578120493" r:id="rId94"/>
        </w:object>
      </w:r>
      <w:ins w:id="96" w:author="CATT" w:date="2018-01-19T10:17:00Z">
        <w:r w:rsidR="00450FB1">
          <w:t xml:space="preserve">, where parameter </w:t>
        </w:r>
        <w:r w:rsidR="00450FB1" w:rsidRPr="00036143">
          <w:rPr>
            <w:i/>
          </w:rPr>
          <w:t>M</w:t>
        </w:r>
        <w:r w:rsidR="00450FB1">
          <w:t xml:space="preserve">, </w:t>
        </w:r>
        <w:r w:rsidR="00450FB1" w:rsidRPr="00036143">
          <w:rPr>
            <w:i/>
          </w:rPr>
          <w:t>O</w:t>
        </w:r>
        <w:r w:rsidR="00450FB1" w:rsidRPr="00036143">
          <w:t xml:space="preserve"> ar</w:t>
        </w:r>
        <w:r w:rsidR="00450FB1">
          <w:t xml:space="preserve">e provided by </w:t>
        </w:r>
        <w:r w:rsidR="00450FB1" w:rsidRPr="00B916EC">
          <w:t>Tables 1</w:t>
        </w:r>
        <w:r w:rsidR="00450FB1">
          <w:t>3</w:t>
        </w:r>
        <w:r w:rsidR="00450FB1" w:rsidRPr="00B916EC">
          <w:t xml:space="preserve">-9 </w:t>
        </w:r>
        <w:r w:rsidR="00450FB1">
          <w:t xml:space="preserve">and </w:t>
        </w:r>
        <w:r w:rsidR="00450FB1" w:rsidRPr="00B916EC">
          <w:t>1</w:t>
        </w:r>
        <w:r w:rsidR="00450FB1">
          <w:t>3</w:t>
        </w:r>
        <w:r w:rsidR="00450FB1" w:rsidRPr="00B916EC">
          <w:t>-1</w:t>
        </w:r>
        <w:r w:rsidR="00450FB1">
          <w:t>0</w:t>
        </w:r>
      </w:ins>
      <w:ins w:id="97" w:author="CATT" w:date="2018-01-19T10:42:00Z">
        <w:r w:rsidR="00441FB3">
          <w:t>,</w:t>
        </w:r>
      </w:ins>
      <w:ins w:id="98" w:author="CATT" w:date="2018-01-19T10:42:00Z">
        <w:r w:rsidR="000E68D9" w:rsidRPr="004826D6">
          <w:rPr>
            <w:position w:val="-10"/>
          </w:rPr>
          <w:object w:dxaOrig="1080" w:dyaOrig="300">
            <v:shape id="_x0000_i1177" type="#_x0000_t75" style="width:53.5pt;height:15.5pt" o:ole="">
              <v:imagedata r:id="rId95" o:title=""/>
            </v:shape>
            <o:OLEObject Type="Embed" ProgID="Equation.3" ShapeID="_x0000_i1177" DrawAspect="Content" ObjectID="_1578120494" r:id="rId96"/>
          </w:object>
        </w:r>
      </w:ins>
      <w:ins w:id="99" w:author="CATT" w:date="2018-01-19T10:42:00Z">
        <w:r w:rsidR="00441FB3" w:rsidRPr="004826D6">
          <w:t xml:space="preserve"> depending on the numerology of RMSI and defined in table 4.2-1 in [4, TS 38.211].</w:t>
        </w:r>
        <w:r w:rsidR="00441FB3">
          <w:t xml:space="preserve"> </w:t>
        </w:r>
      </w:ins>
      <w:ins w:id="100" w:author="CATT" w:date="2018-01-19T10:17:00Z">
        <w:r w:rsidR="00450FB1">
          <w:t xml:space="preserve">The UE also determines the index of the first symbol(s) of the control resource set within </w:t>
        </w:r>
        <w:proofErr w:type="gramStart"/>
        <w:r w:rsidR="00450FB1">
          <w:t xml:space="preserve">slot </w:t>
        </w:r>
      </w:ins>
      <w:proofErr w:type="gramEnd"/>
      <w:ins w:id="101" w:author="CATT" w:date="2018-01-19T10:17:00Z">
        <w:r w:rsidR="00450FB1" w:rsidRPr="00B916EC">
          <w:rPr>
            <w:position w:val="-10"/>
          </w:rPr>
          <w:object w:dxaOrig="260" w:dyaOrig="300">
            <v:shape id="_x0000_i1067" type="#_x0000_t75" style="width:13pt;height:15pt" o:ole="">
              <v:imagedata r:id="rId63" o:title=""/>
            </v:shape>
            <o:OLEObject Type="Embed" ProgID="Equation.3" ShapeID="_x0000_i1067" DrawAspect="Content" ObjectID="_1578120495" r:id="rId97"/>
          </w:object>
        </w:r>
      </w:ins>
      <w:ins w:id="102" w:author="CATT" w:date="2018-01-19T10:17:00Z">
        <w:r w:rsidR="00450FB1">
          <w:t xml:space="preserve">, by the first symbol index provided by Table </w:t>
        </w:r>
        <w:r w:rsidR="00450FB1" w:rsidRPr="00B916EC">
          <w:t>Tables 1</w:t>
        </w:r>
        <w:r w:rsidR="00450FB1">
          <w:t>3</w:t>
        </w:r>
        <w:r w:rsidR="00450FB1" w:rsidRPr="00B916EC">
          <w:t xml:space="preserve">-9 </w:t>
        </w:r>
        <w:r w:rsidR="00450FB1">
          <w:t xml:space="preserve">and </w:t>
        </w:r>
        <w:r w:rsidR="00450FB1" w:rsidRPr="00B916EC">
          <w:t>1</w:t>
        </w:r>
        <w:r w:rsidR="00450FB1">
          <w:t>3</w:t>
        </w:r>
        <w:r w:rsidR="00450FB1" w:rsidRPr="00B916EC">
          <w:t>-1</w:t>
        </w:r>
        <w:r w:rsidR="00450FB1">
          <w:t>0.</w:t>
        </w:r>
      </w:ins>
      <w:del w:id="103" w:author="CATT" w:date="2018-01-19T10:17:00Z">
        <w:r w:rsidRPr="00B916EC" w:rsidDel="00450FB1">
          <w:delText>.</w:delText>
        </w:r>
      </w:del>
    </w:p>
    <w:p w:rsidR="00E14529" w:rsidRPr="00B916EC" w:rsidRDefault="00E14529" w:rsidP="00E14529">
      <w:pPr>
        <w:rPr>
          <w:ins w:id="104" w:author="CATT" w:date="2018-01-19T10:12:00Z"/>
        </w:rPr>
      </w:pPr>
      <w:ins w:id="105" w:author="CATT" w:date="2018-01-19T10:12:00Z">
        <w:r w:rsidRPr="00B916EC">
          <w:t xml:space="preserve">For </w:t>
        </w:r>
        <w:r>
          <w:t xml:space="preserve">the </w:t>
        </w:r>
        <w:r w:rsidRPr="00B916EC">
          <w:t>SS/PBCH block and control resource set (CORESET) multiplexing pattern</w:t>
        </w:r>
      </w:ins>
      <w:ins w:id="106" w:author="CATT" w:date="2018-01-19T10:13:00Z">
        <w:r>
          <w:t>s</w:t>
        </w:r>
      </w:ins>
      <w:ins w:id="107" w:author="CATT" w:date="2018-01-19T10:12:00Z">
        <w:r>
          <w:t xml:space="preserve"> 2 and 3</w:t>
        </w:r>
        <w:r w:rsidRPr="00B916EC">
          <w:t xml:space="preserve">, a UE monitors PDCCH in the Type0-PDCCH common search space over </w:t>
        </w:r>
        <w:r>
          <w:t xml:space="preserve">one </w:t>
        </w:r>
        <w:r w:rsidRPr="00B916EC">
          <w:t>slot</w:t>
        </w:r>
        <w:r>
          <w:t>,</w:t>
        </w:r>
        <w:r w:rsidRPr="00B916EC">
          <w:t xml:space="preserve"> </w:t>
        </w:r>
      </w:ins>
      <w:ins w:id="108" w:author="CATT" w:date="2018-01-19T10:12:00Z">
        <w:r w:rsidRPr="00036143">
          <w:rPr>
            <w:position w:val="-10"/>
          </w:rPr>
          <w:object w:dxaOrig="279" w:dyaOrig="360">
            <v:shape id="_x0000_i1068" type="#_x0000_t75" style="width:11.5pt;height:15pt" o:ole="">
              <v:imagedata r:id="rId98" o:title=""/>
            </v:shape>
            <o:OLEObject Type="Embed" ProgID="Equation.DSMT4" ShapeID="_x0000_i1068" DrawAspect="Content" ObjectID="_1578120496" r:id="rId99"/>
          </w:object>
        </w:r>
      </w:ins>
      <w:ins w:id="109" w:author="CATT" w:date="2018-01-19T10:12:00Z">
        <w:r>
          <w:t xml:space="preserve">, with PDCCH monitoring periodicity of </w:t>
        </w:r>
      </w:ins>
      <w:ins w:id="110" w:author="CATT" w:date="2018-01-19T10:12:00Z">
        <w:r w:rsidRPr="00343541">
          <w:rPr>
            <w:position w:val="-14"/>
          </w:rPr>
          <w:object w:dxaOrig="279" w:dyaOrig="380">
            <v:shape id="_x0000_i1069" type="#_x0000_t75" style="width:11pt;height:15pt" o:ole="">
              <v:imagedata r:id="rId100" o:title=""/>
            </v:shape>
            <o:OLEObject Type="Embed" ProgID="Equation.DSMT4" ShapeID="_x0000_i1069" DrawAspect="Content" ObjectID="_1578120497" r:id="rId101"/>
          </w:object>
        </w:r>
      </w:ins>
      <w:ins w:id="111" w:author="CATT" w:date="2018-01-19T10:12:00Z">
        <w:r>
          <w:t xml:space="preserve"> slots equal to the periodicity of SS/PBCH block, for a SS/PBCH block with index </w:t>
        </w:r>
        <w:proofErr w:type="spellStart"/>
        <w:r w:rsidRPr="00343541">
          <w:rPr>
            <w:i/>
          </w:rPr>
          <w:t>i</w:t>
        </w:r>
        <w:proofErr w:type="spellEnd"/>
        <w:r w:rsidRPr="00B916EC">
          <w:t>.</w:t>
        </w:r>
        <w:r>
          <w:t xml:space="preserve"> </w:t>
        </w:r>
        <w:r w:rsidRPr="00B916EC">
          <w:t xml:space="preserve"> For SS/PBCH block with </w:t>
        </w:r>
        <w:proofErr w:type="gramStart"/>
        <w:r w:rsidRPr="00B916EC">
          <w:t xml:space="preserve">index </w:t>
        </w:r>
      </w:ins>
      <w:proofErr w:type="gramEnd"/>
      <w:ins w:id="112" w:author="CATT" w:date="2018-01-19T10:12:00Z">
        <w:r w:rsidRPr="00B916EC">
          <w:rPr>
            <w:position w:val="-6"/>
          </w:rPr>
          <w:object w:dxaOrig="139" w:dyaOrig="240">
            <v:shape id="_x0000_i1070" type="#_x0000_t75" style="width:7pt;height:12pt" o:ole="">
              <v:imagedata r:id="rId75" o:title=""/>
            </v:shape>
            <o:OLEObject Type="Embed" ProgID="Equation.3" ShapeID="_x0000_i1070" DrawAspect="Content" ObjectID="_1578120498" r:id="rId102"/>
          </w:object>
        </w:r>
      </w:ins>
      <w:ins w:id="113" w:author="CATT" w:date="2018-01-19T10:12:00Z">
        <w:r w:rsidRPr="00B916EC">
          <w:t xml:space="preserve">, the UE determines an index of the slot </w:t>
        </w:r>
      </w:ins>
      <w:ins w:id="114" w:author="CATT" w:date="2018-01-19T10:12:00Z">
        <w:r w:rsidRPr="00343541">
          <w:rPr>
            <w:position w:val="-12"/>
          </w:rPr>
          <w:object w:dxaOrig="279" w:dyaOrig="360">
            <v:shape id="_x0000_i1071" type="#_x0000_t75" style="width:11.5pt;height:15pt" o:ole="">
              <v:imagedata r:id="rId98" o:title=""/>
            </v:shape>
            <o:OLEObject Type="Embed" ProgID="Equation.DSMT4" ShapeID="_x0000_i1071" DrawAspect="Content" ObjectID="_1578120499" r:id="rId103"/>
          </w:object>
        </w:r>
      </w:ins>
      <w:ins w:id="115" w:author="CATT" w:date="2018-01-19T10:12:00Z">
        <w:r>
          <w:t xml:space="preserve"> and SFN </w:t>
        </w:r>
      </w:ins>
      <w:ins w:id="116" w:author="CATT" w:date="2018-01-19T10:12:00Z">
        <w:r w:rsidRPr="00B916EC">
          <w:rPr>
            <w:position w:val="-10"/>
          </w:rPr>
          <w:object w:dxaOrig="540" w:dyaOrig="300">
            <v:shape id="_x0000_i1072" type="#_x0000_t75" style="width:27pt;height:15pt" o:ole="">
              <v:imagedata r:id="rId61" o:title=""/>
            </v:shape>
            <o:OLEObject Type="Embed" ProgID="Equation.3" ShapeID="_x0000_i1072" DrawAspect="Content" ObjectID="_1578120500" r:id="rId104"/>
          </w:object>
        </w:r>
      </w:ins>
      <w:ins w:id="117" w:author="CATT" w:date="2018-01-19T10:12:00Z">
        <w:r>
          <w:t xml:space="preserve"> based on parameter provided by Tables 13-11 through 13-14.</w:t>
        </w:r>
      </w:ins>
    </w:p>
    <w:p w:rsidR="00096595" w:rsidRPr="00B916EC" w:rsidRDefault="001017C8" w:rsidP="001A7F69">
      <w:del w:id="118" w:author="CATT" w:date="2018-01-19T10:12:00Z">
        <w:r w:rsidRPr="009F71DE" w:rsidDel="00E14529">
          <w:rPr>
            <w:position w:val="-10"/>
          </w:rPr>
          <w:fldChar w:fldCharType="begin"/>
        </w:r>
        <w:r w:rsidRPr="009F71DE" w:rsidDel="00E14529">
          <w:rPr>
            <w:position w:val="-10"/>
          </w:rPr>
          <w:fldChar w:fldCharType="end"/>
        </w:r>
        <w:r w:rsidRPr="009F71DE" w:rsidDel="00E14529">
          <w:rPr>
            <w:position w:val="-10"/>
          </w:rPr>
          <w:fldChar w:fldCharType="begin"/>
        </w:r>
        <w:r w:rsidRPr="009F71DE" w:rsidDel="00E14529">
          <w:rPr>
            <w:position w:val="-10"/>
          </w:rPr>
          <w:fldChar w:fldCharType="end"/>
        </w:r>
      </w:del>
    </w:p>
    <w:p w:rsidR="001A7F69" w:rsidRPr="00B916EC" w:rsidRDefault="001A7F69" w:rsidP="001A7F69">
      <w:pPr>
        <w:pStyle w:val="TH"/>
      </w:pPr>
      <w:r w:rsidRPr="00B916EC">
        <w:lastRenderedPageBreak/>
        <w:t>Table 1</w:t>
      </w:r>
      <w:r>
        <w:t>3</w:t>
      </w:r>
      <w:r w:rsidRPr="00B916EC">
        <w:t>-1: Set of resource blocks and slot symbols of control resource set for Type0-PDCCH search space when {SS/PBCH block, PDCCH} subcarrier spacing is {15, 15}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1A7F69" w:rsidRPr="00B916EC" w:rsidTr="00C959C4">
        <w:trPr>
          <w:cantSplit/>
        </w:trPr>
        <w:tc>
          <w:tcPr>
            <w:tcW w:w="810" w:type="dxa"/>
            <w:tcBorders>
              <w:bottom w:val="double" w:sz="4" w:space="0" w:color="auto"/>
              <w:right w:val="double" w:sz="4" w:space="0" w:color="auto"/>
            </w:tcBorders>
            <w:shd w:val="clear" w:color="auto" w:fill="E0E0E0"/>
            <w:vAlign w:val="center"/>
          </w:tcPr>
          <w:p w:rsidR="001A7F69" w:rsidRPr="00B916EC" w:rsidRDefault="001A7F69" w:rsidP="00C959C4">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RBs </w:t>
            </w:r>
            <w:r w:rsidRPr="00B916EC">
              <w:rPr>
                <w:position w:val="-10"/>
              </w:rPr>
              <w:object w:dxaOrig="880" w:dyaOrig="340">
                <v:shape id="_x0000_i1073" type="#_x0000_t75" style="width:44pt;height:17pt" o:ole="">
                  <v:imagedata r:id="rId105" o:title=""/>
                </v:shape>
                <o:OLEObject Type="Embed" ProgID="Equation.3" ShapeID="_x0000_i1073" DrawAspect="Content" ObjectID="_1578120501" r:id="rId106"/>
              </w:object>
            </w:r>
          </w:p>
        </w:tc>
        <w:tc>
          <w:tcPr>
            <w:tcW w:w="2005"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Symbols </w:t>
            </w:r>
            <w:r w:rsidRPr="00B916EC">
              <w:rPr>
                <w:position w:val="-12"/>
              </w:rPr>
              <w:object w:dxaOrig="780" w:dyaOrig="360">
                <v:shape id="_x0000_i1074" type="#_x0000_t75" style="width:39pt;height:18pt" o:ole="">
                  <v:imagedata r:id="rId107" o:title=""/>
                </v:shape>
                <o:OLEObject Type="Embed" ProgID="Equation.3" ShapeID="_x0000_i1074" DrawAspect="Content" ObjectID="_1578120502" r:id="rId108"/>
              </w:object>
            </w:r>
            <w:r w:rsidRPr="00B916EC">
              <w:rPr>
                <w:rFonts w:cs="Arial"/>
                <w:kern w:val="24"/>
              </w:rPr>
              <w:t xml:space="preserve"> </w:t>
            </w:r>
          </w:p>
        </w:tc>
        <w:tc>
          <w:tcPr>
            <w:tcW w:w="1444"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Offset (RBs) </w:t>
            </w:r>
          </w:p>
        </w:tc>
      </w:tr>
      <w:tr w:rsidR="001A7F69" w:rsidRPr="00B916EC" w:rsidTr="00C959C4">
        <w:trPr>
          <w:cantSplit/>
        </w:trPr>
        <w:tc>
          <w:tcPr>
            <w:tcW w:w="810" w:type="dxa"/>
            <w:tcBorders>
              <w:top w:val="double" w:sz="4" w:space="0" w:color="auto"/>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1A7F69" w:rsidRPr="00B916EC" w:rsidRDefault="001A7F69" w:rsidP="00C959C4">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 xml:space="preserve">24 </w:t>
            </w:r>
          </w:p>
        </w:tc>
        <w:tc>
          <w:tcPr>
            <w:tcW w:w="2005"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 xml:space="preserve">2 </w:t>
            </w:r>
          </w:p>
        </w:tc>
        <w:tc>
          <w:tcPr>
            <w:tcW w:w="1444"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 xml:space="preserve">0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1</w:t>
            </w:r>
          </w:p>
        </w:tc>
        <w:tc>
          <w:tcPr>
            <w:tcW w:w="3780" w:type="dxa"/>
            <w:tcBorders>
              <w:left w:val="double" w:sz="4" w:space="0" w:color="auto"/>
            </w:tcBorders>
            <w:vAlign w:val="center"/>
          </w:tcPr>
          <w:p w:rsidR="001A7F69" w:rsidRPr="00B916EC" w:rsidRDefault="001A7F69" w:rsidP="00C959C4">
            <w:pPr>
              <w:pStyle w:val="TAC"/>
              <w:rPr>
                <w:lang w:val="en-US"/>
              </w:rPr>
            </w:pPr>
            <w:r w:rsidRPr="00B916EC">
              <w:rPr>
                <w:rFonts w:cs="Arial"/>
                <w:kern w:val="24"/>
                <w:szCs w:val="18"/>
              </w:rPr>
              <w:t xml:space="preserve">1 </w:t>
            </w:r>
          </w:p>
        </w:tc>
        <w:tc>
          <w:tcPr>
            <w:tcW w:w="1530" w:type="dxa"/>
            <w:vAlign w:val="center"/>
          </w:tcPr>
          <w:p w:rsidR="001A7F69" w:rsidRPr="00B916EC" w:rsidRDefault="001A7F69" w:rsidP="00C959C4">
            <w:pPr>
              <w:pStyle w:val="TAC"/>
              <w:rPr>
                <w:lang w:val="en-US"/>
              </w:rPr>
            </w:pPr>
            <w:r w:rsidRPr="00B916EC">
              <w:rPr>
                <w:rFonts w:cs="Arial"/>
                <w:kern w:val="24"/>
                <w:szCs w:val="18"/>
              </w:rPr>
              <w:t xml:space="preserve">24 </w:t>
            </w:r>
          </w:p>
        </w:tc>
        <w:tc>
          <w:tcPr>
            <w:tcW w:w="2005" w:type="dxa"/>
            <w:vAlign w:val="center"/>
          </w:tcPr>
          <w:p w:rsidR="001A7F69" w:rsidRPr="00B916EC" w:rsidRDefault="001A7F69" w:rsidP="00C959C4">
            <w:pPr>
              <w:pStyle w:val="TAC"/>
              <w:rPr>
                <w:lang w:val="en-US"/>
              </w:rPr>
            </w:pPr>
            <w:r w:rsidRPr="00B916EC">
              <w:rPr>
                <w:rFonts w:cs="Arial"/>
                <w:kern w:val="24"/>
                <w:szCs w:val="18"/>
              </w:rPr>
              <w:t xml:space="preserve">2 </w:t>
            </w:r>
          </w:p>
        </w:tc>
        <w:tc>
          <w:tcPr>
            <w:tcW w:w="1444" w:type="dxa"/>
            <w:vAlign w:val="center"/>
          </w:tcPr>
          <w:p w:rsidR="001A7F69" w:rsidRPr="00B916EC" w:rsidRDefault="001A7F69" w:rsidP="00C959C4">
            <w:pPr>
              <w:pStyle w:val="TAC"/>
              <w:rPr>
                <w:lang w:val="en-US"/>
              </w:rPr>
            </w:pPr>
            <w:r w:rsidRPr="00B916EC">
              <w:rPr>
                <w:rFonts w:cs="Arial"/>
                <w:kern w:val="24"/>
                <w:szCs w:val="18"/>
              </w:rPr>
              <w:t xml:space="preserve">2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2</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 xml:space="preserve">24 </w:t>
            </w:r>
          </w:p>
        </w:tc>
        <w:tc>
          <w:tcPr>
            <w:tcW w:w="2005" w:type="dxa"/>
            <w:vAlign w:val="center"/>
          </w:tcPr>
          <w:p w:rsidR="001A7F69" w:rsidRPr="00B916EC" w:rsidRDefault="001A7F69" w:rsidP="00C959C4">
            <w:pPr>
              <w:pStyle w:val="TAC"/>
            </w:pPr>
            <w:r w:rsidRPr="00B916EC">
              <w:rPr>
                <w:rFonts w:cs="Arial"/>
                <w:kern w:val="24"/>
                <w:szCs w:val="18"/>
              </w:rPr>
              <w:t xml:space="preserve">2 </w:t>
            </w:r>
          </w:p>
        </w:tc>
        <w:tc>
          <w:tcPr>
            <w:tcW w:w="1444" w:type="dxa"/>
            <w:vAlign w:val="center"/>
          </w:tcPr>
          <w:p w:rsidR="001A7F69" w:rsidRPr="00B916EC" w:rsidRDefault="001A7F69" w:rsidP="00C959C4">
            <w:pPr>
              <w:pStyle w:val="TAC"/>
            </w:pPr>
            <w:r w:rsidRPr="00B916EC">
              <w:rPr>
                <w:rFonts w:cs="Arial"/>
                <w:kern w:val="24"/>
                <w:szCs w:val="18"/>
              </w:rPr>
              <w:t xml:space="preserve">4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3</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 xml:space="preserve">24 </w:t>
            </w:r>
          </w:p>
        </w:tc>
        <w:tc>
          <w:tcPr>
            <w:tcW w:w="2005" w:type="dxa"/>
            <w:vAlign w:val="center"/>
          </w:tcPr>
          <w:p w:rsidR="001A7F69" w:rsidRPr="00B916EC" w:rsidRDefault="001A7F69" w:rsidP="00C959C4">
            <w:pPr>
              <w:pStyle w:val="TAC"/>
            </w:pPr>
            <w:r w:rsidRPr="00B916EC">
              <w:rPr>
                <w:rFonts w:cs="Arial"/>
                <w:kern w:val="24"/>
                <w:szCs w:val="18"/>
              </w:rPr>
              <w:t xml:space="preserve">3 </w:t>
            </w:r>
          </w:p>
        </w:tc>
        <w:tc>
          <w:tcPr>
            <w:tcW w:w="1444" w:type="dxa"/>
            <w:vAlign w:val="center"/>
          </w:tcPr>
          <w:p w:rsidR="001A7F69" w:rsidRPr="00B916EC" w:rsidRDefault="001A7F69" w:rsidP="00C959C4">
            <w:pPr>
              <w:pStyle w:val="TAC"/>
            </w:pPr>
            <w:r w:rsidRPr="00B916EC">
              <w:rPr>
                <w:rFonts w:cs="Arial"/>
                <w:kern w:val="24"/>
                <w:szCs w:val="18"/>
              </w:rPr>
              <w:t xml:space="preserve">0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4</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 xml:space="preserve">24 </w:t>
            </w:r>
          </w:p>
        </w:tc>
        <w:tc>
          <w:tcPr>
            <w:tcW w:w="2005" w:type="dxa"/>
            <w:vAlign w:val="center"/>
          </w:tcPr>
          <w:p w:rsidR="001A7F69" w:rsidRPr="00B916EC" w:rsidRDefault="001A7F69" w:rsidP="00C959C4">
            <w:pPr>
              <w:pStyle w:val="TAC"/>
            </w:pPr>
            <w:r w:rsidRPr="00B916EC">
              <w:rPr>
                <w:rFonts w:cs="Arial"/>
                <w:kern w:val="24"/>
                <w:szCs w:val="18"/>
              </w:rPr>
              <w:t xml:space="preserve">3 </w:t>
            </w:r>
          </w:p>
        </w:tc>
        <w:tc>
          <w:tcPr>
            <w:tcW w:w="1444" w:type="dxa"/>
            <w:vAlign w:val="center"/>
          </w:tcPr>
          <w:p w:rsidR="001A7F69" w:rsidRPr="00B916EC" w:rsidRDefault="001A7F69" w:rsidP="00C959C4">
            <w:pPr>
              <w:pStyle w:val="TAC"/>
            </w:pPr>
            <w:r w:rsidRPr="00B916EC">
              <w:rPr>
                <w:rFonts w:cs="Arial"/>
                <w:kern w:val="24"/>
                <w:szCs w:val="18"/>
              </w:rPr>
              <w:t xml:space="preserve">2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5</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 xml:space="preserve">24 </w:t>
            </w:r>
          </w:p>
        </w:tc>
        <w:tc>
          <w:tcPr>
            <w:tcW w:w="2005" w:type="dxa"/>
            <w:vAlign w:val="center"/>
          </w:tcPr>
          <w:p w:rsidR="001A7F69" w:rsidRPr="00B916EC" w:rsidRDefault="001A7F69" w:rsidP="00C959C4">
            <w:pPr>
              <w:pStyle w:val="TAC"/>
            </w:pPr>
            <w:r w:rsidRPr="00B916EC">
              <w:rPr>
                <w:rFonts w:cs="Arial"/>
                <w:kern w:val="24"/>
                <w:szCs w:val="18"/>
              </w:rPr>
              <w:t xml:space="preserve">3 </w:t>
            </w:r>
          </w:p>
        </w:tc>
        <w:tc>
          <w:tcPr>
            <w:tcW w:w="1444" w:type="dxa"/>
            <w:vAlign w:val="center"/>
          </w:tcPr>
          <w:p w:rsidR="001A7F69" w:rsidRPr="00B916EC" w:rsidRDefault="001A7F69" w:rsidP="00C959C4">
            <w:pPr>
              <w:pStyle w:val="TAC"/>
            </w:pPr>
            <w:r w:rsidRPr="00B916EC">
              <w:rPr>
                <w:rFonts w:cs="Arial"/>
                <w:kern w:val="24"/>
                <w:szCs w:val="18"/>
              </w:rPr>
              <w:t xml:space="preserve">4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6</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 xml:space="preserve">48 </w:t>
            </w:r>
          </w:p>
        </w:tc>
        <w:tc>
          <w:tcPr>
            <w:tcW w:w="2005" w:type="dxa"/>
            <w:vAlign w:val="center"/>
          </w:tcPr>
          <w:p w:rsidR="001A7F69" w:rsidRPr="00B916EC" w:rsidRDefault="001A7F69" w:rsidP="00C959C4">
            <w:pPr>
              <w:pStyle w:val="TAC"/>
            </w:pPr>
            <w:r w:rsidRPr="00B916EC">
              <w:rPr>
                <w:rFonts w:cs="Arial"/>
                <w:kern w:val="24"/>
                <w:szCs w:val="18"/>
              </w:rPr>
              <w:t xml:space="preserve">1 </w:t>
            </w:r>
          </w:p>
        </w:tc>
        <w:tc>
          <w:tcPr>
            <w:tcW w:w="1444" w:type="dxa"/>
            <w:vAlign w:val="center"/>
          </w:tcPr>
          <w:p w:rsidR="001A7F69" w:rsidRPr="00B916EC" w:rsidRDefault="001A7F69" w:rsidP="00C959C4">
            <w:pPr>
              <w:pStyle w:val="TAC"/>
            </w:pPr>
            <w:r w:rsidRPr="00B916EC">
              <w:rPr>
                <w:rFonts w:cs="Arial"/>
                <w:kern w:val="24"/>
                <w:szCs w:val="18"/>
              </w:rPr>
              <w:t xml:space="preserve">12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7</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 xml:space="preserve">48 </w:t>
            </w:r>
          </w:p>
        </w:tc>
        <w:tc>
          <w:tcPr>
            <w:tcW w:w="2005" w:type="dxa"/>
            <w:vAlign w:val="center"/>
          </w:tcPr>
          <w:p w:rsidR="001A7F69" w:rsidRPr="00B916EC" w:rsidRDefault="001A7F69" w:rsidP="00C959C4">
            <w:pPr>
              <w:pStyle w:val="TAC"/>
            </w:pPr>
            <w:r w:rsidRPr="00B916EC">
              <w:rPr>
                <w:rFonts w:cs="Arial"/>
                <w:kern w:val="24"/>
                <w:szCs w:val="18"/>
              </w:rPr>
              <w:t xml:space="preserve">1 </w:t>
            </w:r>
          </w:p>
        </w:tc>
        <w:tc>
          <w:tcPr>
            <w:tcW w:w="1444" w:type="dxa"/>
            <w:vAlign w:val="center"/>
          </w:tcPr>
          <w:p w:rsidR="001A7F69" w:rsidRPr="00B916EC" w:rsidRDefault="001A7F69" w:rsidP="00C959C4">
            <w:pPr>
              <w:pStyle w:val="TAC"/>
            </w:pPr>
            <w:r w:rsidRPr="00B916EC">
              <w:rPr>
                <w:rFonts w:cs="Arial"/>
                <w:kern w:val="24"/>
                <w:szCs w:val="18"/>
              </w:rPr>
              <w:t xml:space="preserve">16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8</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 xml:space="preserve">48 </w:t>
            </w:r>
          </w:p>
        </w:tc>
        <w:tc>
          <w:tcPr>
            <w:tcW w:w="2005" w:type="dxa"/>
            <w:vAlign w:val="center"/>
          </w:tcPr>
          <w:p w:rsidR="001A7F69" w:rsidRPr="00B916EC" w:rsidRDefault="001A7F69" w:rsidP="00C959C4">
            <w:pPr>
              <w:pStyle w:val="TAC"/>
            </w:pPr>
            <w:r w:rsidRPr="00B916EC">
              <w:rPr>
                <w:rFonts w:cs="Arial"/>
                <w:kern w:val="24"/>
                <w:szCs w:val="18"/>
              </w:rPr>
              <w:t xml:space="preserve">2 </w:t>
            </w:r>
          </w:p>
        </w:tc>
        <w:tc>
          <w:tcPr>
            <w:tcW w:w="1444" w:type="dxa"/>
            <w:vAlign w:val="center"/>
          </w:tcPr>
          <w:p w:rsidR="001A7F69" w:rsidRPr="00B916EC" w:rsidRDefault="001A7F69" w:rsidP="00C959C4">
            <w:pPr>
              <w:pStyle w:val="TAC"/>
            </w:pPr>
            <w:r w:rsidRPr="00B916EC">
              <w:rPr>
                <w:rFonts w:cs="Arial"/>
                <w:kern w:val="24"/>
                <w:szCs w:val="18"/>
              </w:rPr>
              <w:t xml:space="preserve">12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9</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 xml:space="preserve">48 </w:t>
            </w:r>
          </w:p>
        </w:tc>
        <w:tc>
          <w:tcPr>
            <w:tcW w:w="2005" w:type="dxa"/>
            <w:vAlign w:val="center"/>
          </w:tcPr>
          <w:p w:rsidR="001A7F69" w:rsidRPr="00B916EC" w:rsidRDefault="001A7F69" w:rsidP="00C959C4">
            <w:pPr>
              <w:pStyle w:val="TAC"/>
            </w:pPr>
            <w:r w:rsidRPr="00B916EC">
              <w:rPr>
                <w:rFonts w:cs="Arial"/>
                <w:kern w:val="24"/>
                <w:szCs w:val="18"/>
              </w:rPr>
              <w:t xml:space="preserve">2 </w:t>
            </w:r>
          </w:p>
        </w:tc>
        <w:tc>
          <w:tcPr>
            <w:tcW w:w="1444" w:type="dxa"/>
            <w:vAlign w:val="center"/>
          </w:tcPr>
          <w:p w:rsidR="001A7F69" w:rsidRPr="00B916EC" w:rsidRDefault="001A7F69" w:rsidP="00C959C4">
            <w:pPr>
              <w:pStyle w:val="TAC"/>
            </w:pPr>
            <w:r w:rsidRPr="00B916EC">
              <w:rPr>
                <w:rFonts w:cs="Arial"/>
                <w:kern w:val="24"/>
                <w:szCs w:val="18"/>
              </w:rPr>
              <w:t xml:space="preserve">16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10</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 xml:space="preserve">48 </w:t>
            </w:r>
          </w:p>
        </w:tc>
        <w:tc>
          <w:tcPr>
            <w:tcW w:w="2005" w:type="dxa"/>
            <w:vAlign w:val="center"/>
          </w:tcPr>
          <w:p w:rsidR="001A7F69" w:rsidRPr="00B916EC" w:rsidRDefault="001A7F69" w:rsidP="00C959C4">
            <w:pPr>
              <w:pStyle w:val="TAC"/>
            </w:pPr>
            <w:r w:rsidRPr="00B916EC">
              <w:rPr>
                <w:rFonts w:cs="Arial"/>
                <w:kern w:val="24"/>
                <w:szCs w:val="18"/>
              </w:rPr>
              <w:t xml:space="preserve">3 </w:t>
            </w:r>
          </w:p>
        </w:tc>
        <w:tc>
          <w:tcPr>
            <w:tcW w:w="1444" w:type="dxa"/>
            <w:vAlign w:val="center"/>
          </w:tcPr>
          <w:p w:rsidR="001A7F69" w:rsidRPr="00B916EC" w:rsidRDefault="001A7F69" w:rsidP="00C959C4">
            <w:pPr>
              <w:pStyle w:val="TAC"/>
            </w:pPr>
            <w:r w:rsidRPr="00B916EC">
              <w:rPr>
                <w:rFonts w:cs="Arial"/>
                <w:kern w:val="24"/>
                <w:szCs w:val="18"/>
              </w:rPr>
              <w:t xml:space="preserve">12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11</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 xml:space="preserve">48 </w:t>
            </w:r>
          </w:p>
        </w:tc>
        <w:tc>
          <w:tcPr>
            <w:tcW w:w="2005" w:type="dxa"/>
            <w:vAlign w:val="center"/>
          </w:tcPr>
          <w:p w:rsidR="001A7F69" w:rsidRPr="00B916EC" w:rsidRDefault="001A7F69" w:rsidP="00C959C4">
            <w:pPr>
              <w:pStyle w:val="TAC"/>
            </w:pPr>
            <w:r w:rsidRPr="00B916EC">
              <w:rPr>
                <w:rFonts w:cs="Arial"/>
                <w:kern w:val="24"/>
                <w:szCs w:val="18"/>
              </w:rPr>
              <w:t xml:space="preserve">3 </w:t>
            </w:r>
          </w:p>
        </w:tc>
        <w:tc>
          <w:tcPr>
            <w:tcW w:w="1444" w:type="dxa"/>
            <w:vAlign w:val="center"/>
          </w:tcPr>
          <w:p w:rsidR="001A7F69" w:rsidRPr="00B916EC" w:rsidRDefault="001A7F69" w:rsidP="00C959C4">
            <w:pPr>
              <w:pStyle w:val="TAC"/>
            </w:pPr>
            <w:r w:rsidRPr="00B916EC">
              <w:rPr>
                <w:rFonts w:cs="Arial"/>
                <w:kern w:val="24"/>
                <w:szCs w:val="18"/>
              </w:rPr>
              <w:t xml:space="preserve">16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12</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 xml:space="preserve">96 </w:t>
            </w:r>
          </w:p>
        </w:tc>
        <w:tc>
          <w:tcPr>
            <w:tcW w:w="2005" w:type="dxa"/>
            <w:vAlign w:val="center"/>
          </w:tcPr>
          <w:p w:rsidR="001A7F69" w:rsidRPr="00B916EC" w:rsidRDefault="001A7F69" w:rsidP="00C959C4">
            <w:pPr>
              <w:pStyle w:val="TAC"/>
            </w:pPr>
            <w:r w:rsidRPr="00B916EC">
              <w:rPr>
                <w:rFonts w:cs="Arial"/>
                <w:kern w:val="24"/>
                <w:szCs w:val="18"/>
              </w:rPr>
              <w:t xml:space="preserve">1 </w:t>
            </w:r>
          </w:p>
        </w:tc>
        <w:tc>
          <w:tcPr>
            <w:tcW w:w="1444" w:type="dxa"/>
            <w:vAlign w:val="center"/>
          </w:tcPr>
          <w:p w:rsidR="001A7F69" w:rsidRPr="00B916EC" w:rsidRDefault="001A7F69" w:rsidP="00C959C4">
            <w:pPr>
              <w:pStyle w:val="TAC"/>
            </w:pPr>
            <w:r w:rsidRPr="00B916EC">
              <w:rPr>
                <w:rFonts w:cs="Arial"/>
                <w:kern w:val="24"/>
                <w:szCs w:val="18"/>
              </w:rPr>
              <w:t xml:space="preserve">38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13</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 xml:space="preserve">96 </w:t>
            </w:r>
          </w:p>
        </w:tc>
        <w:tc>
          <w:tcPr>
            <w:tcW w:w="2005" w:type="dxa"/>
            <w:vAlign w:val="center"/>
          </w:tcPr>
          <w:p w:rsidR="001A7F69" w:rsidRPr="00B916EC" w:rsidRDefault="001A7F69" w:rsidP="00C959C4">
            <w:pPr>
              <w:pStyle w:val="TAC"/>
            </w:pPr>
            <w:r w:rsidRPr="00B916EC">
              <w:rPr>
                <w:rFonts w:cs="Arial"/>
                <w:kern w:val="24"/>
                <w:szCs w:val="18"/>
              </w:rPr>
              <w:t xml:space="preserve">2 </w:t>
            </w:r>
          </w:p>
        </w:tc>
        <w:tc>
          <w:tcPr>
            <w:tcW w:w="1444" w:type="dxa"/>
            <w:vAlign w:val="center"/>
          </w:tcPr>
          <w:p w:rsidR="001A7F69" w:rsidRPr="00B916EC" w:rsidRDefault="001A7F69" w:rsidP="00C959C4">
            <w:pPr>
              <w:pStyle w:val="TAC"/>
            </w:pPr>
            <w:r w:rsidRPr="00B916EC">
              <w:rPr>
                <w:rFonts w:cs="Arial"/>
                <w:kern w:val="24"/>
                <w:szCs w:val="18"/>
              </w:rPr>
              <w:t xml:space="preserve">38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14</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 xml:space="preserve">96 </w:t>
            </w:r>
          </w:p>
        </w:tc>
        <w:tc>
          <w:tcPr>
            <w:tcW w:w="2005" w:type="dxa"/>
            <w:vAlign w:val="center"/>
          </w:tcPr>
          <w:p w:rsidR="001A7F69" w:rsidRPr="00B916EC" w:rsidRDefault="001A7F69" w:rsidP="00C959C4">
            <w:pPr>
              <w:pStyle w:val="TAC"/>
            </w:pPr>
            <w:r w:rsidRPr="00B916EC">
              <w:rPr>
                <w:rFonts w:cs="Arial"/>
                <w:kern w:val="24"/>
                <w:szCs w:val="18"/>
              </w:rPr>
              <w:t xml:space="preserve">3 </w:t>
            </w:r>
          </w:p>
        </w:tc>
        <w:tc>
          <w:tcPr>
            <w:tcW w:w="1444" w:type="dxa"/>
            <w:vAlign w:val="center"/>
          </w:tcPr>
          <w:p w:rsidR="001A7F69" w:rsidRPr="00B916EC" w:rsidRDefault="001A7F69" w:rsidP="00C959C4">
            <w:pPr>
              <w:pStyle w:val="TAC"/>
            </w:pPr>
            <w:r w:rsidRPr="00B916EC">
              <w:rPr>
                <w:rFonts w:cs="Arial"/>
                <w:kern w:val="24"/>
                <w:szCs w:val="18"/>
              </w:rPr>
              <w:t xml:space="preserve">38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15</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bl>
    <w:p w:rsidR="001A7F69" w:rsidRPr="00B916EC" w:rsidRDefault="001A7F69" w:rsidP="001A7F69"/>
    <w:p w:rsidR="001A7F69" w:rsidRPr="00B916EC" w:rsidRDefault="001A7F69" w:rsidP="001A7F69">
      <w:pPr>
        <w:pStyle w:val="TH"/>
      </w:pPr>
      <w:r w:rsidRPr="00B916EC">
        <w:lastRenderedPageBreak/>
        <w:t>Table 1</w:t>
      </w:r>
      <w:r>
        <w:t>3</w:t>
      </w:r>
      <w:r w:rsidRPr="00B916EC">
        <w:t>-2: Set of resource blocks and slot symbols of control resource set for Type0-PDCCH search space when {SS/PBCH block, PDCCH} subcarrier spacing is {15, 30}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1A7F69" w:rsidRPr="00B916EC" w:rsidTr="00C959C4">
        <w:trPr>
          <w:cantSplit/>
        </w:trPr>
        <w:tc>
          <w:tcPr>
            <w:tcW w:w="810" w:type="dxa"/>
            <w:tcBorders>
              <w:bottom w:val="double" w:sz="4" w:space="0" w:color="auto"/>
              <w:right w:val="double" w:sz="4" w:space="0" w:color="auto"/>
            </w:tcBorders>
            <w:shd w:val="clear" w:color="auto" w:fill="E0E0E0"/>
            <w:vAlign w:val="center"/>
          </w:tcPr>
          <w:p w:rsidR="001A7F69" w:rsidRPr="00B916EC" w:rsidRDefault="001A7F69" w:rsidP="00C959C4">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RBs </w:t>
            </w:r>
            <w:r w:rsidRPr="00B916EC">
              <w:rPr>
                <w:position w:val="-10"/>
              </w:rPr>
              <w:object w:dxaOrig="880" w:dyaOrig="340">
                <v:shape id="_x0000_i1075" type="#_x0000_t75" style="width:44pt;height:17pt" o:ole="">
                  <v:imagedata r:id="rId105" o:title=""/>
                </v:shape>
                <o:OLEObject Type="Embed" ProgID="Equation.3" ShapeID="_x0000_i1075" DrawAspect="Content" ObjectID="_1578120503" r:id="rId109"/>
              </w:object>
            </w:r>
          </w:p>
        </w:tc>
        <w:tc>
          <w:tcPr>
            <w:tcW w:w="2005"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Symbols </w:t>
            </w:r>
            <w:r w:rsidRPr="00B916EC">
              <w:rPr>
                <w:position w:val="-12"/>
              </w:rPr>
              <w:object w:dxaOrig="780" w:dyaOrig="360">
                <v:shape id="_x0000_i1076" type="#_x0000_t75" style="width:39pt;height:18pt" o:ole="">
                  <v:imagedata r:id="rId110" o:title=""/>
                </v:shape>
                <o:OLEObject Type="Embed" ProgID="Equation.3" ShapeID="_x0000_i1076" DrawAspect="Content" ObjectID="_1578120504" r:id="rId111"/>
              </w:object>
            </w:r>
            <w:r w:rsidRPr="00B916EC">
              <w:rPr>
                <w:rFonts w:cs="Arial"/>
                <w:kern w:val="24"/>
              </w:rPr>
              <w:t xml:space="preserve"> </w:t>
            </w:r>
          </w:p>
        </w:tc>
        <w:tc>
          <w:tcPr>
            <w:tcW w:w="1444"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Offset (RBs) </w:t>
            </w:r>
          </w:p>
        </w:tc>
      </w:tr>
      <w:tr w:rsidR="001A7F69" w:rsidRPr="00B916EC" w:rsidTr="00C959C4">
        <w:trPr>
          <w:cantSplit/>
        </w:trPr>
        <w:tc>
          <w:tcPr>
            <w:tcW w:w="810" w:type="dxa"/>
            <w:tcBorders>
              <w:top w:val="double" w:sz="4" w:space="0" w:color="auto"/>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1A7F69" w:rsidRPr="00B916EC" w:rsidRDefault="001A7F69" w:rsidP="00C959C4">
            <w:pPr>
              <w:pStyle w:val="TAC"/>
              <w:rPr>
                <w:lang w:val="en-US"/>
              </w:rPr>
            </w:pPr>
            <w:r w:rsidRPr="00B916EC">
              <w:rPr>
                <w:rFonts w:cs="Arial"/>
                <w:kern w:val="24"/>
                <w:szCs w:val="18"/>
              </w:rPr>
              <w:t>1</w:t>
            </w:r>
          </w:p>
        </w:tc>
        <w:tc>
          <w:tcPr>
            <w:tcW w:w="1530"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24</w:t>
            </w:r>
          </w:p>
        </w:tc>
        <w:tc>
          <w:tcPr>
            <w:tcW w:w="2005"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2</w:t>
            </w:r>
          </w:p>
        </w:tc>
        <w:tc>
          <w:tcPr>
            <w:tcW w:w="1444"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6</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1</w:t>
            </w:r>
          </w:p>
        </w:tc>
        <w:tc>
          <w:tcPr>
            <w:tcW w:w="3780" w:type="dxa"/>
            <w:tcBorders>
              <w:left w:val="double" w:sz="4" w:space="0" w:color="auto"/>
            </w:tcBorders>
            <w:vAlign w:val="center"/>
          </w:tcPr>
          <w:p w:rsidR="001A7F69" w:rsidRPr="00B916EC" w:rsidRDefault="001A7F69" w:rsidP="00C959C4">
            <w:pPr>
              <w:pStyle w:val="TAC"/>
              <w:rPr>
                <w:lang w:val="en-US"/>
              </w:rPr>
            </w:pPr>
            <w:r w:rsidRPr="00B916EC">
              <w:rPr>
                <w:rFonts w:cs="Arial"/>
                <w:kern w:val="24"/>
                <w:szCs w:val="18"/>
              </w:rPr>
              <w:t>1</w:t>
            </w:r>
          </w:p>
        </w:tc>
        <w:tc>
          <w:tcPr>
            <w:tcW w:w="1530" w:type="dxa"/>
            <w:vAlign w:val="center"/>
          </w:tcPr>
          <w:p w:rsidR="001A7F69" w:rsidRPr="00B916EC" w:rsidRDefault="001A7F69" w:rsidP="00C959C4">
            <w:pPr>
              <w:pStyle w:val="TAC"/>
              <w:rPr>
                <w:lang w:val="en-US"/>
              </w:rPr>
            </w:pPr>
            <w:r w:rsidRPr="00B916EC">
              <w:rPr>
                <w:rFonts w:cs="Arial"/>
                <w:kern w:val="24"/>
                <w:szCs w:val="18"/>
              </w:rPr>
              <w:t>24</w:t>
            </w:r>
          </w:p>
        </w:tc>
        <w:tc>
          <w:tcPr>
            <w:tcW w:w="2005" w:type="dxa"/>
            <w:vAlign w:val="center"/>
          </w:tcPr>
          <w:p w:rsidR="001A7F69" w:rsidRPr="00B916EC" w:rsidRDefault="001A7F69" w:rsidP="00C959C4">
            <w:pPr>
              <w:pStyle w:val="TAC"/>
              <w:rPr>
                <w:lang w:val="en-US"/>
              </w:rPr>
            </w:pPr>
            <w:r w:rsidRPr="00B916EC">
              <w:rPr>
                <w:rFonts w:cs="Arial"/>
                <w:kern w:val="24"/>
                <w:szCs w:val="18"/>
              </w:rPr>
              <w:t>2</w:t>
            </w:r>
          </w:p>
        </w:tc>
        <w:tc>
          <w:tcPr>
            <w:tcW w:w="1444" w:type="dxa"/>
            <w:vAlign w:val="center"/>
          </w:tcPr>
          <w:p w:rsidR="001A7F69" w:rsidRPr="00B916EC" w:rsidRDefault="001A7F69" w:rsidP="00C959C4">
            <w:pPr>
              <w:pStyle w:val="TAC"/>
              <w:rPr>
                <w:lang w:val="en-US"/>
              </w:rPr>
            </w:pPr>
            <w:r w:rsidRPr="00B916EC">
              <w:rPr>
                <w:rFonts w:cs="Arial"/>
                <w:kern w:val="24"/>
                <w:szCs w:val="18"/>
              </w:rPr>
              <w:t>7</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2</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24</w:t>
            </w:r>
          </w:p>
        </w:tc>
        <w:tc>
          <w:tcPr>
            <w:tcW w:w="2005" w:type="dxa"/>
            <w:vAlign w:val="center"/>
          </w:tcPr>
          <w:p w:rsidR="001A7F69" w:rsidRPr="00B916EC" w:rsidRDefault="001A7F69" w:rsidP="00C959C4">
            <w:pPr>
              <w:pStyle w:val="TAC"/>
            </w:pPr>
            <w:r w:rsidRPr="00B916EC">
              <w:rPr>
                <w:rFonts w:cs="Arial"/>
                <w:kern w:val="24"/>
                <w:szCs w:val="18"/>
              </w:rPr>
              <w:t>2</w:t>
            </w:r>
          </w:p>
        </w:tc>
        <w:tc>
          <w:tcPr>
            <w:tcW w:w="1444" w:type="dxa"/>
            <w:vAlign w:val="center"/>
          </w:tcPr>
          <w:p w:rsidR="001A7F69" w:rsidRPr="00B916EC" w:rsidRDefault="001A7F69" w:rsidP="00C959C4">
            <w:pPr>
              <w:pStyle w:val="TAC"/>
            </w:pPr>
            <w:r w:rsidRPr="00B916EC">
              <w:rPr>
                <w:rFonts w:cs="Arial"/>
                <w:kern w:val="24"/>
                <w:szCs w:val="18"/>
              </w:rPr>
              <w:t>8</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3</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24</w:t>
            </w:r>
          </w:p>
        </w:tc>
        <w:tc>
          <w:tcPr>
            <w:tcW w:w="2005" w:type="dxa"/>
            <w:vAlign w:val="center"/>
          </w:tcPr>
          <w:p w:rsidR="001A7F69" w:rsidRPr="00B916EC" w:rsidRDefault="001A7F69" w:rsidP="00C959C4">
            <w:pPr>
              <w:pStyle w:val="TAC"/>
            </w:pPr>
            <w:r w:rsidRPr="00B916EC">
              <w:rPr>
                <w:rFonts w:cs="Arial"/>
                <w:kern w:val="24"/>
                <w:szCs w:val="18"/>
              </w:rPr>
              <w:t>3</w:t>
            </w:r>
          </w:p>
        </w:tc>
        <w:tc>
          <w:tcPr>
            <w:tcW w:w="1444" w:type="dxa"/>
            <w:vAlign w:val="center"/>
          </w:tcPr>
          <w:p w:rsidR="001A7F69" w:rsidRPr="00B916EC" w:rsidRDefault="001A7F69" w:rsidP="00C959C4">
            <w:pPr>
              <w:pStyle w:val="TAC"/>
            </w:pPr>
            <w:r w:rsidRPr="00B916EC">
              <w:rPr>
                <w:rFonts w:cs="Arial"/>
                <w:kern w:val="24"/>
                <w:szCs w:val="18"/>
              </w:rPr>
              <w:t>6</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4</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24</w:t>
            </w:r>
          </w:p>
        </w:tc>
        <w:tc>
          <w:tcPr>
            <w:tcW w:w="2005" w:type="dxa"/>
            <w:vAlign w:val="center"/>
          </w:tcPr>
          <w:p w:rsidR="001A7F69" w:rsidRPr="00B916EC" w:rsidRDefault="001A7F69" w:rsidP="00C959C4">
            <w:pPr>
              <w:pStyle w:val="TAC"/>
            </w:pPr>
            <w:r w:rsidRPr="00B916EC">
              <w:rPr>
                <w:rFonts w:cs="Arial"/>
                <w:kern w:val="24"/>
                <w:szCs w:val="18"/>
              </w:rPr>
              <w:t>3</w:t>
            </w:r>
          </w:p>
        </w:tc>
        <w:tc>
          <w:tcPr>
            <w:tcW w:w="1444" w:type="dxa"/>
            <w:vAlign w:val="center"/>
          </w:tcPr>
          <w:p w:rsidR="001A7F69" w:rsidRPr="00B916EC" w:rsidRDefault="001A7F69" w:rsidP="00C959C4">
            <w:pPr>
              <w:pStyle w:val="TAC"/>
            </w:pPr>
            <w:r w:rsidRPr="00B916EC">
              <w:rPr>
                <w:rFonts w:cs="Arial"/>
                <w:kern w:val="24"/>
                <w:szCs w:val="18"/>
              </w:rPr>
              <w:t>7</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5</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24</w:t>
            </w:r>
          </w:p>
        </w:tc>
        <w:tc>
          <w:tcPr>
            <w:tcW w:w="2005" w:type="dxa"/>
            <w:vAlign w:val="center"/>
          </w:tcPr>
          <w:p w:rsidR="001A7F69" w:rsidRPr="00B916EC" w:rsidRDefault="001A7F69" w:rsidP="00C959C4">
            <w:pPr>
              <w:pStyle w:val="TAC"/>
            </w:pPr>
            <w:r w:rsidRPr="00B916EC">
              <w:rPr>
                <w:rFonts w:cs="Arial"/>
                <w:kern w:val="24"/>
                <w:szCs w:val="18"/>
              </w:rPr>
              <w:t>3</w:t>
            </w:r>
          </w:p>
        </w:tc>
        <w:tc>
          <w:tcPr>
            <w:tcW w:w="1444" w:type="dxa"/>
            <w:vAlign w:val="center"/>
          </w:tcPr>
          <w:p w:rsidR="001A7F69" w:rsidRPr="00B916EC" w:rsidRDefault="001A7F69" w:rsidP="00C959C4">
            <w:pPr>
              <w:pStyle w:val="TAC"/>
            </w:pPr>
            <w:r w:rsidRPr="00B916EC">
              <w:rPr>
                <w:rFonts w:cs="Arial"/>
                <w:kern w:val="24"/>
                <w:szCs w:val="18"/>
              </w:rPr>
              <w:t>8</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6</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48</w:t>
            </w:r>
          </w:p>
        </w:tc>
        <w:tc>
          <w:tcPr>
            <w:tcW w:w="2005" w:type="dxa"/>
            <w:vAlign w:val="center"/>
          </w:tcPr>
          <w:p w:rsidR="001A7F69" w:rsidRPr="00B916EC" w:rsidRDefault="001A7F69" w:rsidP="00C959C4">
            <w:pPr>
              <w:pStyle w:val="TAC"/>
            </w:pPr>
            <w:r w:rsidRPr="00B916EC">
              <w:rPr>
                <w:rFonts w:cs="Arial"/>
                <w:kern w:val="24"/>
                <w:szCs w:val="18"/>
              </w:rPr>
              <w:t>1</w:t>
            </w:r>
          </w:p>
        </w:tc>
        <w:tc>
          <w:tcPr>
            <w:tcW w:w="1444" w:type="dxa"/>
            <w:vAlign w:val="center"/>
          </w:tcPr>
          <w:p w:rsidR="001A7F69" w:rsidRPr="00B916EC" w:rsidRDefault="001A7F69" w:rsidP="00C959C4">
            <w:pPr>
              <w:pStyle w:val="TAC"/>
            </w:pPr>
            <w:r w:rsidRPr="00B916EC">
              <w:rPr>
                <w:rFonts w:cs="Arial"/>
                <w:kern w:val="24"/>
                <w:szCs w:val="18"/>
              </w:rPr>
              <w:t>18</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7</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48</w:t>
            </w:r>
          </w:p>
        </w:tc>
        <w:tc>
          <w:tcPr>
            <w:tcW w:w="2005" w:type="dxa"/>
            <w:vAlign w:val="center"/>
          </w:tcPr>
          <w:p w:rsidR="001A7F69" w:rsidRPr="00B916EC" w:rsidRDefault="001A7F69" w:rsidP="00C959C4">
            <w:pPr>
              <w:pStyle w:val="TAC"/>
            </w:pPr>
            <w:r w:rsidRPr="00B916EC">
              <w:rPr>
                <w:rFonts w:cs="Arial"/>
                <w:kern w:val="24"/>
                <w:szCs w:val="18"/>
              </w:rPr>
              <w:t>1</w:t>
            </w:r>
          </w:p>
        </w:tc>
        <w:tc>
          <w:tcPr>
            <w:tcW w:w="1444" w:type="dxa"/>
            <w:vAlign w:val="center"/>
          </w:tcPr>
          <w:p w:rsidR="001A7F69" w:rsidRPr="00B916EC" w:rsidRDefault="001A7F69" w:rsidP="00C959C4">
            <w:pPr>
              <w:pStyle w:val="TAC"/>
            </w:pPr>
            <w:r w:rsidRPr="00B916EC">
              <w:rPr>
                <w:rFonts w:cs="Arial"/>
                <w:kern w:val="24"/>
                <w:szCs w:val="18"/>
              </w:rPr>
              <w:t>20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8</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48</w:t>
            </w:r>
          </w:p>
        </w:tc>
        <w:tc>
          <w:tcPr>
            <w:tcW w:w="2005" w:type="dxa"/>
            <w:vAlign w:val="center"/>
          </w:tcPr>
          <w:p w:rsidR="001A7F69" w:rsidRPr="00B916EC" w:rsidRDefault="001A7F69" w:rsidP="00C959C4">
            <w:pPr>
              <w:pStyle w:val="TAC"/>
            </w:pPr>
            <w:r w:rsidRPr="00B916EC">
              <w:rPr>
                <w:rFonts w:cs="Arial"/>
                <w:kern w:val="24"/>
                <w:szCs w:val="18"/>
              </w:rPr>
              <w:t>2</w:t>
            </w:r>
          </w:p>
        </w:tc>
        <w:tc>
          <w:tcPr>
            <w:tcW w:w="1444" w:type="dxa"/>
            <w:vAlign w:val="center"/>
          </w:tcPr>
          <w:p w:rsidR="001A7F69" w:rsidRPr="00B916EC" w:rsidRDefault="001A7F69" w:rsidP="00C959C4">
            <w:pPr>
              <w:pStyle w:val="TAC"/>
            </w:pPr>
            <w:r w:rsidRPr="00B916EC">
              <w:rPr>
                <w:rFonts w:cs="Arial"/>
                <w:kern w:val="24"/>
                <w:szCs w:val="18"/>
              </w:rPr>
              <w:t>18</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9</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48</w:t>
            </w:r>
          </w:p>
        </w:tc>
        <w:tc>
          <w:tcPr>
            <w:tcW w:w="2005" w:type="dxa"/>
            <w:vAlign w:val="center"/>
          </w:tcPr>
          <w:p w:rsidR="001A7F69" w:rsidRPr="00B916EC" w:rsidRDefault="001A7F69" w:rsidP="00C959C4">
            <w:pPr>
              <w:pStyle w:val="TAC"/>
            </w:pPr>
            <w:r w:rsidRPr="00B916EC">
              <w:rPr>
                <w:rFonts w:cs="Arial"/>
                <w:kern w:val="24"/>
                <w:szCs w:val="18"/>
              </w:rPr>
              <w:t>2</w:t>
            </w:r>
          </w:p>
        </w:tc>
        <w:tc>
          <w:tcPr>
            <w:tcW w:w="1444" w:type="dxa"/>
            <w:vAlign w:val="center"/>
          </w:tcPr>
          <w:p w:rsidR="001A7F69" w:rsidRPr="00B916EC" w:rsidRDefault="001A7F69" w:rsidP="00C959C4">
            <w:pPr>
              <w:pStyle w:val="TAC"/>
            </w:pPr>
            <w:r w:rsidRPr="00B916EC">
              <w:rPr>
                <w:rFonts w:cs="Arial"/>
                <w:kern w:val="24"/>
                <w:szCs w:val="18"/>
              </w:rPr>
              <w:t>20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10</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48</w:t>
            </w:r>
          </w:p>
        </w:tc>
        <w:tc>
          <w:tcPr>
            <w:tcW w:w="2005" w:type="dxa"/>
            <w:vAlign w:val="center"/>
          </w:tcPr>
          <w:p w:rsidR="001A7F69" w:rsidRPr="00B916EC" w:rsidRDefault="001A7F69" w:rsidP="00C959C4">
            <w:pPr>
              <w:pStyle w:val="TAC"/>
            </w:pPr>
            <w:r w:rsidRPr="00B916EC">
              <w:rPr>
                <w:rFonts w:cs="Arial"/>
                <w:kern w:val="24"/>
                <w:szCs w:val="18"/>
              </w:rPr>
              <w:t>3</w:t>
            </w:r>
          </w:p>
        </w:tc>
        <w:tc>
          <w:tcPr>
            <w:tcW w:w="1444" w:type="dxa"/>
            <w:vAlign w:val="center"/>
          </w:tcPr>
          <w:p w:rsidR="001A7F69" w:rsidRPr="00B916EC" w:rsidRDefault="001A7F69" w:rsidP="00C959C4">
            <w:pPr>
              <w:pStyle w:val="TAC"/>
            </w:pPr>
            <w:r w:rsidRPr="00B916EC">
              <w:rPr>
                <w:rFonts w:cs="Arial"/>
                <w:kern w:val="24"/>
                <w:szCs w:val="18"/>
              </w:rPr>
              <w:t>18</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11</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48</w:t>
            </w:r>
          </w:p>
        </w:tc>
        <w:tc>
          <w:tcPr>
            <w:tcW w:w="2005" w:type="dxa"/>
            <w:vAlign w:val="center"/>
          </w:tcPr>
          <w:p w:rsidR="001A7F69" w:rsidRPr="00B916EC" w:rsidRDefault="001A7F69" w:rsidP="00C959C4">
            <w:pPr>
              <w:pStyle w:val="TAC"/>
            </w:pPr>
            <w:r w:rsidRPr="00B916EC">
              <w:rPr>
                <w:rFonts w:cs="Arial"/>
                <w:kern w:val="24"/>
                <w:szCs w:val="18"/>
              </w:rPr>
              <w:t>3</w:t>
            </w:r>
          </w:p>
        </w:tc>
        <w:tc>
          <w:tcPr>
            <w:tcW w:w="1444" w:type="dxa"/>
            <w:vAlign w:val="center"/>
          </w:tcPr>
          <w:p w:rsidR="001A7F69" w:rsidRPr="00B916EC" w:rsidRDefault="001A7F69" w:rsidP="00C959C4">
            <w:pPr>
              <w:pStyle w:val="TAC"/>
            </w:pPr>
            <w:r w:rsidRPr="00B916EC">
              <w:rPr>
                <w:rFonts w:cs="Arial"/>
                <w:kern w:val="24"/>
                <w:szCs w:val="18"/>
              </w:rPr>
              <w:t>20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12</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13</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14</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15</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bl>
    <w:p w:rsidR="001A7F69" w:rsidRPr="00B916EC" w:rsidRDefault="001A7F69" w:rsidP="001A7F69"/>
    <w:p w:rsidR="001A7F69" w:rsidRPr="00B06B6C" w:rsidRDefault="001A7F69" w:rsidP="001A7F69">
      <w:pPr>
        <w:pStyle w:val="TH"/>
      </w:pPr>
      <w:r w:rsidRPr="00B06B6C">
        <w:lastRenderedPageBreak/>
        <w:t>Table 13-3: Set of resource blocks and slot symbols of control resource set for Type0-PDCCH search space</w:t>
      </w:r>
      <w:r w:rsidRPr="00B916EC">
        <w:t xml:space="preserve"> </w:t>
      </w:r>
      <w:r w:rsidRPr="00B06B6C">
        <w:t>when {SS/PBCH block, PDCCH} subcarrier spacing is {30, 15}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1A7F69" w:rsidRPr="00B916EC" w:rsidTr="00C959C4">
        <w:trPr>
          <w:cantSplit/>
        </w:trPr>
        <w:tc>
          <w:tcPr>
            <w:tcW w:w="810" w:type="dxa"/>
            <w:tcBorders>
              <w:bottom w:val="double" w:sz="4" w:space="0" w:color="auto"/>
              <w:right w:val="double" w:sz="4" w:space="0" w:color="auto"/>
            </w:tcBorders>
            <w:shd w:val="clear" w:color="auto" w:fill="E0E0E0"/>
            <w:vAlign w:val="center"/>
          </w:tcPr>
          <w:p w:rsidR="001A7F69" w:rsidRPr="00B916EC" w:rsidRDefault="001A7F69" w:rsidP="00C959C4">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RBs </w:t>
            </w:r>
            <w:r w:rsidRPr="00B916EC">
              <w:rPr>
                <w:position w:val="-10"/>
              </w:rPr>
              <w:object w:dxaOrig="880" w:dyaOrig="340">
                <v:shape id="_x0000_i1077" type="#_x0000_t75" style="width:44pt;height:17pt" o:ole="">
                  <v:imagedata r:id="rId105" o:title=""/>
                </v:shape>
                <o:OLEObject Type="Embed" ProgID="Equation.3" ShapeID="_x0000_i1077" DrawAspect="Content" ObjectID="_1578120505" r:id="rId112"/>
              </w:object>
            </w:r>
          </w:p>
        </w:tc>
        <w:tc>
          <w:tcPr>
            <w:tcW w:w="2005"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Symbols </w:t>
            </w:r>
            <w:r w:rsidRPr="00B916EC">
              <w:rPr>
                <w:position w:val="-12"/>
              </w:rPr>
              <w:object w:dxaOrig="780" w:dyaOrig="360">
                <v:shape id="_x0000_i1078" type="#_x0000_t75" style="width:39pt;height:18pt" o:ole="">
                  <v:imagedata r:id="rId110" o:title=""/>
                </v:shape>
                <o:OLEObject Type="Embed" ProgID="Equation.3" ShapeID="_x0000_i1078" DrawAspect="Content" ObjectID="_1578120506" r:id="rId113"/>
              </w:object>
            </w:r>
            <w:r w:rsidRPr="00B916EC">
              <w:rPr>
                <w:rFonts w:cs="Arial"/>
                <w:kern w:val="24"/>
              </w:rPr>
              <w:t xml:space="preserve"> </w:t>
            </w:r>
          </w:p>
        </w:tc>
        <w:tc>
          <w:tcPr>
            <w:tcW w:w="1444"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Offset (RBs) </w:t>
            </w:r>
          </w:p>
        </w:tc>
      </w:tr>
      <w:tr w:rsidR="001A7F69" w:rsidRPr="00B916EC" w:rsidTr="00C959C4">
        <w:trPr>
          <w:cantSplit/>
        </w:trPr>
        <w:tc>
          <w:tcPr>
            <w:tcW w:w="810" w:type="dxa"/>
            <w:tcBorders>
              <w:top w:val="double" w:sz="4" w:space="0" w:color="auto"/>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1A7F69" w:rsidRPr="00B916EC" w:rsidRDefault="001A7F69" w:rsidP="00C959C4">
            <w:pPr>
              <w:pStyle w:val="TAC"/>
              <w:rPr>
                <w:lang w:val="en-US"/>
              </w:rPr>
            </w:pPr>
            <w:r w:rsidRPr="00B916EC">
              <w:rPr>
                <w:rFonts w:cs="Arial"/>
                <w:kern w:val="24"/>
                <w:szCs w:val="18"/>
              </w:rPr>
              <w:t>1</w:t>
            </w:r>
          </w:p>
        </w:tc>
        <w:tc>
          <w:tcPr>
            <w:tcW w:w="1530"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48</w:t>
            </w:r>
          </w:p>
        </w:tc>
        <w:tc>
          <w:tcPr>
            <w:tcW w:w="2005"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1</w:t>
            </w:r>
          </w:p>
        </w:tc>
        <w:tc>
          <w:tcPr>
            <w:tcW w:w="1444"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2</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1</w:t>
            </w:r>
          </w:p>
        </w:tc>
        <w:tc>
          <w:tcPr>
            <w:tcW w:w="3780" w:type="dxa"/>
            <w:tcBorders>
              <w:left w:val="double" w:sz="4" w:space="0" w:color="auto"/>
            </w:tcBorders>
            <w:vAlign w:val="center"/>
          </w:tcPr>
          <w:p w:rsidR="001A7F69" w:rsidRPr="00B916EC" w:rsidRDefault="001A7F69" w:rsidP="00C959C4">
            <w:pPr>
              <w:pStyle w:val="TAC"/>
              <w:rPr>
                <w:lang w:val="en-US"/>
              </w:rPr>
            </w:pPr>
            <w:r w:rsidRPr="00B916EC">
              <w:rPr>
                <w:rFonts w:cs="Arial"/>
                <w:kern w:val="24"/>
                <w:szCs w:val="18"/>
              </w:rPr>
              <w:t>1</w:t>
            </w:r>
          </w:p>
        </w:tc>
        <w:tc>
          <w:tcPr>
            <w:tcW w:w="1530" w:type="dxa"/>
            <w:vAlign w:val="center"/>
          </w:tcPr>
          <w:p w:rsidR="001A7F69" w:rsidRPr="00B916EC" w:rsidRDefault="001A7F69" w:rsidP="00C959C4">
            <w:pPr>
              <w:pStyle w:val="TAC"/>
              <w:rPr>
                <w:lang w:val="en-US"/>
              </w:rPr>
            </w:pPr>
            <w:r w:rsidRPr="00B916EC">
              <w:rPr>
                <w:rFonts w:cs="Arial"/>
                <w:kern w:val="24"/>
                <w:szCs w:val="18"/>
              </w:rPr>
              <w:t>48</w:t>
            </w:r>
          </w:p>
        </w:tc>
        <w:tc>
          <w:tcPr>
            <w:tcW w:w="2005" w:type="dxa"/>
            <w:vAlign w:val="center"/>
          </w:tcPr>
          <w:p w:rsidR="001A7F69" w:rsidRPr="00B916EC" w:rsidRDefault="001A7F69" w:rsidP="00C959C4">
            <w:pPr>
              <w:pStyle w:val="TAC"/>
              <w:rPr>
                <w:lang w:val="en-US"/>
              </w:rPr>
            </w:pPr>
            <w:r w:rsidRPr="00B916EC">
              <w:rPr>
                <w:rFonts w:cs="Arial"/>
                <w:kern w:val="24"/>
                <w:szCs w:val="18"/>
              </w:rPr>
              <w:t>1</w:t>
            </w:r>
          </w:p>
        </w:tc>
        <w:tc>
          <w:tcPr>
            <w:tcW w:w="1444" w:type="dxa"/>
            <w:vAlign w:val="center"/>
          </w:tcPr>
          <w:p w:rsidR="001A7F69" w:rsidRPr="00B916EC" w:rsidRDefault="001A7F69" w:rsidP="00C959C4">
            <w:pPr>
              <w:pStyle w:val="TAC"/>
              <w:rPr>
                <w:lang w:val="en-US"/>
              </w:rPr>
            </w:pPr>
            <w:r w:rsidRPr="00B916EC">
              <w:rPr>
                <w:rFonts w:cs="Arial"/>
                <w:kern w:val="24"/>
                <w:szCs w:val="18"/>
              </w:rPr>
              <w:t>6</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2</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48</w:t>
            </w:r>
          </w:p>
        </w:tc>
        <w:tc>
          <w:tcPr>
            <w:tcW w:w="2005" w:type="dxa"/>
            <w:vAlign w:val="center"/>
          </w:tcPr>
          <w:p w:rsidR="001A7F69" w:rsidRPr="00B916EC" w:rsidRDefault="001A7F69" w:rsidP="00C959C4">
            <w:pPr>
              <w:pStyle w:val="TAC"/>
            </w:pPr>
            <w:r w:rsidRPr="00B916EC">
              <w:rPr>
                <w:rFonts w:cs="Arial"/>
                <w:kern w:val="24"/>
                <w:szCs w:val="18"/>
              </w:rPr>
              <w:t>2</w:t>
            </w:r>
          </w:p>
        </w:tc>
        <w:tc>
          <w:tcPr>
            <w:tcW w:w="1444" w:type="dxa"/>
            <w:vAlign w:val="center"/>
          </w:tcPr>
          <w:p w:rsidR="001A7F69" w:rsidRPr="00B916EC" w:rsidRDefault="001A7F69" w:rsidP="00C959C4">
            <w:pPr>
              <w:pStyle w:val="TAC"/>
            </w:pPr>
            <w:r w:rsidRPr="00B916EC">
              <w:rPr>
                <w:rFonts w:cs="Arial"/>
                <w:kern w:val="24"/>
                <w:szCs w:val="18"/>
              </w:rPr>
              <w:t>2</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3</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48</w:t>
            </w:r>
          </w:p>
        </w:tc>
        <w:tc>
          <w:tcPr>
            <w:tcW w:w="2005" w:type="dxa"/>
            <w:vAlign w:val="center"/>
          </w:tcPr>
          <w:p w:rsidR="001A7F69" w:rsidRPr="00B916EC" w:rsidRDefault="001A7F69" w:rsidP="00C959C4">
            <w:pPr>
              <w:pStyle w:val="TAC"/>
            </w:pPr>
            <w:r w:rsidRPr="00B916EC">
              <w:rPr>
                <w:rFonts w:cs="Arial"/>
                <w:kern w:val="24"/>
                <w:szCs w:val="18"/>
              </w:rPr>
              <w:t>2</w:t>
            </w:r>
          </w:p>
        </w:tc>
        <w:tc>
          <w:tcPr>
            <w:tcW w:w="1444" w:type="dxa"/>
            <w:vAlign w:val="center"/>
          </w:tcPr>
          <w:p w:rsidR="001A7F69" w:rsidRPr="00B916EC" w:rsidRDefault="001A7F69" w:rsidP="00C959C4">
            <w:pPr>
              <w:pStyle w:val="TAC"/>
            </w:pPr>
            <w:r w:rsidRPr="00B916EC">
              <w:rPr>
                <w:rFonts w:cs="Arial"/>
                <w:kern w:val="24"/>
                <w:szCs w:val="18"/>
              </w:rPr>
              <w:t>6</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4</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48</w:t>
            </w:r>
          </w:p>
        </w:tc>
        <w:tc>
          <w:tcPr>
            <w:tcW w:w="2005" w:type="dxa"/>
            <w:vAlign w:val="center"/>
          </w:tcPr>
          <w:p w:rsidR="001A7F69" w:rsidRPr="00B916EC" w:rsidRDefault="001A7F69" w:rsidP="00C959C4">
            <w:pPr>
              <w:pStyle w:val="TAC"/>
            </w:pPr>
            <w:r w:rsidRPr="00B916EC">
              <w:rPr>
                <w:rFonts w:cs="Arial"/>
                <w:kern w:val="24"/>
                <w:szCs w:val="18"/>
              </w:rPr>
              <w:t>3</w:t>
            </w:r>
          </w:p>
        </w:tc>
        <w:tc>
          <w:tcPr>
            <w:tcW w:w="1444" w:type="dxa"/>
            <w:vAlign w:val="center"/>
          </w:tcPr>
          <w:p w:rsidR="001A7F69" w:rsidRPr="00B916EC" w:rsidRDefault="001A7F69" w:rsidP="00C959C4">
            <w:pPr>
              <w:pStyle w:val="TAC"/>
            </w:pPr>
            <w:r w:rsidRPr="00B916EC">
              <w:rPr>
                <w:rFonts w:cs="Arial"/>
                <w:kern w:val="24"/>
                <w:szCs w:val="18"/>
              </w:rPr>
              <w:t>2</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5</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48</w:t>
            </w:r>
          </w:p>
        </w:tc>
        <w:tc>
          <w:tcPr>
            <w:tcW w:w="2005" w:type="dxa"/>
            <w:vAlign w:val="center"/>
          </w:tcPr>
          <w:p w:rsidR="001A7F69" w:rsidRPr="00B916EC" w:rsidRDefault="001A7F69" w:rsidP="00C959C4">
            <w:pPr>
              <w:pStyle w:val="TAC"/>
            </w:pPr>
            <w:r w:rsidRPr="00B916EC">
              <w:rPr>
                <w:rFonts w:cs="Arial"/>
                <w:kern w:val="24"/>
                <w:szCs w:val="18"/>
              </w:rPr>
              <w:t>3</w:t>
            </w:r>
          </w:p>
        </w:tc>
        <w:tc>
          <w:tcPr>
            <w:tcW w:w="1444" w:type="dxa"/>
            <w:vAlign w:val="center"/>
          </w:tcPr>
          <w:p w:rsidR="001A7F69" w:rsidRPr="00B916EC" w:rsidRDefault="001A7F69" w:rsidP="00C959C4">
            <w:pPr>
              <w:pStyle w:val="TAC"/>
            </w:pPr>
            <w:r w:rsidRPr="00B916EC">
              <w:rPr>
                <w:rFonts w:cs="Arial"/>
                <w:kern w:val="24"/>
                <w:szCs w:val="18"/>
              </w:rPr>
              <w:t>6</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6</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96</w:t>
            </w:r>
          </w:p>
        </w:tc>
        <w:tc>
          <w:tcPr>
            <w:tcW w:w="2005" w:type="dxa"/>
            <w:vAlign w:val="center"/>
          </w:tcPr>
          <w:p w:rsidR="001A7F69" w:rsidRPr="00B916EC" w:rsidRDefault="001A7F69" w:rsidP="00C959C4">
            <w:pPr>
              <w:pStyle w:val="TAC"/>
            </w:pPr>
            <w:r w:rsidRPr="00B916EC">
              <w:rPr>
                <w:rFonts w:cs="Arial"/>
                <w:kern w:val="24"/>
                <w:szCs w:val="18"/>
              </w:rPr>
              <w:t>1</w:t>
            </w:r>
          </w:p>
        </w:tc>
        <w:tc>
          <w:tcPr>
            <w:tcW w:w="1444" w:type="dxa"/>
            <w:vAlign w:val="center"/>
          </w:tcPr>
          <w:p w:rsidR="001A7F69" w:rsidRPr="00B916EC" w:rsidRDefault="001A7F69" w:rsidP="00C959C4">
            <w:pPr>
              <w:pStyle w:val="TAC"/>
            </w:pPr>
            <w:r w:rsidRPr="00B916EC">
              <w:rPr>
                <w:rFonts w:cs="Arial"/>
                <w:kern w:val="24"/>
                <w:szCs w:val="18"/>
              </w:rPr>
              <w:t>28</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7</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96</w:t>
            </w:r>
          </w:p>
        </w:tc>
        <w:tc>
          <w:tcPr>
            <w:tcW w:w="2005" w:type="dxa"/>
            <w:vAlign w:val="center"/>
          </w:tcPr>
          <w:p w:rsidR="001A7F69" w:rsidRPr="00B916EC" w:rsidRDefault="001A7F69" w:rsidP="00C959C4">
            <w:pPr>
              <w:pStyle w:val="TAC"/>
            </w:pPr>
            <w:r w:rsidRPr="00B916EC">
              <w:rPr>
                <w:rFonts w:cs="Arial"/>
                <w:kern w:val="24"/>
                <w:szCs w:val="18"/>
              </w:rPr>
              <w:t>2</w:t>
            </w:r>
          </w:p>
        </w:tc>
        <w:tc>
          <w:tcPr>
            <w:tcW w:w="1444" w:type="dxa"/>
            <w:vAlign w:val="center"/>
          </w:tcPr>
          <w:p w:rsidR="001A7F69" w:rsidRPr="00B916EC" w:rsidRDefault="001A7F69" w:rsidP="00C959C4">
            <w:pPr>
              <w:pStyle w:val="TAC"/>
            </w:pPr>
            <w:r w:rsidRPr="00B916EC">
              <w:rPr>
                <w:rFonts w:cs="Arial"/>
                <w:kern w:val="24"/>
                <w:szCs w:val="18"/>
              </w:rPr>
              <w:t>28</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8</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szCs w:val="18"/>
              </w:rPr>
              <w:t>96</w:t>
            </w:r>
          </w:p>
        </w:tc>
        <w:tc>
          <w:tcPr>
            <w:tcW w:w="2005" w:type="dxa"/>
            <w:vAlign w:val="center"/>
          </w:tcPr>
          <w:p w:rsidR="001A7F69" w:rsidRPr="00B916EC" w:rsidRDefault="001A7F69" w:rsidP="00C959C4">
            <w:pPr>
              <w:pStyle w:val="TAC"/>
            </w:pPr>
            <w:r w:rsidRPr="00B916EC">
              <w:rPr>
                <w:rFonts w:cs="Arial"/>
                <w:kern w:val="24"/>
                <w:szCs w:val="18"/>
              </w:rPr>
              <w:t>3</w:t>
            </w:r>
          </w:p>
        </w:tc>
        <w:tc>
          <w:tcPr>
            <w:tcW w:w="1444" w:type="dxa"/>
            <w:vAlign w:val="center"/>
          </w:tcPr>
          <w:p w:rsidR="001A7F69" w:rsidRPr="00B916EC" w:rsidRDefault="001A7F69" w:rsidP="00C959C4">
            <w:pPr>
              <w:pStyle w:val="TAC"/>
            </w:pPr>
            <w:r w:rsidRPr="00B916EC">
              <w:rPr>
                <w:rFonts w:cs="Arial"/>
                <w:kern w:val="24"/>
                <w:szCs w:val="18"/>
              </w:rPr>
              <w:t>28</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9</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10</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11</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12</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13</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14</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15</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bl>
    <w:p w:rsidR="001A7F69" w:rsidRPr="00B916EC" w:rsidRDefault="001A7F69" w:rsidP="001A7F69"/>
    <w:p w:rsidR="001A7F69" w:rsidRPr="00B916EC" w:rsidRDefault="001A7F69" w:rsidP="001A7F69">
      <w:pPr>
        <w:pStyle w:val="TH"/>
      </w:pPr>
      <w:r w:rsidRPr="00B916EC">
        <w:lastRenderedPageBreak/>
        <w:t>Table 1</w:t>
      </w:r>
      <w:r>
        <w:t>3</w:t>
      </w:r>
      <w:r w:rsidRPr="00B916EC">
        <w:t>-4: Set of resource blocks and slot symbols of control resource set for Type0-PDCCH search space when {SS/PBCH block, PDCCH} subcarrier spacing is {30, 30}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1A7F69" w:rsidRPr="00B916EC" w:rsidTr="00C959C4">
        <w:trPr>
          <w:cantSplit/>
        </w:trPr>
        <w:tc>
          <w:tcPr>
            <w:tcW w:w="810" w:type="dxa"/>
            <w:tcBorders>
              <w:bottom w:val="double" w:sz="4" w:space="0" w:color="auto"/>
              <w:right w:val="double" w:sz="4" w:space="0" w:color="auto"/>
            </w:tcBorders>
            <w:shd w:val="clear" w:color="auto" w:fill="E0E0E0"/>
            <w:vAlign w:val="center"/>
          </w:tcPr>
          <w:p w:rsidR="001A7F69" w:rsidRPr="00B916EC" w:rsidRDefault="001A7F69" w:rsidP="00C959C4">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RBs </w:t>
            </w:r>
            <w:r w:rsidRPr="00B916EC">
              <w:rPr>
                <w:position w:val="-10"/>
              </w:rPr>
              <w:object w:dxaOrig="880" w:dyaOrig="340">
                <v:shape id="_x0000_i1079" type="#_x0000_t75" style="width:44pt;height:17pt" o:ole="">
                  <v:imagedata r:id="rId105" o:title=""/>
                </v:shape>
                <o:OLEObject Type="Embed" ProgID="Equation.3" ShapeID="_x0000_i1079" DrawAspect="Content" ObjectID="_1578120507" r:id="rId114"/>
              </w:object>
            </w:r>
          </w:p>
        </w:tc>
        <w:tc>
          <w:tcPr>
            <w:tcW w:w="2005"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Symbols </w:t>
            </w:r>
            <w:r w:rsidRPr="00B916EC">
              <w:rPr>
                <w:position w:val="-12"/>
              </w:rPr>
              <w:object w:dxaOrig="780" w:dyaOrig="360">
                <v:shape id="_x0000_i1080" type="#_x0000_t75" style="width:39pt;height:18pt" o:ole="">
                  <v:imagedata r:id="rId110" o:title=""/>
                </v:shape>
                <o:OLEObject Type="Embed" ProgID="Equation.3" ShapeID="_x0000_i1080" DrawAspect="Content" ObjectID="_1578120508" r:id="rId115"/>
              </w:object>
            </w:r>
            <w:r w:rsidRPr="00B916EC">
              <w:rPr>
                <w:rFonts w:cs="Arial"/>
                <w:kern w:val="24"/>
              </w:rPr>
              <w:t xml:space="preserve"> </w:t>
            </w:r>
          </w:p>
        </w:tc>
        <w:tc>
          <w:tcPr>
            <w:tcW w:w="1444"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Offset (RBs) </w:t>
            </w:r>
          </w:p>
        </w:tc>
      </w:tr>
      <w:tr w:rsidR="001A7F69" w:rsidRPr="00B916EC" w:rsidTr="00C959C4">
        <w:trPr>
          <w:cantSplit/>
        </w:trPr>
        <w:tc>
          <w:tcPr>
            <w:tcW w:w="810" w:type="dxa"/>
            <w:tcBorders>
              <w:top w:val="double" w:sz="4" w:space="0" w:color="auto"/>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1A7F69" w:rsidRPr="00B916EC" w:rsidRDefault="001A7F69" w:rsidP="00C959C4">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24</w:t>
            </w:r>
          </w:p>
        </w:tc>
        <w:tc>
          <w:tcPr>
            <w:tcW w:w="2005"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2</w:t>
            </w:r>
          </w:p>
        </w:tc>
        <w:tc>
          <w:tcPr>
            <w:tcW w:w="1444"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1</w:t>
            </w:r>
          </w:p>
        </w:tc>
        <w:tc>
          <w:tcPr>
            <w:tcW w:w="3780" w:type="dxa"/>
            <w:tcBorders>
              <w:left w:val="double" w:sz="4" w:space="0" w:color="auto"/>
            </w:tcBorders>
            <w:vAlign w:val="center"/>
          </w:tcPr>
          <w:p w:rsidR="001A7F69" w:rsidRPr="00B916EC" w:rsidRDefault="001A7F69" w:rsidP="00C959C4">
            <w:pPr>
              <w:pStyle w:val="TAC"/>
              <w:rPr>
                <w:lang w:val="en-US"/>
              </w:rPr>
            </w:pPr>
            <w:r w:rsidRPr="00B916EC">
              <w:rPr>
                <w:rFonts w:cs="Arial"/>
                <w:kern w:val="24"/>
                <w:szCs w:val="18"/>
              </w:rPr>
              <w:t xml:space="preserve">1 </w:t>
            </w:r>
          </w:p>
        </w:tc>
        <w:tc>
          <w:tcPr>
            <w:tcW w:w="1530" w:type="dxa"/>
            <w:vAlign w:val="center"/>
          </w:tcPr>
          <w:p w:rsidR="001A7F69" w:rsidRPr="00B916EC" w:rsidRDefault="001A7F69" w:rsidP="00C959C4">
            <w:pPr>
              <w:pStyle w:val="TAC"/>
              <w:rPr>
                <w:lang w:val="en-US"/>
              </w:rPr>
            </w:pPr>
            <w:r w:rsidRPr="00B916EC">
              <w:rPr>
                <w:rFonts w:cs="Arial"/>
                <w:kern w:val="24"/>
                <w:szCs w:val="18"/>
              </w:rPr>
              <w:t>24</w:t>
            </w:r>
          </w:p>
        </w:tc>
        <w:tc>
          <w:tcPr>
            <w:tcW w:w="2005" w:type="dxa"/>
            <w:vAlign w:val="center"/>
          </w:tcPr>
          <w:p w:rsidR="001A7F69" w:rsidRPr="00B916EC" w:rsidRDefault="001A7F69" w:rsidP="00C959C4">
            <w:pPr>
              <w:pStyle w:val="TAC"/>
              <w:rPr>
                <w:lang w:val="en-US"/>
              </w:rPr>
            </w:pPr>
            <w:r w:rsidRPr="00B916EC">
              <w:rPr>
                <w:rFonts w:cs="Arial"/>
                <w:kern w:val="24"/>
                <w:szCs w:val="18"/>
              </w:rPr>
              <w:t>2</w:t>
            </w:r>
          </w:p>
        </w:tc>
        <w:tc>
          <w:tcPr>
            <w:tcW w:w="1444" w:type="dxa"/>
            <w:vAlign w:val="center"/>
          </w:tcPr>
          <w:p w:rsidR="001A7F69" w:rsidRPr="00B916EC" w:rsidRDefault="001A7F69" w:rsidP="00C959C4">
            <w:pPr>
              <w:pStyle w:val="TAC"/>
              <w:rPr>
                <w:lang w:val="en-US"/>
              </w:rPr>
            </w:pPr>
            <w:r w:rsidRPr="00B916EC">
              <w:rPr>
                <w:rFonts w:cs="Arial"/>
                <w:kern w:val="24"/>
                <w:szCs w:val="18"/>
              </w:rPr>
              <w:t>1</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2</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24</w:t>
            </w:r>
          </w:p>
        </w:tc>
        <w:tc>
          <w:tcPr>
            <w:tcW w:w="2005" w:type="dxa"/>
            <w:vAlign w:val="center"/>
          </w:tcPr>
          <w:p w:rsidR="001A7F69" w:rsidRPr="00B916EC" w:rsidRDefault="001A7F69" w:rsidP="00C959C4">
            <w:pPr>
              <w:pStyle w:val="TAC"/>
            </w:pPr>
            <w:r w:rsidRPr="00B916EC">
              <w:rPr>
                <w:rFonts w:cs="Arial"/>
                <w:kern w:val="24"/>
                <w:szCs w:val="18"/>
              </w:rPr>
              <w:t>2</w:t>
            </w:r>
          </w:p>
        </w:tc>
        <w:tc>
          <w:tcPr>
            <w:tcW w:w="1444" w:type="dxa"/>
            <w:vAlign w:val="center"/>
          </w:tcPr>
          <w:p w:rsidR="001A7F69" w:rsidRPr="00B916EC" w:rsidRDefault="001A7F69" w:rsidP="00C959C4">
            <w:pPr>
              <w:pStyle w:val="TAC"/>
            </w:pPr>
            <w:r w:rsidRPr="00B916EC">
              <w:rPr>
                <w:rFonts w:cs="Arial"/>
                <w:kern w:val="24"/>
                <w:szCs w:val="18"/>
              </w:rPr>
              <w:t>2</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3</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24</w:t>
            </w:r>
          </w:p>
        </w:tc>
        <w:tc>
          <w:tcPr>
            <w:tcW w:w="2005" w:type="dxa"/>
            <w:vAlign w:val="center"/>
          </w:tcPr>
          <w:p w:rsidR="001A7F69" w:rsidRPr="00B916EC" w:rsidRDefault="001A7F69" w:rsidP="00C959C4">
            <w:pPr>
              <w:pStyle w:val="TAC"/>
            </w:pPr>
            <w:r w:rsidRPr="00B916EC">
              <w:rPr>
                <w:rFonts w:cs="Arial"/>
                <w:kern w:val="24"/>
                <w:szCs w:val="18"/>
              </w:rPr>
              <w:t>2</w:t>
            </w:r>
          </w:p>
        </w:tc>
        <w:tc>
          <w:tcPr>
            <w:tcW w:w="1444" w:type="dxa"/>
            <w:vAlign w:val="center"/>
          </w:tcPr>
          <w:p w:rsidR="001A7F69" w:rsidRPr="00B916EC" w:rsidRDefault="001A7F69" w:rsidP="00C959C4">
            <w:pPr>
              <w:pStyle w:val="TAC"/>
            </w:pPr>
            <w:r w:rsidRPr="00B916EC">
              <w:rPr>
                <w:rFonts w:cs="Arial"/>
                <w:kern w:val="24"/>
                <w:szCs w:val="18"/>
              </w:rPr>
              <w:t>3</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4</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24</w:t>
            </w:r>
          </w:p>
        </w:tc>
        <w:tc>
          <w:tcPr>
            <w:tcW w:w="2005" w:type="dxa"/>
            <w:vAlign w:val="center"/>
          </w:tcPr>
          <w:p w:rsidR="001A7F69" w:rsidRPr="00B916EC" w:rsidRDefault="001A7F69" w:rsidP="00C959C4">
            <w:pPr>
              <w:pStyle w:val="TAC"/>
            </w:pPr>
            <w:r w:rsidRPr="00B916EC">
              <w:rPr>
                <w:rFonts w:cs="Arial"/>
                <w:kern w:val="24"/>
                <w:szCs w:val="18"/>
              </w:rPr>
              <w:t>2</w:t>
            </w:r>
          </w:p>
        </w:tc>
        <w:tc>
          <w:tcPr>
            <w:tcW w:w="1444" w:type="dxa"/>
            <w:vAlign w:val="center"/>
          </w:tcPr>
          <w:p w:rsidR="001A7F69" w:rsidRPr="00B916EC" w:rsidRDefault="001A7F69" w:rsidP="00C959C4">
            <w:pPr>
              <w:pStyle w:val="TAC"/>
            </w:pPr>
            <w:r w:rsidRPr="00B916EC">
              <w:rPr>
                <w:rFonts w:cs="Arial"/>
                <w:kern w:val="24"/>
                <w:szCs w:val="18"/>
              </w:rPr>
              <w:t>4</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5</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24</w:t>
            </w:r>
          </w:p>
        </w:tc>
        <w:tc>
          <w:tcPr>
            <w:tcW w:w="2005" w:type="dxa"/>
            <w:vAlign w:val="center"/>
          </w:tcPr>
          <w:p w:rsidR="001A7F69" w:rsidRPr="00B916EC" w:rsidRDefault="001A7F69" w:rsidP="00C959C4">
            <w:pPr>
              <w:pStyle w:val="TAC"/>
            </w:pPr>
            <w:r w:rsidRPr="00B916EC">
              <w:rPr>
                <w:rFonts w:cs="Arial"/>
                <w:kern w:val="24"/>
                <w:szCs w:val="18"/>
              </w:rPr>
              <w:t>3</w:t>
            </w:r>
          </w:p>
        </w:tc>
        <w:tc>
          <w:tcPr>
            <w:tcW w:w="1444" w:type="dxa"/>
            <w:vAlign w:val="center"/>
          </w:tcPr>
          <w:p w:rsidR="001A7F69" w:rsidRPr="00B916EC" w:rsidRDefault="001A7F69" w:rsidP="00C959C4">
            <w:pPr>
              <w:pStyle w:val="TAC"/>
            </w:pPr>
            <w:r w:rsidRPr="00B916EC">
              <w:rPr>
                <w:rFonts w:cs="Arial"/>
                <w:kern w:val="24"/>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6</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24</w:t>
            </w:r>
          </w:p>
        </w:tc>
        <w:tc>
          <w:tcPr>
            <w:tcW w:w="2005" w:type="dxa"/>
            <w:vAlign w:val="center"/>
          </w:tcPr>
          <w:p w:rsidR="001A7F69" w:rsidRPr="00B916EC" w:rsidRDefault="001A7F69" w:rsidP="00C959C4">
            <w:pPr>
              <w:pStyle w:val="TAC"/>
            </w:pPr>
            <w:r w:rsidRPr="00B916EC">
              <w:rPr>
                <w:rFonts w:cs="Arial"/>
                <w:kern w:val="24"/>
                <w:szCs w:val="18"/>
              </w:rPr>
              <w:t>3</w:t>
            </w:r>
          </w:p>
        </w:tc>
        <w:tc>
          <w:tcPr>
            <w:tcW w:w="1444" w:type="dxa"/>
            <w:vAlign w:val="center"/>
          </w:tcPr>
          <w:p w:rsidR="001A7F69" w:rsidRPr="00B916EC" w:rsidRDefault="001A7F69" w:rsidP="00C959C4">
            <w:pPr>
              <w:pStyle w:val="TAC"/>
            </w:pPr>
            <w:r w:rsidRPr="00B916EC">
              <w:rPr>
                <w:rFonts w:cs="Arial"/>
                <w:kern w:val="24"/>
                <w:szCs w:val="18"/>
              </w:rPr>
              <w:t>1</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7</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24</w:t>
            </w:r>
          </w:p>
        </w:tc>
        <w:tc>
          <w:tcPr>
            <w:tcW w:w="2005" w:type="dxa"/>
            <w:vAlign w:val="center"/>
          </w:tcPr>
          <w:p w:rsidR="001A7F69" w:rsidRPr="00B916EC" w:rsidRDefault="001A7F69" w:rsidP="00C959C4">
            <w:pPr>
              <w:pStyle w:val="TAC"/>
            </w:pPr>
            <w:r w:rsidRPr="00B916EC">
              <w:rPr>
                <w:rFonts w:cs="Arial"/>
                <w:kern w:val="24"/>
                <w:szCs w:val="18"/>
              </w:rPr>
              <w:t>3</w:t>
            </w:r>
          </w:p>
        </w:tc>
        <w:tc>
          <w:tcPr>
            <w:tcW w:w="1444" w:type="dxa"/>
            <w:vAlign w:val="center"/>
          </w:tcPr>
          <w:p w:rsidR="001A7F69" w:rsidRPr="00B916EC" w:rsidRDefault="001A7F69" w:rsidP="00C959C4">
            <w:pPr>
              <w:pStyle w:val="TAC"/>
            </w:pPr>
            <w:r w:rsidRPr="00B916EC">
              <w:rPr>
                <w:rFonts w:cs="Arial"/>
                <w:kern w:val="24"/>
                <w:szCs w:val="18"/>
              </w:rPr>
              <w:t>2</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8</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24</w:t>
            </w:r>
          </w:p>
        </w:tc>
        <w:tc>
          <w:tcPr>
            <w:tcW w:w="2005" w:type="dxa"/>
            <w:vAlign w:val="center"/>
          </w:tcPr>
          <w:p w:rsidR="001A7F69" w:rsidRPr="00B916EC" w:rsidRDefault="001A7F69" w:rsidP="00C959C4">
            <w:pPr>
              <w:pStyle w:val="TAC"/>
            </w:pPr>
            <w:r w:rsidRPr="00B916EC">
              <w:rPr>
                <w:rFonts w:cs="Arial"/>
                <w:kern w:val="24"/>
                <w:szCs w:val="18"/>
              </w:rPr>
              <w:t>3</w:t>
            </w:r>
          </w:p>
        </w:tc>
        <w:tc>
          <w:tcPr>
            <w:tcW w:w="1444" w:type="dxa"/>
            <w:vAlign w:val="center"/>
          </w:tcPr>
          <w:p w:rsidR="001A7F69" w:rsidRPr="00B916EC" w:rsidRDefault="001A7F69" w:rsidP="00C959C4">
            <w:pPr>
              <w:pStyle w:val="TAC"/>
            </w:pPr>
            <w:r w:rsidRPr="00B916EC">
              <w:rPr>
                <w:rFonts w:cs="Arial"/>
                <w:kern w:val="24"/>
                <w:szCs w:val="18"/>
              </w:rPr>
              <w:t>3</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9</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24</w:t>
            </w:r>
          </w:p>
        </w:tc>
        <w:tc>
          <w:tcPr>
            <w:tcW w:w="2005" w:type="dxa"/>
            <w:vAlign w:val="center"/>
          </w:tcPr>
          <w:p w:rsidR="001A7F69" w:rsidRPr="00B916EC" w:rsidRDefault="001A7F69" w:rsidP="00C959C4">
            <w:pPr>
              <w:pStyle w:val="TAC"/>
            </w:pPr>
            <w:r w:rsidRPr="00B916EC">
              <w:rPr>
                <w:rFonts w:cs="Arial"/>
                <w:kern w:val="24"/>
                <w:szCs w:val="18"/>
              </w:rPr>
              <w:t>3</w:t>
            </w:r>
          </w:p>
        </w:tc>
        <w:tc>
          <w:tcPr>
            <w:tcW w:w="1444" w:type="dxa"/>
            <w:vAlign w:val="center"/>
          </w:tcPr>
          <w:p w:rsidR="001A7F69" w:rsidRPr="00B916EC" w:rsidRDefault="001A7F69" w:rsidP="00C959C4">
            <w:pPr>
              <w:pStyle w:val="TAC"/>
            </w:pPr>
            <w:r w:rsidRPr="00B916EC">
              <w:rPr>
                <w:rFonts w:cs="Arial"/>
                <w:kern w:val="24"/>
                <w:szCs w:val="18"/>
              </w:rPr>
              <w:t>4</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10</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48</w:t>
            </w:r>
          </w:p>
        </w:tc>
        <w:tc>
          <w:tcPr>
            <w:tcW w:w="2005" w:type="dxa"/>
            <w:vAlign w:val="center"/>
          </w:tcPr>
          <w:p w:rsidR="001A7F69" w:rsidRPr="00B916EC" w:rsidRDefault="001A7F69" w:rsidP="00C959C4">
            <w:pPr>
              <w:pStyle w:val="TAC"/>
            </w:pPr>
            <w:r w:rsidRPr="00B916EC">
              <w:rPr>
                <w:rFonts w:cs="Arial"/>
                <w:kern w:val="24"/>
                <w:szCs w:val="18"/>
              </w:rPr>
              <w:t>1</w:t>
            </w:r>
          </w:p>
        </w:tc>
        <w:tc>
          <w:tcPr>
            <w:tcW w:w="1444" w:type="dxa"/>
            <w:vAlign w:val="center"/>
          </w:tcPr>
          <w:p w:rsidR="001A7F69" w:rsidRPr="00B916EC" w:rsidRDefault="001A7F69" w:rsidP="00C959C4">
            <w:pPr>
              <w:pStyle w:val="TAC"/>
            </w:pPr>
            <w:r w:rsidRPr="00B916EC">
              <w:rPr>
                <w:rFonts w:cs="Arial"/>
                <w:kern w:val="24"/>
                <w:szCs w:val="18"/>
              </w:rPr>
              <w:t>12</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11</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48</w:t>
            </w:r>
          </w:p>
        </w:tc>
        <w:tc>
          <w:tcPr>
            <w:tcW w:w="2005" w:type="dxa"/>
            <w:vAlign w:val="center"/>
          </w:tcPr>
          <w:p w:rsidR="001A7F69" w:rsidRPr="00B916EC" w:rsidRDefault="001A7F69" w:rsidP="00C959C4">
            <w:pPr>
              <w:pStyle w:val="TAC"/>
            </w:pPr>
            <w:r w:rsidRPr="00B916EC">
              <w:rPr>
                <w:rFonts w:cs="Arial"/>
                <w:kern w:val="24"/>
                <w:szCs w:val="18"/>
              </w:rPr>
              <w:t>1</w:t>
            </w:r>
          </w:p>
        </w:tc>
        <w:tc>
          <w:tcPr>
            <w:tcW w:w="1444" w:type="dxa"/>
            <w:vAlign w:val="center"/>
          </w:tcPr>
          <w:p w:rsidR="001A7F69" w:rsidRPr="00B916EC" w:rsidRDefault="001A7F69" w:rsidP="00C959C4">
            <w:pPr>
              <w:pStyle w:val="TAC"/>
            </w:pPr>
            <w:r w:rsidRPr="00B916EC">
              <w:rPr>
                <w:rFonts w:cs="Arial"/>
                <w:kern w:val="24"/>
                <w:szCs w:val="18"/>
              </w:rPr>
              <w:t>14</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12</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48</w:t>
            </w:r>
          </w:p>
        </w:tc>
        <w:tc>
          <w:tcPr>
            <w:tcW w:w="2005" w:type="dxa"/>
            <w:vAlign w:val="center"/>
          </w:tcPr>
          <w:p w:rsidR="001A7F69" w:rsidRPr="00B916EC" w:rsidRDefault="001A7F69" w:rsidP="00C959C4">
            <w:pPr>
              <w:pStyle w:val="TAC"/>
            </w:pPr>
            <w:r w:rsidRPr="00B916EC">
              <w:rPr>
                <w:rFonts w:cs="Arial"/>
                <w:kern w:val="24"/>
                <w:szCs w:val="18"/>
              </w:rPr>
              <w:t>1</w:t>
            </w:r>
          </w:p>
        </w:tc>
        <w:tc>
          <w:tcPr>
            <w:tcW w:w="1444" w:type="dxa"/>
            <w:vAlign w:val="center"/>
          </w:tcPr>
          <w:p w:rsidR="001A7F69" w:rsidRPr="00B916EC" w:rsidRDefault="001A7F69" w:rsidP="00C959C4">
            <w:pPr>
              <w:pStyle w:val="TAC"/>
            </w:pPr>
            <w:r w:rsidRPr="00B916EC">
              <w:rPr>
                <w:rFonts w:cs="Arial"/>
                <w:kern w:val="24"/>
                <w:szCs w:val="18"/>
              </w:rPr>
              <w:t>16</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13</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48</w:t>
            </w:r>
          </w:p>
        </w:tc>
        <w:tc>
          <w:tcPr>
            <w:tcW w:w="2005" w:type="dxa"/>
            <w:vAlign w:val="center"/>
          </w:tcPr>
          <w:p w:rsidR="001A7F69" w:rsidRPr="00B916EC" w:rsidRDefault="001A7F69" w:rsidP="00C959C4">
            <w:pPr>
              <w:pStyle w:val="TAC"/>
            </w:pPr>
            <w:r w:rsidRPr="00B916EC">
              <w:rPr>
                <w:rFonts w:cs="Arial"/>
                <w:kern w:val="24"/>
                <w:szCs w:val="18"/>
              </w:rPr>
              <w:t>2</w:t>
            </w:r>
          </w:p>
        </w:tc>
        <w:tc>
          <w:tcPr>
            <w:tcW w:w="1444" w:type="dxa"/>
            <w:vAlign w:val="center"/>
          </w:tcPr>
          <w:p w:rsidR="001A7F69" w:rsidRPr="00B916EC" w:rsidRDefault="001A7F69" w:rsidP="00C959C4">
            <w:pPr>
              <w:pStyle w:val="TAC"/>
            </w:pPr>
            <w:r w:rsidRPr="00B916EC">
              <w:rPr>
                <w:rFonts w:cs="Arial"/>
                <w:kern w:val="24"/>
                <w:szCs w:val="18"/>
              </w:rPr>
              <w:t>12</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14</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48</w:t>
            </w:r>
          </w:p>
        </w:tc>
        <w:tc>
          <w:tcPr>
            <w:tcW w:w="2005" w:type="dxa"/>
            <w:vAlign w:val="center"/>
          </w:tcPr>
          <w:p w:rsidR="001A7F69" w:rsidRPr="00B916EC" w:rsidRDefault="001A7F69" w:rsidP="00C959C4">
            <w:pPr>
              <w:pStyle w:val="TAC"/>
            </w:pPr>
            <w:r w:rsidRPr="00B916EC">
              <w:rPr>
                <w:rFonts w:cs="Arial"/>
                <w:kern w:val="24"/>
                <w:szCs w:val="18"/>
              </w:rPr>
              <w:t>2</w:t>
            </w:r>
          </w:p>
        </w:tc>
        <w:tc>
          <w:tcPr>
            <w:tcW w:w="1444" w:type="dxa"/>
            <w:vAlign w:val="center"/>
          </w:tcPr>
          <w:p w:rsidR="001A7F69" w:rsidRPr="00B916EC" w:rsidRDefault="001A7F69" w:rsidP="00C959C4">
            <w:pPr>
              <w:pStyle w:val="TAC"/>
            </w:pPr>
            <w:r w:rsidRPr="00B916EC">
              <w:rPr>
                <w:rFonts w:cs="Arial"/>
                <w:kern w:val="24"/>
                <w:szCs w:val="18"/>
              </w:rPr>
              <w:t>14</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rPr>
                <w:rFonts w:cs="Arial"/>
                <w:kern w:val="24"/>
                <w:szCs w:val="18"/>
              </w:rPr>
              <w:t>15</w:t>
            </w:r>
          </w:p>
        </w:tc>
        <w:tc>
          <w:tcPr>
            <w:tcW w:w="3780" w:type="dxa"/>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 xml:space="preserve">1 </w:t>
            </w:r>
          </w:p>
        </w:tc>
        <w:tc>
          <w:tcPr>
            <w:tcW w:w="1530" w:type="dxa"/>
            <w:vAlign w:val="center"/>
          </w:tcPr>
          <w:p w:rsidR="001A7F69" w:rsidRPr="00B916EC" w:rsidRDefault="001A7F69" w:rsidP="00C959C4">
            <w:pPr>
              <w:pStyle w:val="TAC"/>
              <w:rPr>
                <w:rFonts w:cs="Arial"/>
                <w:kern w:val="24"/>
                <w:szCs w:val="18"/>
              </w:rPr>
            </w:pPr>
            <w:r w:rsidRPr="00B916EC">
              <w:rPr>
                <w:rFonts w:cs="Arial"/>
                <w:kern w:val="24"/>
                <w:szCs w:val="18"/>
              </w:rPr>
              <w:t>48</w:t>
            </w:r>
          </w:p>
        </w:tc>
        <w:tc>
          <w:tcPr>
            <w:tcW w:w="2005" w:type="dxa"/>
            <w:vAlign w:val="center"/>
          </w:tcPr>
          <w:p w:rsidR="001A7F69" w:rsidRPr="00B916EC" w:rsidRDefault="001A7F69" w:rsidP="00C959C4">
            <w:pPr>
              <w:pStyle w:val="TAC"/>
              <w:rPr>
                <w:rFonts w:cs="Arial"/>
                <w:kern w:val="24"/>
                <w:szCs w:val="18"/>
              </w:rPr>
            </w:pPr>
            <w:r w:rsidRPr="00B916EC">
              <w:rPr>
                <w:rFonts w:cs="Arial"/>
                <w:kern w:val="24"/>
                <w:szCs w:val="18"/>
              </w:rPr>
              <w:t>2</w:t>
            </w:r>
          </w:p>
        </w:tc>
        <w:tc>
          <w:tcPr>
            <w:tcW w:w="1444" w:type="dxa"/>
            <w:vAlign w:val="center"/>
          </w:tcPr>
          <w:p w:rsidR="001A7F69" w:rsidRPr="00B916EC" w:rsidRDefault="001A7F69" w:rsidP="00C959C4">
            <w:pPr>
              <w:pStyle w:val="TAC"/>
              <w:rPr>
                <w:rFonts w:cs="Arial"/>
                <w:kern w:val="24"/>
                <w:szCs w:val="18"/>
              </w:rPr>
            </w:pPr>
            <w:r w:rsidRPr="00B916EC">
              <w:rPr>
                <w:rFonts w:cs="Arial"/>
                <w:kern w:val="24"/>
                <w:szCs w:val="18"/>
              </w:rPr>
              <w:t>16</w:t>
            </w:r>
          </w:p>
        </w:tc>
      </w:tr>
    </w:tbl>
    <w:p w:rsidR="001A7F69" w:rsidRPr="00B916EC" w:rsidRDefault="001A7F69" w:rsidP="001A7F69">
      <w:pPr>
        <w:rPr>
          <w:b/>
        </w:rPr>
      </w:pPr>
    </w:p>
    <w:p w:rsidR="001A7F69" w:rsidRPr="00B06B6C" w:rsidRDefault="001A7F69" w:rsidP="001A7F69">
      <w:pPr>
        <w:pStyle w:val="TH"/>
      </w:pPr>
      <w:r w:rsidRPr="00B06B6C">
        <w:lastRenderedPageBreak/>
        <w:t>Table 13-5: Set of resource blocks and slot symbols of control resource set for Type0-PDCCH search space</w:t>
      </w:r>
      <w:r w:rsidRPr="00B916EC">
        <w:t xml:space="preserve"> </w:t>
      </w:r>
      <w:r w:rsidRPr="00B06B6C">
        <w:t>when {SS/PBCH block, PDCCH} subcarrier spacing is {120, 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1980"/>
        <w:gridCol w:w="1559"/>
      </w:tblGrid>
      <w:tr w:rsidR="001A7F69" w:rsidRPr="00B916EC" w:rsidTr="00C959C4">
        <w:trPr>
          <w:cantSplit/>
        </w:trPr>
        <w:tc>
          <w:tcPr>
            <w:tcW w:w="810" w:type="dxa"/>
            <w:tcBorders>
              <w:bottom w:val="double" w:sz="4" w:space="0" w:color="auto"/>
              <w:right w:val="double" w:sz="4" w:space="0" w:color="auto"/>
            </w:tcBorders>
            <w:shd w:val="clear" w:color="auto" w:fill="E0E0E0"/>
            <w:vAlign w:val="center"/>
          </w:tcPr>
          <w:p w:rsidR="001A7F69" w:rsidRPr="00B916EC" w:rsidRDefault="001A7F69" w:rsidP="00C959C4">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RBs </w:t>
            </w:r>
            <w:r w:rsidRPr="00B916EC">
              <w:rPr>
                <w:position w:val="-10"/>
              </w:rPr>
              <w:object w:dxaOrig="880" w:dyaOrig="340">
                <v:shape id="_x0000_i1081" type="#_x0000_t75" style="width:44pt;height:17pt" o:ole="">
                  <v:imagedata r:id="rId105" o:title=""/>
                </v:shape>
                <o:OLEObject Type="Embed" ProgID="Equation.3" ShapeID="_x0000_i1081" DrawAspect="Content" ObjectID="_1578120509" r:id="rId116"/>
              </w:object>
            </w:r>
          </w:p>
        </w:tc>
        <w:tc>
          <w:tcPr>
            <w:tcW w:w="1980"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Symbols </w:t>
            </w:r>
            <w:r w:rsidRPr="00B916EC">
              <w:rPr>
                <w:position w:val="-12"/>
              </w:rPr>
              <w:object w:dxaOrig="780" w:dyaOrig="360">
                <v:shape id="_x0000_i1082" type="#_x0000_t75" style="width:39pt;height:18pt" o:ole="">
                  <v:imagedata r:id="rId110" o:title=""/>
                </v:shape>
                <o:OLEObject Type="Embed" ProgID="Equation.3" ShapeID="_x0000_i1082" DrawAspect="Content" ObjectID="_1578120510" r:id="rId117"/>
              </w:object>
            </w:r>
            <w:r w:rsidRPr="00B916EC">
              <w:rPr>
                <w:rFonts w:cs="Arial"/>
                <w:kern w:val="24"/>
              </w:rPr>
              <w:t xml:space="preserve"> </w:t>
            </w:r>
          </w:p>
        </w:tc>
        <w:tc>
          <w:tcPr>
            <w:tcW w:w="1559"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Offset (RBs) </w:t>
            </w:r>
          </w:p>
        </w:tc>
      </w:tr>
      <w:tr w:rsidR="001A7F69" w:rsidRPr="00B916EC" w:rsidTr="00C959C4">
        <w:trPr>
          <w:cantSplit/>
        </w:trPr>
        <w:tc>
          <w:tcPr>
            <w:tcW w:w="810" w:type="dxa"/>
            <w:tcBorders>
              <w:top w:val="double" w:sz="4" w:space="0" w:color="auto"/>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1A7F69" w:rsidRPr="00B916EC" w:rsidRDefault="001A7F69" w:rsidP="00C959C4">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48</w:t>
            </w:r>
          </w:p>
        </w:tc>
        <w:tc>
          <w:tcPr>
            <w:tcW w:w="1980"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1</w:t>
            </w:r>
          </w:p>
        </w:tc>
        <w:tc>
          <w:tcPr>
            <w:tcW w:w="1559"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1</w:t>
            </w:r>
          </w:p>
        </w:tc>
        <w:tc>
          <w:tcPr>
            <w:tcW w:w="3780" w:type="dxa"/>
            <w:tcBorders>
              <w:left w:val="double" w:sz="4" w:space="0" w:color="auto"/>
            </w:tcBorders>
            <w:vAlign w:val="center"/>
          </w:tcPr>
          <w:p w:rsidR="001A7F69" w:rsidRPr="00B916EC" w:rsidRDefault="001A7F69" w:rsidP="00C959C4">
            <w:pPr>
              <w:pStyle w:val="TAC"/>
              <w:rPr>
                <w:lang w:val="en-US"/>
              </w:rPr>
            </w:pPr>
            <w:r w:rsidRPr="00B916EC">
              <w:rPr>
                <w:rFonts w:cs="Arial"/>
                <w:kern w:val="24"/>
                <w:szCs w:val="18"/>
              </w:rPr>
              <w:t xml:space="preserve">1 </w:t>
            </w:r>
          </w:p>
        </w:tc>
        <w:tc>
          <w:tcPr>
            <w:tcW w:w="1530" w:type="dxa"/>
            <w:vAlign w:val="center"/>
          </w:tcPr>
          <w:p w:rsidR="001A7F69" w:rsidRPr="00B916EC" w:rsidRDefault="001A7F69" w:rsidP="00C959C4">
            <w:pPr>
              <w:pStyle w:val="TAC"/>
              <w:rPr>
                <w:lang w:val="en-US"/>
              </w:rPr>
            </w:pPr>
            <w:r w:rsidRPr="00B916EC">
              <w:rPr>
                <w:rFonts w:cs="Arial"/>
                <w:kern w:val="24"/>
                <w:szCs w:val="18"/>
              </w:rPr>
              <w:t>48</w:t>
            </w:r>
          </w:p>
        </w:tc>
        <w:tc>
          <w:tcPr>
            <w:tcW w:w="1980" w:type="dxa"/>
            <w:vAlign w:val="center"/>
          </w:tcPr>
          <w:p w:rsidR="001A7F69" w:rsidRPr="00B916EC" w:rsidRDefault="001A7F69" w:rsidP="00C959C4">
            <w:pPr>
              <w:pStyle w:val="TAC"/>
              <w:rPr>
                <w:lang w:val="en-US"/>
              </w:rPr>
            </w:pPr>
            <w:r w:rsidRPr="00B916EC">
              <w:rPr>
                <w:rFonts w:cs="Arial"/>
                <w:kern w:val="24"/>
                <w:szCs w:val="18"/>
              </w:rPr>
              <w:t>1</w:t>
            </w:r>
          </w:p>
        </w:tc>
        <w:tc>
          <w:tcPr>
            <w:tcW w:w="1559" w:type="dxa"/>
            <w:vAlign w:val="center"/>
          </w:tcPr>
          <w:p w:rsidR="001A7F69" w:rsidRPr="00B916EC" w:rsidRDefault="001A7F69" w:rsidP="00C959C4">
            <w:pPr>
              <w:pStyle w:val="TAC"/>
              <w:rPr>
                <w:lang w:val="en-US"/>
              </w:rPr>
            </w:pPr>
            <w:r w:rsidRPr="00B916EC">
              <w:rPr>
                <w:rFonts w:cs="Arial"/>
                <w:kern w:val="24"/>
                <w:szCs w:val="18"/>
              </w:rPr>
              <w:t>8</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2</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48</w:t>
            </w:r>
          </w:p>
        </w:tc>
        <w:tc>
          <w:tcPr>
            <w:tcW w:w="1980" w:type="dxa"/>
            <w:vAlign w:val="center"/>
          </w:tcPr>
          <w:p w:rsidR="001A7F69" w:rsidRPr="00B916EC" w:rsidRDefault="001A7F69" w:rsidP="00C959C4">
            <w:pPr>
              <w:pStyle w:val="TAC"/>
            </w:pPr>
            <w:r w:rsidRPr="00B916EC">
              <w:rPr>
                <w:rFonts w:cs="Arial"/>
                <w:kern w:val="24"/>
                <w:szCs w:val="18"/>
              </w:rPr>
              <w:t>2</w:t>
            </w:r>
          </w:p>
        </w:tc>
        <w:tc>
          <w:tcPr>
            <w:tcW w:w="1559" w:type="dxa"/>
            <w:vAlign w:val="center"/>
          </w:tcPr>
          <w:p w:rsidR="001A7F69" w:rsidRPr="00B916EC" w:rsidRDefault="001A7F69" w:rsidP="00C959C4">
            <w:pPr>
              <w:pStyle w:val="TAC"/>
            </w:pPr>
            <w:r w:rsidRPr="00B916EC">
              <w:rPr>
                <w:rFonts w:cs="Arial"/>
                <w:kern w:val="24"/>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3</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48</w:t>
            </w:r>
          </w:p>
        </w:tc>
        <w:tc>
          <w:tcPr>
            <w:tcW w:w="1980" w:type="dxa"/>
            <w:vAlign w:val="center"/>
          </w:tcPr>
          <w:p w:rsidR="001A7F69" w:rsidRPr="00B916EC" w:rsidRDefault="001A7F69" w:rsidP="00C959C4">
            <w:pPr>
              <w:pStyle w:val="TAC"/>
            </w:pPr>
            <w:r w:rsidRPr="00B916EC">
              <w:rPr>
                <w:rFonts w:cs="Arial"/>
                <w:kern w:val="24"/>
                <w:szCs w:val="18"/>
              </w:rPr>
              <w:t>2</w:t>
            </w:r>
          </w:p>
        </w:tc>
        <w:tc>
          <w:tcPr>
            <w:tcW w:w="1559" w:type="dxa"/>
            <w:vAlign w:val="center"/>
          </w:tcPr>
          <w:p w:rsidR="001A7F69" w:rsidRPr="00B916EC" w:rsidRDefault="001A7F69" w:rsidP="00C959C4">
            <w:pPr>
              <w:pStyle w:val="TAC"/>
            </w:pPr>
            <w:r w:rsidRPr="00B916EC">
              <w:rPr>
                <w:rFonts w:cs="Arial"/>
                <w:kern w:val="24"/>
                <w:szCs w:val="18"/>
              </w:rPr>
              <w:t>8</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4</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48</w:t>
            </w:r>
          </w:p>
        </w:tc>
        <w:tc>
          <w:tcPr>
            <w:tcW w:w="1980" w:type="dxa"/>
            <w:vAlign w:val="center"/>
          </w:tcPr>
          <w:p w:rsidR="001A7F69" w:rsidRPr="00B916EC" w:rsidRDefault="001A7F69" w:rsidP="00C959C4">
            <w:pPr>
              <w:pStyle w:val="TAC"/>
            </w:pPr>
            <w:r w:rsidRPr="00B916EC">
              <w:rPr>
                <w:rFonts w:cs="Arial"/>
                <w:kern w:val="24"/>
                <w:szCs w:val="18"/>
              </w:rPr>
              <w:t>3</w:t>
            </w:r>
          </w:p>
        </w:tc>
        <w:tc>
          <w:tcPr>
            <w:tcW w:w="1559" w:type="dxa"/>
            <w:vAlign w:val="center"/>
          </w:tcPr>
          <w:p w:rsidR="001A7F69" w:rsidRPr="00B916EC" w:rsidRDefault="001A7F69" w:rsidP="00C959C4">
            <w:pPr>
              <w:pStyle w:val="TAC"/>
            </w:pPr>
            <w:r w:rsidRPr="00B916EC">
              <w:rPr>
                <w:rFonts w:cs="Arial"/>
                <w:kern w:val="24"/>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5</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48</w:t>
            </w:r>
          </w:p>
        </w:tc>
        <w:tc>
          <w:tcPr>
            <w:tcW w:w="1980" w:type="dxa"/>
            <w:vAlign w:val="center"/>
          </w:tcPr>
          <w:p w:rsidR="001A7F69" w:rsidRPr="00B916EC" w:rsidRDefault="001A7F69" w:rsidP="00C959C4">
            <w:pPr>
              <w:pStyle w:val="TAC"/>
            </w:pPr>
            <w:r w:rsidRPr="00B916EC">
              <w:rPr>
                <w:rFonts w:cs="Arial"/>
                <w:kern w:val="24"/>
                <w:szCs w:val="18"/>
              </w:rPr>
              <w:t>3</w:t>
            </w:r>
          </w:p>
        </w:tc>
        <w:tc>
          <w:tcPr>
            <w:tcW w:w="1559" w:type="dxa"/>
            <w:vAlign w:val="center"/>
          </w:tcPr>
          <w:p w:rsidR="001A7F69" w:rsidRPr="00B916EC" w:rsidRDefault="001A7F69" w:rsidP="00C959C4">
            <w:pPr>
              <w:pStyle w:val="TAC"/>
            </w:pPr>
            <w:r w:rsidRPr="00B916EC">
              <w:rPr>
                <w:rFonts w:cs="Arial"/>
                <w:kern w:val="24"/>
                <w:szCs w:val="18"/>
              </w:rPr>
              <w:t>8</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6</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96</w:t>
            </w:r>
          </w:p>
        </w:tc>
        <w:tc>
          <w:tcPr>
            <w:tcW w:w="1980" w:type="dxa"/>
            <w:vAlign w:val="center"/>
          </w:tcPr>
          <w:p w:rsidR="001A7F69" w:rsidRPr="00B916EC" w:rsidRDefault="001A7F69" w:rsidP="00C959C4">
            <w:pPr>
              <w:pStyle w:val="TAC"/>
            </w:pPr>
            <w:r w:rsidRPr="00B916EC">
              <w:rPr>
                <w:rFonts w:cs="Arial"/>
                <w:kern w:val="24"/>
                <w:szCs w:val="18"/>
              </w:rPr>
              <w:t>1</w:t>
            </w:r>
          </w:p>
        </w:tc>
        <w:tc>
          <w:tcPr>
            <w:tcW w:w="1559" w:type="dxa"/>
            <w:vAlign w:val="center"/>
          </w:tcPr>
          <w:p w:rsidR="001A7F69" w:rsidRPr="00B916EC" w:rsidRDefault="001A7F69" w:rsidP="00C959C4">
            <w:pPr>
              <w:pStyle w:val="TAC"/>
            </w:pPr>
            <w:r w:rsidRPr="00B916EC">
              <w:rPr>
                <w:rFonts w:cs="Arial"/>
                <w:kern w:val="24"/>
                <w:szCs w:val="18"/>
              </w:rPr>
              <w:t>28</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7</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96</w:t>
            </w:r>
          </w:p>
        </w:tc>
        <w:tc>
          <w:tcPr>
            <w:tcW w:w="1980" w:type="dxa"/>
            <w:vAlign w:val="center"/>
          </w:tcPr>
          <w:p w:rsidR="001A7F69" w:rsidRPr="00B916EC" w:rsidRDefault="001A7F69" w:rsidP="00C959C4">
            <w:pPr>
              <w:pStyle w:val="TAC"/>
            </w:pPr>
            <w:r w:rsidRPr="00B916EC">
              <w:rPr>
                <w:rFonts w:cs="Arial"/>
                <w:kern w:val="24"/>
                <w:szCs w:val="18"/>
              </w:rPr>
              <w:t>2</w:t>
            </w:r>
          </w:p>
        </w:tc>
        <w:tc>
          <w:tcPr>
            <w:tcW w:w="1559" w:type="dxa"/>
            <w:vAlign w:val="center"/>
          </w:tcPr>
          <w:p w:rsidR="001A7F69" w:rsidRPr="00B916EC" w:rsidRDefault="001A7F69" w:rsidP="00C959C4">
            <w:pPr>
              <w:pStyle w:val="TAC"/>
            </w:pPr>
            <w:r w:rsidRPr="00B916EC">
              <w:rPr>
                <w:rFonts w:cs="Arial"/>
                <w:kern w:val="24"/>
                <w:szCs w:val="18"/>
              </w:rPr>
              <w:t>28</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8</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2</w:t>
            </w:r>
          </w:p>
        </w:tc>
        <w:tc>
          <w:tcPr>
            <w:tcW w:w="1530" w:type="dxa"/>
            <w:vAlign w:val="center"/>
          </w:tcPr>
          <w:p w:rsidR="001A7F69" w:rsidRPr="00B916EC" w:rsidRDefault="001A7F69" w:rsidP="00C959C4">
            <w:pPr>
              <w:pStyle w:val="TAC"/>
            </w:pPr>
            <w:r w:rsidRPr="00B916EC">
              <w:rPr>
                <w:rFonts w:cs="Arial"/>
                <w:kern w:val="24"/>
                <w:szCs w:val="18"/>
              </w:rPr>
              <w:t>48</w:t>
            </w:r>
          </w:p>
        </w:tc>
        <w:tc>
          <w:tcPr>
            <w:tcW w:w="1980" w:type="dxa"/>
            <w:vAlign w:val="center"/>
          </w:tcPr>
          <w:p w:rsidR="001A7F69" w:rsidRPr="00B916EC" w:rsidRDefault="001A7F69" w:rsidP="00C959C4">
            <w:pPr>
              <w:pStyle w:val="TAC"/>
            </w:pPr>
            <w:r w:rsidRPr="00B916EC">
              <w:rPr>
                <w:rFonts w:cs="Arial"/>
                <w:kern w:val="24"/>
                <w:szCs w:val="18"/>
              </w:rPr>
              <w:t>1</w:t>
            </w:r>
          </w:p>
        </w:tc>
        <w:tc>
          <w:tcPr>
            <w:tcW w:w="1559" w:type="dxa"/>
            <w:vAlign w:val="center"/>
          </w:tcPr>
          <w:p w:rsidR="001A7F69" w:rsidRPr="00B916EC" w:rsidRDefault="001A7F69" w:rsidP="00C959C4">
            <w:pPr>
              <w:pStyle w:val="TAC"/>
              <w:rPr>
                <w:rFonts w:cs="Arial"/>
                <w:kern w:val="24"/>
                <w:szCs w:val="18"/>
              </w:rPr>
            </w:pPr>
            <w:r w:rsidRPr="00B916EC">
              <w:rPr>
                <w:rFonts w:cs="Arial"/>
                <w:kern w:val="24"/>
                <w:szCs w:val="18"/>
              </w:rPr>
              <w:t xml:space="preserve">-41 if condition A </w:t>
            </w:r>
          </w:p>
          <w:p w:rsidR="001A7F69" w:rsidRPr="00B916EC" w:rsidRDefault="001A7F69" w:rsidP="00C959C4">
            <w:pPr>
              <w:pStyle w:val="TAC"/>
            </w:pPr>
            <w:r w:rsidRPr="00B916EC">
              <w:rPr>
                <w:rFonts w:cs="Arial"/>
                <w:kern w:val="24"/>
                <w:szCs w:val="18"/>
              </w:rPr>
              <w:t xml:space="preserve">-42 if condition B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9</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2 </w:t>
            </w:r>
          </w:p>
        </w:tc>
        <w:tc>
          <w:tcPr>
            <w:tcW w:w="1530" w:type="dxa"/>
            <w:vAlign w:val="center"/>
          </w:tcPr>
          <w:p w:rsidR="001A7F69" w:rsidRPr="00B916EC" w:rsidRDefault="001A7F69" w:rsidP="00C959C4">
            <w:pPr>
              <w:pStyle w:val="TAC"/>
            </w:pPr>
            <w:r w:rsidRPr="00B916EC">
              <w:rPr>
                <w:rFonts w:cs="Arial"/>
                <w:kern w:val="24"/>
                <w:szCs w:val="18"/>
              </w:rPr>
              <w:t>48</w:t>
            </w:r>
          </w:p>
        </w:tc>
        <w:tc>
          <w:tcPr>
            <w:tcW w:w="1980" w:type="dxa"/>
            <w:vAlign w:val="center"/>
          </w:tcPr>
          <w:p w:rsidR="001A7F69" w:rsidRPr="00B916EC" w:rsidRDefault="001A7F69" w:rsidP="00C959C4">
            <w:pPr>
              <w:pStyle w:val="TAC"/>
            </w:pPr>
            <w:r w:rsidRPr="00B916EC">
              <w:rPr>
                <w:rFonts w:cs="Arial"/>
                <w:kern w:val="24"/>
                <w:szCs w:val="18"/>
              </w:rPr>
              <w:t>1</w:t>
            </w:r>
          </w:p>
        </w:tc>
        <w:tc>
          <w:tcPr>
            <w:tcW w:w="1559" w:type="dxa"/>
            <w:vAlign w:val="center"/>
          </w:tcPr>
          <w:p w:rsidR="001A7F69" w:rsidRPr="00B916EC" w:rsidRDefault="001A7F69" w:rsidP="00C959C4">
            <w:pPr>
              <w:pStyle w:val="TAC"/>
            </w:pPr>
            <w:r w:rsidRPr="00B916EC">
              <w:rPr>
                <w:rFonts w:cs="Arial"/>
                <w:kern w:val="24"/>
                <w:szCs w:val="18"/>
              </w:rPr>
              <w:t xml:space="preserve">49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10</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2 </w:t>
            </w:r>
          </w:p>
        </w:tc>
        <w:tc>
          <w:tcPr>
            <w:tcW w:w="1530" w:type="dxa"/>
            <w:vAlign w:val="center"/>
          </w:tcPr>
          <w:p w:rsidR="001A7F69" w:rsidRPr="00B916EC" w:rsidRDefault="001A7F69" w:rsidP="00C959C4">
            <w:pPr>
              <w:pStyle w:val="TAC"/>
            </w:pPr>
            <w:r w:rsidRPr="00B916EC">
              <w:rPr>
                <w:rFonts w:cs="Arial"/>
                <w:kern w:val="24"/>
                <w:szCs w:val="18"/>
              </w:rPr>
              <w:t>48</w:t>
            </w:r>
          </w:p>
        </w:tc>
        <w:tc>
          <w:tcPr>
            <w:tcW w:w="1980" w:type="dxa"/>
            <w:vAlign w:val="center"/>
          </w:tcPr>
          <w:p w:rsidR="001A7F69" w:rsidRPr="00B916EC" w:rsidRDefault="001A7F69" w:rsidP="00C959C4">
            <w:pPr>
              <w:pStyle w:val="TAC"/>
            </w:pPr>
            <w:r w:rsidRPr="00B916EC">
              <w:rPr>
                <w:rFonts w:cs="Arial"/>
                <w:kern w:val="24"/>
                <w:szCs w:val="18"/>
              </w:rPr>
              <w:t>2</w:t>
            </w:r>
          </w:p>
        </w:tc>
        <w:tc>
          <w:tcPr>
            <w:tcW w:w="1559" w:type="dxa"/>
            <w:vAlign w:val="center"/>
          </w:tcPr>
          <w:p w:rsidR="001A7F69" w:rsidRPr="00B916EC" w:rsidRDefault="001A7F69" w:rsidP="00C959C4">
            <w:pPr>
              <w:pStyle w:val="TAC"/>
              <w:rPr>
                <w:rFonts w:cs="Arial"/>
                <w:kern w:val="24"/>
                <w:szCs w:val="18"/>
              </w:rPr>
            </w:pPr>
            <w:r w:rsidRPr="00B916EC">
              <w:rPr>
                <w:rFonts w:cs="Arial"/>
                <w:kern w:val="24"/>
                <w:szCs w:val="18"/>
              </w:rPr>
              <w:t xml:space="preserve">-41 if condition A </w:t>
            </w:r>
          </w:p>
          <w:p w:rsidR="001A7F69" w:rsidRPr="00B916EC" w:rsidRDefault="001A7F69" w:rsidP="00C959C4">
            <w:pPr>
              <w:pStyle w:val="TAC"/>
            </w:pPr>
            <w:r w:rsidRPr="00B916EC">
              <w:rPr>
                <w:rFonts w:cs="Arial"/>
                <w:kern w:val="24"/>
                <w:szCs w:val="18"/>
              </w:rPr>
              <w:t>-42 if condition B</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11</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2 </w:t>
            </w:r>
          </w:p>
        </w:tc>
        <w:tc>
          <w:tcPr>
            <w:tcW w:w="1530" w:type="dxa"/>
            <w:vAlign w:val="center"/>
          </w:tcPr>
          <w:p w:rsidR="001A7F69" w:rsidRPr="00B916EC" w:rsidRDefault="001A7F69" w:rsidP="00C959C4">
            <w:pPr>
              <w:pStyle w:val="TAC"/>
            </w:pPr>
            <w:r w:rsidRPr="00B916EC">
              <w:rPr>
                <w:rFonts w:cs="Arial"/>
                <w:kern w:val="24"/>
                <w:szCs w:val="18"/>
              </w:rPr>
              <w:t>48</w:t>
            </w:r>
          </w:p>
        </w:tc>
        <w:tc>
          <w:tcPr>
            <w:tcW w:w="1980" w:type="dxa"/>
            <w:vAlign w:val="center"/>
          </w:tcPr>
          <w:p w:rsidR="001A7F69" w:rsidRPr="00B916EC" w:rsidRDefault="001A7F69" w:rsidP="00C959C4">
            <w:pPr>
              <w:pStyle w:val="TAC"/>
            </w:pPr>
            <w:r w:rsidRPr="00B916EC">
              <w:rPr>
                <w:rFonts w:cs="Arial"/>
                <w:kern w:val="24"/>
                <w:szCs w:val="18"/>
              </w:rPr>
              <w:t>2</w:t>
            </w:r>
          </w:p>
        </w:tc>
        <w:tc>
          <w:tcPr>
            <w:tcW w:w="1559" w:type="dxa"/>
            <w:vAlign w:val="center"/>
          </w:tcPr>
          <w:p w:rsidR="001A7F69" w:rsidRPr="00B916EC" w:rsidRDefault="001A7F69" w:rsidP="00C959C4">
            <w:pPr>
              <w:pStyle w:val="TAC"/>
            </w:pPr>
            <w:r w:rsidRPr="00B916EC">
              <w:rPr>
                <w:rFonts w:cs="Arial"/>
                <w:kern w:val="24"/>
                <w:szCs w:val="18"/>
              </w:rPr>
              <w:t xml:space="preserve">49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12</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2 </w:t>
            </w:r>
          </w:p>
        </w:tc>
        <w:tc>
          <w:tcPr>
            <w:tcW w:w="1530" w:type="dxa"/>
            <w:vAlign w:val="center"/>
          </w:tcPr>
          <w:p w:rsidR="001A7F69" w:rsidRPr="00B916EC" w:rsidRDefault="001A7F69" w:rsidP="00C959C4">
            <w:pPr>
              <w:pStyle w:val="TAC"/>
            </w:pPr>
            <w:r w:rsidRPr="00B916EC">
              <w:rPr>
                <w:rFonts w:cs="Arial"/>
                <w:kern w:val="24"/>
                <w:szCs w:val="18"/>
              </w:rPr>
              <w:t xml:space="preserve">96 </w:t>
            </w:r>
          </w:p>
        </w:tc>
        <w:tc>
          <w:tcPr>
            <w:tcW w:w="1980" w:type="dxa"/>
            <w:vAlign w:val="center"/>
          </w:tcPr>
          <w:p w:rsidR="001A7F69" w:rsidRPr="00B916EC" w:rsidRDefault="001A7F69" w:rsidP="00C959C4">
            <w:pPr>
              <w:pStyle w:val="TAC"/>
            </w:pPr>
            <w:r w:rsidRPr="00B916EC">
              <w:rPr>
                <w:rFonts w:cs="Arial"/>
                <w:kern w:val="24"/>
                <w:szCs w:val="18"/>
              </w:rPr>
              <w:t>1</w:t>
            </w:r>
          </w:p>
        </w:tc>
        <w:tc>
          <w:tcPr>
            <w:tcW w:w="1559" w:type="dxa"/>
            <w:vAlign w:val="center"/>
          </w:tcPr>
          <w:p w:rsidR="001A7F69" w:rsidRPr="00B916EC" w:rsidRDefault="001A7F69" w:rsidP="00C959C4">
            <w:pPr>
              <w:pStyle w:val="TAC"/>
              <w:rPr>
                <w:rFonts w:cs="Arial"/>
                <w:kern w:val="24"/>
                <w:szCs w:val="18"/>
              </w:rPr>
            </w:pPr>
            <w:r w:rsidRPr="00B916EC">
              <w:rPr>
                <w:rFonts w:cs="Arial"/>
                <w:kern w:val="24"/>
                <w:szCs w:val="18"/>
              </w:rPr>
              <w:t xml:space="preserve">-41 if condition A </w:t>
            </w:r>
          </w:p>
          <w:p w:rsidR="001A7F69" w:rsidRPr="00B916EC" w:rsidRDefault="001A7F69" w:rsidP="00C959C4">
            <w:pPr>
              <w:pStyle w:val="TAC"/>
            </w:pPr>
            <w:r w:rsidRPr="00B916EC">
              <w:rPr>
                <w:rFonts w:cs="Arial"/>
                <w:kern w:val="24"/>
                <w:szCs w:val="18"/>
              </w:rPr>
              <w:t>-42 if condition B</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13</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2 </w:t>
            </w:r>
          </w:p>
        </w:tc>
        <w:tc>
          <w:tcPr>
            <w:tcW w:w="1530" w:type="dxa"/>
            <w:vAlign w:val="center"/>
          </w:tcPr>
          <w:p w:rsidR="001A7F69" w:rsidRPr="00B916EC" w:rsidRDefault="001A7F69" w:rsidP="00C959C4">
            <w:pPr>
              <w:pStyle w:val="TAC"/>
            </w:pPr>
            <w:r w:rsidRPr="00B916EC">
              <w:rPr>
                <w:rFonts w:cs="Arial"/>
                <w:kern w:val="24"/>
                <w:szCs w:val="18"/>
              </w:rPr>
              <w:t xml:space="preserve">96 </w:t>
            </w:r>
          </w:p>
        </w:tc>
        <w:tc>
          <w:tcPr>
            <w:tcW w:w="1980" w:type="dxa"/>
            <w:vAlign w:val="center"/>
          </w:tcPr>
          <w:p w:rsidR="001A7F69" w:rsidRPr="00B916EC" w:rsidRDefault="001A7F69" w:rsidP="00C959C4">
            <w:pPr>
              <w:pStyle w:val="TAC"/>
            </w:pPr>
            <w:r w:rsidRPr="00B916EC">
              <w:rPr>
                <w:rFonts w:cs="Arial"/>
                <w:kern w:val="24"/>
                <w:szCs w:val="18"/>
              </w:rPr>
              <w:t xml:space="preserve">1 </w:t>
            </w:r>
          </w:p>
        </w:tc>
        <w:tc>
          <w:tcPr>
            <w:tcW w:w="1559" w:type="dxa"/>
            <w:vAlign w:val="center"/>
          </w:tcPr>
          <w:p w:rsidR="001A7F69" w:rsidRPr="00B916EC" w:rsidRDefault="001A7F69" w:rsidP="00C959C4">
            <w:pPr>
              <w:pStyle w:val="TAC"/>
            </w:pPr>
            <w:r w:rsidRPr="00B916EC">
              <w:rPr>
                <w:rFonts w:cs="Arial"/>
                <w:kern w:val="24"/>
                <w:szCs w:val="18"/>
              </w:rPr>
              <w:t xml:space="preserve">97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14</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2 </w:t>
            </w:r>
          </w:p>
        </w:tc>
        <w:tc>
          <w:tcPr>
            <w:tcW w:w="1530" w:type="dxa"/>
            <w:vAlign w:val="center"/>
          </w:tcPr>
          <w:p w:rsidR="001A7F69" w:rsidRPr="00B916EC" w:rsidRDefault="001A7F69" w:rsidP="00C959C4">
            <w:pPr>
              <w:pStyle w:val="TAC"/>
            </w:pPr>
            <w:r w:rsidRPr="00B916EC">
              <w:rPr>
                <w:rFonts w:cs="Arial"/>
                <w:kern w:val="24"/>
                <w:szCs w:val="18"/>
              </w:rPr>
              <w:t xml:space="preserve">96 </w:t>
            </w:r>
          </w:p>
        </w:tc>
        <w:tc>
          <w:tcPr>
            <w:tcW w:w="1980" w:type="dxa"/>
            <w:vAlign w:val="center"/>
          </w:tcPr>
          <w:p w:rsidR="001A7F69" w:rsidRPr="00B916EC" w:rsidRDefault="001A7F69" w:rsidP="00C959C4">
            <w:pPr>
              <w:pStyle w:val="TAC"/>
            </w:pPr>
            <w:r w:rsidRPr="00B916EC">
              <w:rPr>
                <w:rFonts w:cs="Arial"/>
                <w:kern w:val="24"/>
                <w:szCs w:val="18"/>
              </w:rPr>
              <w:t>2</w:t>
            </w:r>
          </w:p>
        </w:tc>
        <w:tc>
          <w:tcPr>
            <w:tcW w:w="1559" w:type="dxa"/>
            <w:vAlign w:val="center"/>
          </w:tcPr>
          <w:p w:rsidR="001A7F69" w:rsidRPr="00B916EC" w:rsidRDefault="001A7F69" w:rsidP="00C959C4">
            <w:pPr>
              <w:pStyle w:val="TAC"/>
              <w:rPr>
                <w:rFonts w:cs="Arial"/>
                <w:kern w:val="24"/>
                <w:szCs w:val="18"/>
              </w:rPr>
            </w:pPr>
            <w:r w:rsidRPr="00B916EC">
              <w:rPr>
                <w:rFonts w:cs="Arial"/>
                <w:kern w:val="24"/>
                <w:szCs w:val="18"/>
              </w:rPr>
              <w:t xml:space="preserve">-41 if condition A </w:t>
            </w:r>
          </w:p>
          <w:p w:rsidR="001A7F69" w:rsidRPr="00B916EC" w:rsidRDefault="001A7F69" w:rsidP="00C959C4">
            <w:pPr>
              <w:pStyle w:val="TAC"/>
            </w:pPr>
            <w:r w:rsidRPr="00B916EC">
              <w:rPr>
                <w:rFonts w:cs="Arial"/>
                <w:kern w:val="24"/>
                <w:szCs w:val="18"/>
              </w:rPr>
              <w:t xml:space="preserve">-42 if condition B </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rPr>
                <w:rFonts w:cs="Arial"/>
                <w:kern w:val="24"/>
                <w:szCs w:val="18"/>
              </w:rPr>
              <w:t>15</w:t>
            </w:r>
          </w:p>
        </w:tc>
        <w:tc>
          <w:tcPr>
            <w:tcW w:w="3780" w:type="dxa"/>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 xml:space="preserve">2 </w:t>
            </w:r>
          </w:p>
        </w:tc>
        <w:tc>
          <w:tcPr>
            <w:tcW w:w="1530" w:type="dxa"/>
            <w:vAlign w:val="center"/>
          </w:tcPr>
          <w:p w:rsidR="001A7F69" w:rsidRPr="00B916EC" w:rsidRDefault="001A7F69" w:rsidP="00C959C4">
            <w:pPr>
              <w:pStyle w:val="TAC"/>
              <w:rPr>
                <w:rFonts w:cs="Arial"/>
                <w:kern w:val="24"/>
                <w:szCs w:val="18"/>
              </w:rPr>
            </w:pPr>
            <w:r w:rsidRPr="00B916EC">
              <w:rPr>
                <w:rFonts w:cs="Arial"/>
                <w:kern w:val="24"/>
                <w:szCs w:val="18"/>
              </w:rPr>
              <w:t xml:space="preserve">96 </w:t>
            </w:r>
          </w:p>
        </w:tc>
        <w:tc>
          <w:tcPr>
            <w:tcW w:w="1980" w:type="dxa"/>
            <w:vAlign w:val="center"/>
          </w:tcPr>
          <w:p w:rsidR="001A7F69" w:rsidRPr="00B916EC" w:rsidRDefault="001A7F69" w:rsidP="00C959C4">
            <w:pPr>
              <w:pStyle w:val="TAC"/>
              <w:rPr>
                <w:rFonts w:cs="Arial"/>
                <w:kern w:val="24"/>
                <w:szCs w:val="18"/>
              </w:rPr>
            </w:pPr>
            <w:r w:rsidRPr="00B916EC">
              <w:rPr>
                <w:rFonts w:cs="Arial"/>
                <w:kern w:val="24"/>
                <w:szCs w:val="18"/>
              </w:rPr>
              <w:t>2</w:t>
            </w:r>
          </w:p>
        </w:tc>
        <w:tc>
          <w:tcPr>
            <w:tcW w:w="1559" w:type="dxa"/>
            <w:vAlign w:val="center"/>
          </w:tcPr>
          <w:p w:rsidR="001A7F69" w:rsidRPr="00B916EC" w:rsidRDefault="001A7F69" w:rsidP="00C959C4">
            <w:pPr>
              <w:pStyle w:val="TAC"/>
              <w:rPr>
                <w:rFonts w:cs="Arial"/>
                <w:kern w:val="24"/>
                <w:szCs w:val="18"/>
              </w:rPr>
            </w:pPr>
            <w:r w:rsidRPr="00B916EC">
              <w:rPr>
                <w:rFonts w:cs="Arial"/>
                <w:kern w:val="24"/>
                <w:szCs w:val="18"/>
              </w:rPr>
              <w:t xml:space="preserve">97 </w:t>
            </w:r>
          </w:p>
        </w:tc>
      </w:tr>
    </w:tbl>
    <w:p w:rsidR="001A7F69" w:rsidRPr="00B916EC" w:rsidRDefault="001A7F69" w:rsidP="001A7F69">
      <w:pPr>
        <w:rPr>
          <w:b/>
        </w:rPr>
      </w:pPr>
    </w:p>
    <w:p w:rsidR="001A7F69" w:rsidRPr="00B916EC" w:rsidRDefault="001A7F69" w:rsidP="001A7F69">
      <w:pPr>
        <w:pStyle w:val="TH"/>
      </w:pPr>
      <w:r w:rsidRPr="00B916EC">
        <w:lastRenderedPageBreak/>
        <w:t>Table 1</w:t>
      </w:r>
      <w:r>
        <w:t>3</w:t>
      </w:r>
      <w:r w:rsidRPr="00B916EC">
        <w:t>-6: Set of resource blocks and slot symbols of control resource set for Type0-PDCCH search space when {SS/PBCH block, PDCCH} subcarrier spacing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1980"/>
        <w:gridCol w:w="1559"/>
      </w:tblGrid>
      <w:tr w:rsidR="001A7F69" w:rsidRPr="00B916EC" w:rsidTr="00C959C4">
        <w:trPr>
          <w:cantSplit/>
        </w:trPr>
        <w:tc>
          <w:tcPr>
            <w:tcW w:w="810" w:type="dxa"/>
            <w:tcBorders>
              <w:bottom w:val="double" w:sz="4" w:space="0" w:color="auto"/>
              <w:right w:val="double" w:sz="4" w:space="0" w:color="auto"/>
            </w:tcBorders>
            <w:shd w:val="clear" w:color="auto" w:fill="E0E0E0"/>
            <w:vAlign w:val="center"/>
          </w:tcPr>
          <w:p w:rsidR="001A7F69" w:rsidRPr="00B916EC" w:rsidRDefault="001A7F69" w:rsidP="00C959C4">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RBs </w:t>
            </w:r>
            <w:r w:rsidRPr="00B916EC">
              <w:rPr>
                <w:position w:val="-10"/>
              </w:rPr>
              <w:object w:dxaOrig="880" w:dyaOrig="340">
                <v:shape id="_x0000_i1083" type="#_x0000_t75" style="width:44pt;height:17pt" o:ole="">
                  <v:imagedata r:id="rId105" o:title=""/>
                </v:shape>
                <o:OLEObject Type="Embed" ProgID="Equation.3" ShapeID="_x0000_i1083" DrawAspect="Content" ObjectID="_1578120511" r:id="rId118"/>
              </w:object>
            </w:r>
          </w:p>
        </w:tc>
        <w:tc>
          <w:tcPr>
            <w:tcW w:w="1980"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Symbols </w:t>
            </w:r>
            <w:r w:rsidRPr="00B916EC">
              <w:rPr>
                <w:position w:val="-12"/>
              </w:rPr>
              <w:object w:dxaOrig="780" w:dyaOrig="360">
                <v:shape id="_x0000_i1084" type="#_x0000_t75" style="width:39pt;height:18pt" o:ole="">
                  <v:imagedata r:id="rId110" o:title=""/>
                </v:shape>
                <o:OLEObject Type="Embed" ProgID="Equation.3" ShapeID="_x0000_i1084" DrawAspect="Content" ObjectID="_1578120512" r:id="rId119"/>
              </w:object>
            </w:r>
            <w:r w:rsidRPr="00B916EC">
              <w:rPr>
                <w:rFonts w:cs="Arial"/>
                <w:kern w:val="24"/>
              </w:rPr>
              <w:t xml:space="preserve"> </w:t>
            </w:r>
          </w:p>
        </w:tc>
        <w:tc>
          <w:tcPr>
            <w:tcW w:w="1559"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Offset (RBs) </w:t>
            </w:r>
          </w:p>
        </w:tc>
      </w:tr>
      <w:tr w:rsidR="001A7F69" w:rsidRPr="00B916EC" w:rsidTr="00C959C4">
        <w:trPr>
          <w:cantSplit/>
        </w:trPr>
        <w:tc>
          <w:tcPr>
            <w:tcW w:w="810" w:type="dxa"/>
            <w:tcBorders>
              <w:top w:val="double" w:sz="4" w:space="0" w:color="auto"/>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1A7F69" w:rsidRPr="00B916EC" w:rsidRDefault="001A7F69" w:rsidP="00C959C4">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24</w:t>
            </w:r>
          </w:p>
        </w:tc>
        <w:tc>
          <w:tcPr>
            <w:tcW w:w="1980"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2</w:t>
            </w:r>
          </w:p>
        </w:tc>
        <w:tc>
          <w:tcPr>
            <w:tcW w:w="1559"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1</w:t>
            </w:r>
          </w:p>
        </w:tc>
        <w:tc>
          <w:tcPr>
            <w:tcW w:w="3780" w:type="dxa"/>
            <w:tcBorders>
              <w:left w:val="double" w:sz="4" w:space="0" w:color="auto"/>
            </w:tcBorders>
            <w:vAlign w:val="center"/>
          </w:tcPr>
          <w:p w:rsidR="001A7F69" w:rsidRPr="00B916EC" w:rsidRDefault="001A7F69" w:rsidP="00C959C4">
            <w:pPr>
              <w:pStyle w:val="TAC"/>
              <w:rPr>
                <w:lang w:val="en-US"/>
              </w:rPr>
            </w:pPr>
            <w:r w:rsidRPr="00B916EC">
              <w:rPr>
                <w:rFonts w:cs="Arial"/>
                <w:kern w:val="24"/>
                <w:szCs w:val="18"/>
              </w:rPr>
              <w:t xml:space="preserve">1 </w:t>
            </w:r>
          </w:p>
        </w:tc>
        <w:tc>
          <w:tcPr>
            <w:tcW w:w="1530" w:type="dxa"/>
            <w:vAlign w:val="center"/>
          </w:tcPr>
          <w:p w:rsidR="001A7F69" w:rsidRPr="00B916EC" w:rsidRDefault="001A7F69" w:rsidP="00C959C4">
            <w:pPr>
              <w:pStyle w:val="TAC"/>
              <w:rPr>
                <w:lang w:val="en-US"/>
              </w:rPr>
            </w:pPr>
            <w:r w:rsidRPr="00B916EC">
              <w:rPr>
                <w:rFonts w:cs="Arial"/>
                <w:kern w:val="24"/>
                <w:szCs w:val="18"/>
              </w:rPr>
              <w:t>24</w:t>
            </w:r>
          </w:p>
        </w:tc>
        <w:tc>
          <w:tcPr>
            <w:tcW w:w="1980" w:type="dxa"/>
            <w:vAlign w:val="center"/>
          </w:tcPr>
          <w:p w:rsidR="001A7F69" w:rsidRPr="00B916EC" w:rsidRDefault="001A7F69" w:rsidP="00C959C4">
            <w:pPr>
              <w:pStyle w:val="TAC"/>
              <w:rPr>
                <w:lang w:val="en-US"/>
              </w:rPr>
            </w:pPr>
            <w:r w:rsidRPr="00B916EC">
              <w:rPr>
                <w:rFonts w:cs="Arial"/>
                <w:kern w:val="24"/>
                <w:szCs w:val="18"/>
              </w:rPr>
              <w:t>2</w:t>
            </w:r>
          </w:p>
        </w:tc>
        <w:tc>
          <w:tcPr>
            <w:tcW w:w="1559" w:type="dxa"/>
            <w:vAlign w:val="center"/>
          </w:tcPr>
          <w:p w:rsidR="001A7F69" w:rsidRPr="00B916EC" w:rsidRDefault="001A7F69" w:rsidP="00C959C4">
            <w:pPr>
              <w:pStyle w:val="TAC"/>
              <w:rPr>
                <w:lang w:val="en-US"/>
              </w:rPr>
            </w:pPr>
            <w:r w:rsidRPr="00B916EC">
              <w:rPr>
                <w:rFonts w:cs="Arial"/>
                <w:kern w:val="24"/>
                <w:szCs w:val="18"/>
              </w:rPr>
              <w:t>4</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2</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48</w:t>
            </w:r>
          </w:p>
        </w:tc>
        <w:tc>
          <w:tcPr>
            <w:tcW w:w="1980" w:type="dxa"/>
            <w:vAlign w:val="center"/>
          </w:tcPr>
          <w:p w:rsidR="001A7F69" w:rsidRPr="00B916EC" w:rsidRDefault="001A7F69" w:rsidP="00C959C4">
            <w:pPr>
              <w:pStyle w:val="TAC"/>
            </w:pPr>
            <w:r w:rsidRPr="00B916EC">
              <w:rPr>
                <w:rFonts w:cs="Arial"/>
                <w:kern w:val="24"/>
                <w:szCs w:val="18"/>
              </w:rPr>
              <w:t>1</w:t>
            </w:r>
          </w:p>
        </w:tc>
        <w:tc>
          <w:tcPr>
            <w:tcW w:w="1559" w:type="dxa"/>
            <w:vAlign w:val="center"/>
          </w:tcPr>
          <w:p w:rsidR="001A7F69" w:rsidRPr="00B916EC" w:rsidRDefault="001A7F69" w:rsidP="00C959C4">
            <w:pPr>
              <w:pStyle w:val="TAC"/>
            </w:pPr>
            <w:r w:rsidRPr="00B916EC">
              <w:rPr>
                <w:rFonts w:cs="Arial"/>
                <w:kern w:val="24"/>
                <w:szCs w:val="18"/>
              </w:rPr>
              <w:t>14</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3</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 xml:space="preserve">1 </w:t>
            </w:r>
          </w:p>
        </w:tc>
        <w:tc>
          <w:tcPr>
            <w:tcW w:w="1530" w:type="dxa"/>
            <w:vAlign w:val="center"/>
          </w:tcPr>
          <w:p w:rsidR="001A7F69" w:rsidRPr="00B916EC" w:rsidRDefault="001A7F69" w:rsidP="00C959C4">
            <w:pPr>
              <w:pStyle w:val="TAC"/>
            </w:pPr>
            <w:r w:rsidRPr="00B916EC">
              <w:rPr>
                <w:rFonts w:cs="Arial"/>
                <w:kern w:val="24"/>
                <w:szCs w:val="18"/>
              </w:rPr>
              <w:t>48</w:t>
            </w:r>
          </w:p>
        </w:tc>
        <w:tc>
          <w:tcPr>
            <w:tcW w:w="1980" w:type="dxa"/>
            <w:vAlign w:val="center"/>
          </w:tcPr>
          <w:p w:rsidR="001A7F69" w:rsidRPr="00B916EC" w:rsidRDefault="001A7F69" w:rsidP="00C959C4">
            <w:pPr>
              <w:pStyle w:val="TAC"/>
            </w:pPr>
            <w:r w:rsidRPr="00B916EC">
              <w:rPr>
                <w:rFonts w:cs="Arial"/>
                <w:kern w:val="24"/>
                <w:szCs w:val="18"/>
              </w:rPr>
              <w:t>2</w:t>
            </w:r>
          </w:p>
        </w:tc>
        <w:tc>
          <w:tcPr>
            <w:tcW w:w="1559" w:type="dxa"/>
            <w:vAlign w:val="center"/>
          </w:tcPr>
          <w:p w:rsidR="001A7F69" w:rsidRPr="00B916EC" w:rsidRDefault="001A7F69" w:rsidP="00C959C4">
            <w:pPr>
              <w:pStyle w:val="TAC"/>
            </w:pPr>
            <w:r w:rsidRPr="00B916EC">
              <w:rPr>
                <w:rFonts w:cs="Arial"/>
                <w:kern w:val="24"/>
                <w:szCs w:val="18"/>
              </w:rPr>
              <w:t>14</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4</w:t>
            </w:r>
          </w:p>
        </w:tc>
        <w:tc>
          <w:tcPr>
            <w:tcW w:w="3780" w:type="dxa"/>
            <w:tcBorders>
              <w:left w:val="double" w:sz="4" w:space="0" w:color="auto"/>
            </w:tcBorders>
            <w:vAlign w:val="center"/>
          </w:tcPr>
          <w:p w:rsidR="00096595" w:rsidRPr="00B916EC" w:rsidRDefault="00096595" w:rsidP="00C959C4">
            <w:pPr>
              <w:pStyle w:val="TAC"/>
            </w:pPr>
            <w:r w:rsidRPr="00B916EC">
              <w:rPr>
                <w:rFonts w:cs="Arial"/>
                <w:kern w:val="24"/>
                <w:szCs w:val="18"/>
              </w:rPr>
              <w:t xml:space="preserve">3 </w:t>
            </w:r>
          </w:p>
        </w:tc>
        <w:tc>
          <w:tcPr>
            <w:tcW w:w="1530" w:type="dxa"/>
            <w:vAlign w:val="center"/>
          </w:tcPr>
          <w:p w:rsidR="00096595" w:rsidRPr="00B916EC" w:rsidRDefault="00096595" w:rsidP="00C959C4">
            <w:pPr>
              <w:pStyle w:val="TAC"/>
            </w:pPr>
            <w:ins w:id="119" w:author="CATT" w:date="2018-01-19T09:28:00Z">
              <w:r w:rsidRPr="006F2532">
                <w:rPr>
                  <w:rFonts w:cs="Arial"/>
                  <w:kern w:val="24"/>
                  <w:sz w:val="16"/>
                  <w:szCs w:val="16"/>
                </w:rPr>
                <w:t>24</w:t>
              </w:r>
            </w:ins>
            <w:del w:id="120" w:author="CATT" w:date="2018-01-19T09:28:00Z">
              <w:r w:rsidRPr="00B916EC" w:rsidDel="00C47487">
                <w:rPr>
                  <w:rFonts w:cs="Arial"/>
                  <w:kern w:val="24"/>
                  <w:szCs w:val="18"/>
                </w:rPr>
                <w:delText>48</w:delText>
              </w:r>
            </w:del>
          </w:p>
        </w:tc>
        <w:tc>
          <w:tcPr>
            <w:tcW w:w="1980" w:type="dxa"/>
            <w:vAlign w:val="center"/>
          </w:tcPr>
          <w:p w:rsidR="00096595" w:rsidRPr="00B916EC" w:rsidRDefault="00096595" w:rsidP="00C959C4">
            <w:pPr>
              <w:pStyle w:val="TAC"/>
            </w:pPr>
            <w:ins w:id="121" w:author="CATT" w:date="2018-01-19T09:28:00Z">
              <w:r w:rsidRPr="006F2532">
                <w:rPr>
                  <w:rFonts w:cs="Arial"/>
                  <w:kern w:val="24"/>
                  <w:sz w:val="16"/>
                  <w:szCs w:val="16"/>
                </w:rPr>
                <w:t>2</w:t>
              </w:r>
            </w:ins>
            <w:del w:id="122" w:author="CATT" w:date="2018-01-19T09:28:00Z">
              <w:r w:rsidRPr="00B916EC" w:rsidDel="00430BA0">
                <w:rPr>
                  <w:rFonts w:cs="Arial"/>
                  <w:kern w:val="24"/>
                  <w:szCs w:val="18"/>
                </w:rPr>
                <w:delText>3</w:delText>
              </w:r>
            </w:del>
          </w:p>
        </w:tc>
        <w:tc>
          <w:tcPr>
            <w:tcW w:w="1559" w:type="dxa"/>
            <w:vAlign w:val="center"/>
          </w:tcPr>
          <w:p w:rsidR="00096595" w:rsidRPr="00B916EC" w:rsidRDefault="00096595" w:rsidP="00C959C4">
            <w:pPr>
              <w:pStyle w:val="TAC"/>
              <w:rPr>
                <w:rFonts w:cs="Arial"/>
                <w:kern w:val="24"/>
                <w:szCs w:val="18"/>
              </w:rPr>
            </w:pPr>
            <w:r w:rsidRPr="00B916EC">
              <w:rPr>
                <w:rFonts w:cs="Arial"/>
                <w:kern w:val="24"/>
                <w:szCs w:val="18"/>
              </w:rPr>
              <w:t xml:space="preserve">-20 if condition A </w:t>
            </w:r>
          </w:p>
          <w:p w:rsidR="00096595" w:rsidRPr="00B916EC" w:rsidRDefault="00096595" w:rsidP="00C959C4">
            <w:pPr>
              <w:pStyle w:val="TAC"/>
            </w:pPr>
            <w:r w:rsidRPr="00B916EC">
              <w:rPr>
                <w:rFonts w:cs="Arial"/>
                <w:kern w:val="24"/>
                <w:szCs w:val="18"/>
              </w:rPr>
              <w:t>-21 if condition B</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5</w:t>
            </w:r>
          </w:p>
        </w:tc>
        <w:tc>
          <w:tcPr>
            <w:tcW w:w="3780" w:type="dxa"/>
            <w:tcBorders>
              <w:left w:val="double" w:sz="4" w:space="0" w:color="auto"/>
            </w:tcBorders>
            <w:vAlign w:val="center"/>
          </w:tcPr>
          <w:p w:rsidR="00096595" w:rsidRPr="00B916EC" w:rsidRDefault="00096595" w:rsidP="00C959C4">
            <w:pPr>
              <w:pStyle w:val="TAC"/>
            </w:pPr>
            <w:r w:rsidRPr="00B916EC">
              <w:rPr>
                <w:rFonts w:cs="Arial"/>
                <w:kern w:val="24"/>
                <w:szCs w:val="18"/>
              </w:rPr>
              <w:t xml:space="preserve">3 </w:t>
            </w:r>
          </w:p>
        </w:tc>
        <w:tc>
          <w:tcPr>
            <w:tcW w:w="1530" w:type="dxa"/>
            <w:vAlign w:val="center"/>
          </w:tcPr>
          <w:p w:rsidR="00096595" w:rsidRPr="00B916EC" w:rsidRDefault="00096595" w:rsidP="00C959C4">
            <w:pPr>
              <w:pStyle w:val="TAC"/>
            </w:pPr>
            <w:ins w:id="123" w:author="CATT" w:date="2018-01-19T09:28:00Z">
              <w:r w:rsidRPr="006F2532">
                <w:rPr>
                  <w:rFonts w:cs="Arial"/>
                  <w:kern w:val="24"/>
                  <w:sz w:val="16"/>
                  <w:szCs w:val="16"/>
                </w:rPr>
                <w:t>24</w:t>
              </w:r>
            </w:ins>
            <w:del w:id="124" w:author="CATT" w:date="2018-01-19T09:28:00Z">
              <w:r w:rsidRPr="00B916EC" w:rsidDel="00C47487">
                <w:rPr>
                  <w:rFonts w:cs="Arial"/>
                  <w:kern w:val="24"/>
                  <w:szCs w:val="18"/>
                </w:rPr>
                <w:delText>48</w:delText>
              </w:r>
            </w:del>
          </w:p>
        </w:tc>
        <w:tc>
          <w:tcPr>
            <w:tcW w:w="1980" w:type="dxa"/>
            <w:vAlign w:val="center"/>
          </w:tcPr>
          <w:p w:rsidR="00096595" w:rsidRPr="00B916EC" w:rsidRDefault="00096595" w:rsidP="00C959C4">
            <w:pPr>
              <w:pStyle w:val="TAC"/>
            </w:pPr>
            <w:ins w:id="125" w:author="CATT" w:date="2018-01-19T09:28:00Z">
              <w:r w:rsidRPr="006F2532">
                <w:rPr>
                  <w:rFonts w:cs="Arial"/>
                  <w:kern w:val="24"/>
                  <w:sz w:val="16"/>
                  <w:szCs w:val="16"/>
                </w:rPr>
                <w:t>2</w:t>
              </w:r>
            </w:ins>
            <w:del w:id="126" w:author="CATT" w:date="2018-01-19T09:28:00Z">
              <w:r w:rsidRPr="00B916EC" w:rsidDel="00430BA0">
                <w:rPr>
                  <w:rFonts w:cs="Arial"/>
                  <w:kern w:val="24"/>
                  <w:szCs w:val="18"/>
                </w:rPr>
                <w:delText>3</w:delText>
              </w:r>
            </w:del>
          </w:p>
        </w:tc>
        <w:tc>
          <w:tcPr>
            <w:tcW w:w="1559" w:type="dxa"/>
            <w:vAlign w:val="center"/>
          </w:tcPr>
          <w:p w:rsidR="00096595" w:rsidRPr="00B916EC" w:rsidRDefault="00096595" w:rsidP="00C959C4">
            <w:pPr>
              <w:pStyle w:val="TAC"/>
            </w:pPr>
            <w:r w:rsidRPr="00B916EC">
              <w:rPr>
                <w:rFonts w:cs="Arial"/>
                <w:kern w:val="24"/>
                <w:szCs w:val="18"/>
              </w:rPr>
              <w:t>24</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6</w:t>
            </w:r>
          </w:p>
        </w:tc>
        <w:tc>
          <w:tcPr>
            <w:tcW w:w="3780" w:type="dxa"/>
            <w:tcBorders>
              <w:left w:val="double" w:sz="4" w:space="0" w:color="auto"/>
            </w:tcBorders>
            <w:vAlign w:val="center"/>
          </w:tcPr>
          <w:p w:rsidR="00096595" w:rsidRPr="00B916EC" w:rsidRDefault="00096595" w:rsidP="00C959C4">
            <w:pPr>
              <w:pStyle w:val="TAC"/>
            </w:pPr>
            <w:r w:rsidRPr="00B916EC">
              <w:rPr>
                <w:rFonts w:cs="Arial"/>
                <w:kern w:val="24"/>
                <w:szCs w:val="18"/>
              </w:rPr>
              <w:t xml:space="preserve">3 </w:t>
            </w:r>
          </w:p>
        </w:tc>
        <w:tc>
          <w:tcPr>
            <w:tcW w:w="1530" w:type="dxa"/>
            <w:vAlign w:val="center"/>
          </w:tcPr>
          <w:p w:rsidR="00096595" w:rsidRPr="00B916EC" w:rsidRDefault="00096595" w:rsidP="00C959C4">
            <w:pPr>
              <w:pStyle w:val="TAC"/>
            </w:pPr>
            <w:ins w:id="127" w:author="CATT" w:date="2018-01-19T09:28:00Z">
              <w:r w:rsidRPr="006F2532">
                <w:rPr>
                  <w:rFonts w:cs="Arial"/>
                  <w:kern w:val="24"/>
                  <w:sz w:val="16"/>
                  <w:szCs w:val="16"/>
                </w:rPr>
                <w:t>48</w:t>
              </w:r>
            </w:ins>
            <w:del w:id="128" w:author="CATT" w:date="2018-01-19T09:28:00Z">
              <w:r w:rsidRPr="00B916EC" w:rsidDel="00C47487">
                <w:rPr>
                  <w:rFonts w:cs="Arial"/>
                  <w:kern w:val="24"/>
                  <w:szCs w:val="18"/>
                </w:rPr>
                <w:delText>96</w:delText>
              </w:r>
            </w:del>
          </w:p>
        </w:tc>
        <w:tc>
          <w:tcPr>
            <w:tcW w:w="1980" w:type="dxa"/>
            <w:vAlign w:val="center"/>
          </w:tcPr>
          <w:p w:rsidR="00096595" w:rsidRPr="00B916EC" w:rsidRDefault="00096595" w:rsidP="00C959C4">
            <w:pPr>
              <w:pStyle w:val="TAC"/>
            </w:pPr>
            <w:ins w:id="129" w:author="CATT" w:date="2018-01-19T09:28:00Z">
              <w:r w:rsidRPr="006F2532">
                <w:rPr>
                  <w:rFonts w:cs="Arial"/>
                  <w:kern w:val="24"/>
                  <w:sz w:val="16"/>
                  <w:szCs w:val="16"/>
                </w:rPr>
                <w:t>2</w:t>
              </w:r>
            </w:ins>
            <w:del w:id="130" w:author="CATT" w:date="2018-01-19T09:28:00Z">
              <w:r w:rsidRPr="00B916EC" w:rsidDel="00430BA0">
                <w:rPr>
                  <w:rFonts w:cs="Arial"/>
                  <w:kern w:val="24"/>
                  <w:szCs w:val="18"/>
                </w:rPr>
                <w:delText>1</w:delText>
              </w:r>
            </w:del>
          </w:p>
        </w:tc>
        <w:tc>
          <w:tcPr>
            <w:tcW w:w="1559" w:type="dxa"/>
            <w:vAlign w:val="center"/>
          </w:tcPr>
          <w:p w:rsidR="00096595" w:rsidRPr="00B916EC" w:rsidRDefault="00096595" w:rsidP="00C959C4">
            <w:pPr>
              <w:pStyle w:val="TAC"/>
              <w:rPr>
                <w:rFonts w:cs="Arial"/>
                <w:kern w:val="24"/>
                <w:szCs w:val="18"/>
              </w:rPr>
            </w:pPr>
            <w:r w:rsidRPr="00B916EC">
              <w:rPr>
                <w:rFonts w:cs="Arial"/>
                <w:kern w:val="24"/>
                <w:szCs w:val="18"/>
              </w:rPr>
              <w:t xml:space="preserve">-20 if condition A </w:t>
            </w:r>
          </w:p>
          <w:p w:rsidR="00096595" w:rsidRPr="00B916EC" w:rsidRDefault="00096595" w:rsidP="00C959C4">
            <w:pPr>
              <w:pStyle w:val="TAC"/>
            </w:pPr>
            <w:r w:rsidRPr="00B916EC">
              <w:rPr>
                <w:rFonts w:cs="Arial"/>
                <w:kern w:val="24"/>
                <w:szCs w:val="18"/>
              </w:rPr>
              <w:t>-21 if condition B</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7</w:t>
            </w:r>
          </w:p>
        </w:tc>
        <w:tc>
          <w:tcPr>
            <w:tcW w:w="3780" w:type="dxa"/>
            <w:tcBorders>
              <w:left w:val="double" w:sz="4" w:space="0" w:color="auto"/>
            </w:tcBorders>
            <w:vAlign w:val="center"/>
          </w:tcPr>
          <w:p w:rsidR="00096595" w:rsidRPr="00B916EC" w:rsidRDefault="00096595" w:rsidP="00C959C4">
            <w:pPr>
              <w:pStyle w:val="TAC"/>
            </w:pPr>
            <w:r w:rsidRPr="00B916EC">
              <w:rPr>
                <w:rFonts w:cs="Arial"/>
                <w:kern w:val="24"/>
                <w:szCs w:val="18"/>
              </w:rPr>
              <w:t xml:space="preserve">3 </w:t>
            </w:r>
          </w:p>
        </w:tc>
        <w:tc>
          <w:tcPr>
            <w:tcW w:w="1530" w:type="dxa"/>
            <w:vAlign w:val="center"/>
          </w:tcPr>
          <w:p w:rsidR="00096595" w:rsidRPr="00B916EC" w:rsidRDefault="00096595" w:rsidP="00C959C4">
            <w:pPr>
              <w:pStyle w:val="TAC"/>
            </w:pPr>
            <w:ins w:id="131" w:author="CATT" w:date="2018-01-19T09:28:00Z">
              <w:r w:rsidRPr="006F2532">
                <w:rPr>
                  <w:rFonts w:cs="Arial"/>
                  <w:kern w:val="24"/>
                  <w:sz w:val="16"/>
                  <w:szCs w:val="16"/>
                </w:rPr>
                <w:t>48</w:t>
              </w:r>
            </w:ins>
            <w:del w:id="132" w:author="CATT" w:date="2018-01-19T09:28:00Z">
              <w:r w:rsidRPr="00B916EC" w:rsidDel="00C47487">
                <w:rPr>
                  <w:rFonts w:cs="Arial"/>
                  <w:kern w:val="24"/>
                  <w:szCs w:val="18"/>
                </w:rPr>
                <w:delText>96</w:delText>
              </w:r>
            </w:del>
          </w:p>
        </w:tc>
        <w:tc>
          <w:tcPr>
            <w:tcW w:w="1980" w:type="dxa"/>
            <w:vAlign w:val="center"/>
          </w:tcPr>
          <w:p w:rsidR="00096595" w:rsidRPr="00B916EC" w:rsidRDefault="00096595" w:rsidP="00C959C4">
            <w:pPr>
              <w:pStyle w:val="TAC"/>
            </w:pPr>
            <w:ins w:id="133" w:author="CATT" w:date="2018-01-19T09:28:00Z">
              <w:r w:rsidRPr="006F2532">
                <w:rPr>
                  <w:rFonts w:cs="Arial"/>
                  <w:kern w:val="24"/>
                  <w:sz w:val="16"/>
                  <w:szCs w:val="16"/>
                </w:rPr>
                <w:t>2</w:t>
              </w:r>
            </w:ins>
            <w:del w:id="134" w:author="CATT" w:date="2018-01-19T09:28:00Z">
              <w:r w:rsidRPr="00B916EC" w:rsidDel="00430BA0">
                <w:rPr>
                  <w:rFonts w:cs="Arial"/>
                  <w:kern w:val="24"/>
                  <w:szCs w:val="18"/>
                </w:rPr>
                <w:delText>2</w:delText>
              </w:r>
            </w:del>
          </w:p>
        </w:tc>
        <w:tc>
          <w:tcPr>
            <w:tcW w:w="1559" w:type="dxa"/>
            <w:vAlign w:val="center"/>
          </w:tcPr>
          <w:p w:rsidR="00096595" w:rsidRPr="00B916EC" w:rsidRDefault="00096595" w:rsidP="00C959C4">
            <w:pPr>
              <w:pStyle w:val="TAC"/>
            </w:pPr>
            <w:r w:rsidRPr="00B916EC">
              <w:rPr>
                <w:rFonts w:cs="Arial"/>
                <w:kern w:val="24"/>
                <w:szCs w:val="18"/>
              </w:rPr>
              <w:t>48</w:t>
            </w:r>
          </w:p>
        </w:tc>
      </w:tr>
      <w:tr w:rsidR="00991F7D" w:rsidRPr="00B916EC" w:rsidTr="00C959C4">
        <w:trPr>
          <w:cantSplit/>
          <w:ins w:id="135" w:author="CATT" w:date="2018-01-19T09:57:00Z"/>
        </w:trPr>
        <w:tc>
          <w:tcPr>
            <w:tcW w:w="810" w:type="dxa"/>
            <w:tcBorders>
              <w:right w:val="double" w:sz="4" w:space="0" w:color="auto"/>
            </w:tcBorders>
            <w:shd w:val="clear" w:color="auto" w:fill="auto"/>
            <w:vAlign w:val="center"/>
          </w:tcPr>
          <w:p w:rsidR="00991F7D" w:rsidRPr="00B916EC" w:rsidRDefault="00991F7D" w:rsidP="00C959C4">
            <w:pPr>
              <w:pStyle w:val="TAC"/>
            </w:pPr>
            <w:r w:rsidRPr="00B916EC">
              <w:t>8</w:t>
            </w:r>
          </w:p>
        </w:tc>
        <w:tc>
          <w:tcPr>
            <w:tcW w:w="3780" w:type="dxa"/>
            <w:tcBorders>
              <w:left w:val="double" w:sz="4" w:space="0" w:color="auto"/>
            </w:tcBorders>
            <w:vAlign w:val="center"/>
          </w:tcPr>
          <w:p w:rsidR="00991F7D" w:rsidRPr="00B916EC" w:rsidRDefault="00991F7D" w:rsidP="00C959C4">
            <w:pPr>
              <w:pStyle w:val="TAC"/>
            </w:pPr>
            <w:del w:id="136" w:author="CATT" w:date="2018-01-19T09:58:00Z">
              <w:r w:rsidRPr="00B916EC" w:rsidDel="005C59EB">
                <w:rPr>
                  <w:rFonts w:cs="Arial"/>
                  <w:kern w:val="24"/>
                  <w:szCs w:val="18"/>
                </w:rPr>
                <w:delText>Reserved</w:delText>
              </w:r>
            </w:del>
            <w:ins w:id="137" w:author="CATT" w:date="2018-01-19T09:59:00Z">
              <w:r>
                <w:rPr>
                  <w:rFonts w:cs="Arial"/>
                  <w:kern w:val="24"/>
                  <w:szCs w:val="18"/>
                </w:rPr>
                <w:t>2</w:t>
              </w:r>
            </w:ins>
          </w:p>
        </w:tc>
        <w:tc>
          <w:tcPr>
            <w:tcW w:w="1530" w:type="dxa"/>
            <w:vAlign w:val="center"/>
          </w:tcPr>
          <w:p w:rsidR="00991F7D" w:rsidRPr="00B916EC" w:rsidRDefault="00991F7D" w:rsidP="00C959C4">
            <w:pPr>
              <w:pStyle w:val="TAC"/>
              <w:rPr>
                <w:ins w:id="138" w:author="CATT" w:date="2018-01-19T09:57:00Z"/>
              </w:rPr>
            </w:pPr>
            <w:ins w:id="139" w:author="CATT" w:date="2018-01-19T10:03:00Z">
              <w:r w:rsidRPr="006F2532">
                <w:rPr>
                  <w:rFonts w:cs="Arial"/>
                  <w:kern w:val="24"/>
                  <w:sz w:val="16"/>
                  <w:szCs w:val="16"/>
                </w:rPr>
                <w:t>24</w:t>
              </w:r>
            </w:ins>
          </w:p>
        </w:tc>
        <w:tc>
          <w:tcPr>
            <w:tcW w:w="1980" w:type="dxa"/>
            <w:vAlign w:val="center"/>
          </w:tcPr>
          <w:p w:rsidR="00991F7D" w:rsidRPr="00B916EC" w:rsidRDefault="00991F7D" w:rsidP="00C959C4">
            <w:pPr>
              <w:pStyle w:val="TAC"/>
              <w:rPr>
                <w:ins w:id="140" w:author="CATT" w:date="2018-01-19T09:57:00Z"/>
              </w:rPr>
            </w:pPr>
            <w:ins w:id="141" w:author="CATT" w:date="2018-01-19T09:57:00Z">
              <w:r w:rsidRPr="006F2532">
                <w:rPr>
                  <w:rFonts w:cs="Arial"/>
                  <w:kern w:val="24"/>
                  <w:sz w:val="16"/>
                  <w:szCs w:val="16"/>
                </w:rPr>
                <w:t>2</w:t>
              </w:r>
            </w:ins>
          </w:p>
        </w:tc>
        <w:tc>
          <w:tcPr>
            <w:tcW w:w="1559" w:type="dxa"/>
            <w:vAlign w:val="center"/>
          </w:tcPr>
          <w:p w:rsidR="00991F7D" w:rsidRPr="00B916EC" w:rsidRDefault="00991F7D" w:rsidP="00C959C4">
            <w:pPr>
              <w:pStyle w:val="TAC"/>
              <w:rPr>
                <w:ins w:id="142" w:author="CATT" w:date="2018-01-19T10:00:00Z"/>
                <w:rFonts w:cs="Arial"/>
                <w:kern w:val="24"/>
                <w:szCs w:val="18"/>
              </w:rPr>
            </w:pPr>
            <w:ins w:id="143" w:author="CATT" w:date="2018-01-19T10:00:00Z">
              <w:r w:rsidRPr="00B916EC">
                <w:rPr>
                  <w:rFonts w:cs="Arial"/>
                  <w:kern w:val="24"/>
                  <w:szCs w:val="18"/>
                </w:rPr>
                <w:t xml:space="preserve">-20 if condition A </w:t>
              </w:r>
            </w:ins>
          </w:p>
          <w:p w:rsidR="00991F7D" w:rsidRPr="00B916EC" w:rsidRDefault="00991F7D" w:rsidP="00C959C4">
            <w:pPr>
              <w:pStyle w:val="TAC"/>
              <w:rPr>
                <w:ins w:id="144" w:author="CATT" w:date="2018-01-19T09:57:00Z"/>
              </w:rPr>
            </w:pPr>
            <w:ins w:id="145" w:author="CATT" w:date="2018-01-19T10:00:00Z">
              <w:r w:rsidRPr="00B916EC">
                <w:rPr>
                  <w:rFonts w:cs="Arial"/>
                  <w:kern w:val="24"/>
                  <w:szCs w:val="18"/>
                </w:rPr>
                <w:t>-21 if condition B</w:t>
              </w:r>
            </w:ins>
          </w:p>
        </w:tc>
      </w:tr>
      <w:tr w:rsidR="00991F7D" w:rsidRPr="00B916EC" w:rsidTr="00C959C4">
        <w:trPr>
          <w:cantSplit/>
          <w:ins w:id="146" w:author="CATT" w:date="2018-01-19T09:57:00Z"/>
        </w:trPr>
        <w:tc>
          <w:tcPr>
            <w:tcW w:w="810" w:type="dxa"/>
            <w:tcBorders>
              <w:right w:val="double" w:sz="4" w:space="0" w:color="auto"/>
            </w:tcBorders>
            <w:shd w:val="clear" w:color="auto" w:fill="auto"/>
            <w:vAlign w:val="center"/>
          </w:tcPr>
          <w:p w:rsidR="00991F7D" w:rsidRPr="00B916EC" w:rsidRDefault="00991F7D" w:rsidP="00C959C4">
            <w:pPr>
              <w:pStyle w:val="TAC"/>
            </w:pPr>
            <w:r w:rsidRPr="00B916EC">
              <w:t>9</w:t>
            </w:r>
          </w:p>
        </w:tc>
        <w:tc>
          <w:tcPr>
            <w:tcW w:w="3780" w:type="dxa"/>
            <w:tcBorders>
              <w:left w:val="double" w:sz="4" w:space="0" w:color="auto"/>
            </w:tcBorders>
            <w:vAlign w:val="center"/>
          </w:tcPr>
          <w:p w:rsidR="00991F7D" w:rsidRPr="00B916EC" w:rsidRDefault="00991F7D" w:rsidP="00C959C4">
            <w:pPr>
              <w:pStyle w:val="TAC"/>
            </w:pPr>
            <w:del w:id="147" w:author="CATT" w:date="2018-01-19T09:58:00Z">
              <w:r w:rsidRPr="00B916EC" w:rsidDel="005C59EB">
                <w:rPr>
                  <w:rFonts w:cs="Arial"/>
                  <w:kern w:val="24"/>
                  <w:szCs w:val="18"/>
                </w:rPr>
                <w:delText>Reserved</w:delText>
              </w:r>
            </w:del>
            <w:ins w:id="148" w:author="CATT" w:date="2018-01-19T09:59:00Z">
              <w:r>
                <w:rPr>
                  <w:rFonts w:cs="Arial"/>
                  <w:kern w:val="24"/>
                  <w:szCs w:val="18"/>
                </w:rPr>
                <w:t>2</w:t>
              </w:r>
            </w:ins>
          </w:p>
        </w:tc>
        <w:tc>
          <w:tcPr>
            <w:tcW w:w="1530" w:type="dxa"/>
            <w:vAlign w:val="center"/>
          </w:tcPr>
          <w:p w:rsidR="00991F7D" w:rsidRPr="00B916EC" w:rsidRDefault="00991F7D" w:rsidP="00C959C4">
            <w:pPr>
              <w:pStyle w:val="TAC"/>
              <w:rPr>
                <w:ins w:id="149" w:author="CATT" w:date="2018-01-19T09:57:00Z"/>
              </w:rPr>
            </w:pPr>
            <w:ins w:id="150" w:author="CATT" w:date="2018-01-19T10:03:00Z">
              <w:r w:rsidRPr="006F2532">
                <w:rPr>
                  <w:rFonts w:cs="Arial"/>
                  <w:kern w:val="24"/>
                  <w:sz w:val="16"/>
                  <w:szCs w:val="16"/>
                </w:rPr>
                <w:t>24</w:t>
              </w:r>
            </w:ins>
          </w:p>
        </w:tc>
        <w:tc>
          <w:tcPr>
            <w:tcW w:w="1980" w:type="dxa"/>
            <w:vAlign w:val="center"/>
          </w:tcPr>
          <w:p w:rsidR="00991F7D" w:rsidRPr="00B916EC" w:rsidRDefault="00991F7D" w:rsidP="00C959C4">
            <w:pPr>
              <w:pStyle w:val="TAC"/>
              <w:rPr>
                <w:ins w:id="151" w:author="CATT" w:date="2018-01-19T09:57:00Z"/>
              </w:rPr>
            </w:pPr>
            <w:ins w:id="152" w:author="CATT" w:date="2018-01-19T09:57:00Z">
              <w:r w:rsidRPr="006F2532">
                <w:rPr>
                  <w:rFonts w:cs="Arial"/>
                  <w:kern w:val="24"/>
                  <w:sz w:val="16"/>
                  <w:szCs w:val="16"/>
                </w:rPr>
                <w:t>2</w:t>
              </w:r>
            </w:ins>
          </w:p>
        </w:tc>
        <w:tc>
          <w:tcPr>
            <w:tcW w:w="1559" w:type="dxa"/>
            <w:vAlign w:val="center"/>
          </w:tcPr>
          <w:p w:rsidR="00991F7D" w:rsidRPr="00B916EC" w:rsidRDefault="00991F7D" w:rsidP="00C959C4">
            <w:pPr>
              <w:pStyle w:val="TAC"/>
              <w:rPr>
                <w:ins w:id="153" w:author="CATT" w:date="2018-01-19T09:57:00Z"/>
              </w:rPr>
            </w:pPr>
            <w:ins w:id="154" w:author="CATT" w:date="2018-01-19T10:00:00Z">
              <w:r w:rsidRPr="00B916EC">
                <w:rPr>
                  <w:rFonts w:cs="Arial"/>
                  <w:kern w:val="24"/>
                  <w:szCs w:val="18"/>
                </w:rPr>
                <w:t>24</w:t>
              </w:r>
            </w:ins>
          </w:p>
        </w:tc>
      </w:tr>
      <w:tr w:rsidR="00991F7D" w:rsidRPr="00B916EC" w:rsidTr="00C959C4">
        <w:trPr>
          <w:cantSplit/>
          <w:ins w:id="155" w:author="CATT" w:date="2018-01-19T09:57:00Z"/>
        </w:trPr>
        <w:tc>
          <w:tcPr>
            <w:tcW w:w="810" w:type="dxa"/>
            <w:tcBorders>
              <w:right w:val="double" w:sz="4" w:space="0" w:color="auto"/>
            </w:tcBorders>
            <w:shd w:val="clear" w:color="auto" w:fill="auto"/>
            <w:vAlign w:val="center"/>
          </w:tcPr>
          <w:p w:rsidR="00991F7D" w:rsidRPr="00B916EC" w:rsidRDefault="00991F7D" w:rsidP="00C959C4">
            <w:pPr>
              <w:pStyle w:val="TAC"/>
            </w:pPr>
            <w:r w:rsidRPr="00B916EC">
              <w:t>10</w:t>
            </w:r>
          </w:p>
        </w:tc>
        <w:tc>
          <w:tcPr>
            <w:tcW w:w="3780" w:type="dxa"/>
            <w:tcBorders>
              <w:left w:val="double" w:sz="4" w:space="0" w:color="auto"/>
            </w:tcBorders>
            <w:vAlign w:val="center"/>
          </w:tcPr>
          <w:p w:rsidR="00991F7D" w:rsidRPr="00B916EC" w:rsidRDefault="00991F7D" w:rsidP="00C959C4">
            <w:pPr>
              <w:pStyle w:val="TAC"/>
            </w:pPr>
            <w:del w:id="156" w:author="CATT" w:date="2018-01-19T09:58:00Z">
              <w:r w:rsidRPr="00B916EC" w:rsidDel="005C59EB">
                <w:rPr>
                  <w:rFonts w:cs="Arial"/>
                  <w:kern w:val="24"/>
                  <w:szCs w:val="18"/>
                </w:rPr>
                <w:delText>Reserved</w:delText>
              </w:r>
            </w:del>
            <w:ins w:id="157" w:author="CATT" w:date="2018-01-19T09:59:00Z">
              <w:r>
                <w:rPr>
                  <w:rFonts w:cs="Arial"/>
                  <w:kern w:val="24"/>
                  <w:szCs w:val="18"/>
                </w:rPr>
                <w:t>2</w:t>
              </w:r>
            </w:ins>
          </w:p>
        </w:tc>
        <w:tc>
          <w:tcPr>
            <w:tcW w:w="1530" w:type="dxa"/>
            <w:vAlign w:val="center"/>
          </w:tcPr>
          <w:p w:rsidR="00991F7D" w:rsidRPr="00B916EC" w:rsidRDefault="00991F7D" w:rsidP="00C959C4">
            <w:pPr>
              <w:pStyle w:val="TAC"/>
              <w:rPr>
                <w:ins w:id="158" w:author="CATT" w:date="2018-01-19T09:57:00Z"/>
              </w:rPr>
            </w:pPr>
            <w:ins w:id="159" w:author="CATT" w:date="2018-01-19T10:03:00Z">
              <w:r w:rsidRPr="006F2532">
                <w:rPr>
                  <w:rFonts w:cs="Arial"/>
                  <w:kern w:val="24"/>
                  <w:sz w:val="16"/>
                  <w:szCs w:val="16"/>
                </w:rPr>
                <w:t>48</w:t>
              </w:r>
            </w:ins>
          </w:p>
        </w:tc>
        <w:tc>
          <w:tcPr>
            <w:tcW w:w="1980" w:type="dxa"/>
            <w:vAlign w:val="center"/>
          </w:tcPr>
          <w:p w:rsidR="00991F7D" w:rsidRPr="00B916EC" w:rsidRDefault="00991F7D" w:rsidP="00C959C4">
            <w:pPr>
              <w:pStyle w:val="TAC"/>
              <w:rPr>
                <w:ins w:id="160" w:author="CATT" w:date="2018-01-19T09:57:00Z"/>
              </w:rPr>
            </w:pPr>
            <w:ins w:id="161" w:author="CATT" w:date="2018-01-19T09:57:00Z">
              <w:r w:rsidRPr="006F2532">
                <w:rPr>
                  <w:rFonts w:cs="Arial"/>
                  <w:kern w:val="24"/>
                  <w:sz w:val="16"/>
                  <w:szCs w:val="16"/>
                </w:rPr>
                <w:t>2</w:t>
              </w:r>
            </w:ins>
          </w:p>
        </w:tc>
        <w:tc>
          <w:tcPr>
            <w:tcW w:w="1559" w:type="dxa"/>
            <w:vAlign w:val="center"/>
          </w:tcPr>
          <w:p w:rsidR="00991F7D" w:rsidRPr="00B916EC" w:rsidRDefault="00991F7D" w:rsidP="00C959C4">
            <w:pPr>
              <w:pStyle w:val="TAC"/>
              <w:rPr>
                <w:ins w:id="162" w:author="CATT" w:date="2018-01-19T10:00:00Z"/>
                <w:rFonts w:cs="Arial"/>
                <w:kern w:val="24"/>
                <w:szCs w:val="18"/>
              </w:rPr>
            </w:pPr>
            <w:ins w:id="163" w:author="CATT" w:date="2018-01-19T10:00:00Z">
              <w:r w:rsidRPr="00B916EC">
                <w:rPr>
                  <w:rFonts w:cs="Arial"/>
                  <w:kern w:val="24"/>
                  <w:szCs w:val="18"/>
                </w:rPr>
                <w:t xml:space="preserve">-20 if condition A </w:t>
              </w:r>
            </w:ins>
          </w:p>
          <w:p w:rsidR="00991F7D" w:rsidRPr="00B916EC" w:rsidRDefault="00991F7D" w:rsidP="00C959C4">
            <w:pPr>
              <w:pStyle w:val="TAC"/>
              <w:rPr>
                <w:ins w:id="164" w:author="CATT" w:date="2018-01-19T09:57:00Z"/>
              </w:rPr>
            </w:pPr>
            <w:ins w:id="165" w:author="CATT" w:date="2018-01-19T10:00:00Z">
              <w:r w:rsidRPr="00B916EC">
                <w:rPr>
                  <w:rFonts w:cs="Arial"/>
                  <w:kern w:val="24"/>
                  <w:szCs w:val="18"/>
                </w:rPr>
                <w:t>-21 if condition B</w:t>
              </w:r>
            </w:ins>
          </w:p>
        </w:tc>
      </w:tr>
      <w:tr w:rsidR="00991F7D" w:rsidRPr="00B916EC" w:rsidTr="00C959C4">
        <w:trPr>
          <w:cantSplit/>
          <w:ins w:id="166" w:author="CATT" w:date="2018-01-19T09:57:00Z"/>
        </w:trPr>
        <w:tc>
          <w:tcPr>
            <w:tcW w:w="810" w:type="dxa"/>
            <w:tcBorders>
              <w:right w:val="double" w:sz="4" w:space="0" w:color="auto"/>
            </w:tcBorders>
            <w:shd w:val="clear" w:color="auto" w:fill="auto"/>
            <w:vAlign w:val="center"/>
          </w:tcPr>
          <w:p w:rsidR="00991F7D" w:rsidRPr="00B916EC" w:rsidRDefault="00991F7D" w:rsidP="00C959C4">
            <w:pPr>
              <w:pStyle w:val="TAC"/>
            </w:pPr>
            <w:r w:rsidRPr="00B916EC">
              <w:t>11</w:t>
            </w:r>
          </w:p>
        </w:tc>
        <w:tc>
          <w:tcPr>
            <w:tcW w:w="3780" w:type="dxa"/>
            <w:tcBorders>
              <w:left w:val="double" w:sz="4" w:space="0" w:color="auto"/>
            </w:tcBorders>
            <w:vAlign w:val="center"/>
          </w:tcPr>
          <w:p w:rsidR="00991F7D" w:rsidRPr="00B916EC" w:rsidRDefault="00991F7D" w:rsidP="00C959C4">
            <w:pPr>
              <w:pStyle w:val="TAC"/>
            </w:pPr>
            <w:del w:id="167" w:author="CATT" w:date="2018-01-19T09:58:00Z">
              <w:r w:rsidRPr="00B916EC" w:rsidDel="005C59EB">
                <w:rPr>
                  <w:rFonts w:cs="Arial"/>
                  <w:kern w:val="24"/>
                  <w:szCs w:val="18"/>
                </w:rPr>
                <w:delText>Reserved</w:delText>
              </w:r>
            </w:del>
            <w:ins w:id="168" w:author="CATT" w:date="2018-01-19T09:59:00Z">
              <w:r>
                <w:rPr>
                  <w:rFonts w:cs="Arial"/>
                  <w:kern w:val="24"/>
                  <w:szCs w:val="18"/>
                </w:rPr>
                <w:t>2</w:t>
              </w:r>
            </w:ins>
          </w:p>
        </w:tc>
        <w:tc>
          <w:tcPr>
            <w:tcW w:w="1530" w:type="dxa"/>
            <w:vAlign w:val="center"/>
          </w:tcPr>
          <w:p w:rsidR="00991F7D" w:rsidRPr="00B916EC" w:rsidRDefault="00991F7D" w:rsidP="00C959C4">
            <w:pPr>
              <w:pStyle w:val="TAC"/>
              <w:rPr>
                <w:ins w:id="169" w:author="CATT" w:date="2018-01-19T09:57:00Z"/>
              </w:rPr>
            </w:pPr>
            <w:ins w:id="170" w:author="CATT" w:date="2018-01-19T10:03:00Z">
              <w:r w:rsidRPr="006F2532">
                <w:rPr>
                  <w:rFonts w:cs="Arial"/>
                  <w:kern w:val="24"/>
                  <w:sz w:val="16"/>
                  <w:szCs w:val="16"/>
                </w:rPr>
                <w:t>48</w:t>
              </w:r>
            </w:ins>
          </w:p>
        </w:tc>
        <w:tc>
          <w:tcPr>
            <w:tcW w:w="1980" w:type="dxa"/>
            <w:vAlign w:val="center"/>
          </w:tcPr>
          <w:p w:rsidR="00991F7D" w:rsidRPr="00B916EC" w:rsidRDefault="00991F7D" w:rsidP="00C959C4">
            <w:pPr>
              <w:pStyle w:val="TAC"/>
              <w:rPr>
                <w:ins w:id="171" w:author="CATT" w:date="2018-01-19T09:57:00Z"/>
              </w:rPr>
            </w:pPr>
            <w:ins w:id="172" w:author="CATT" w:date="2018-01-19T09:57:00Z">
              <w:r w:rsidRPr="006F2532">
                <w:rPr>
                  <w:rFonts w:cs="Arial"/>
                  <w:kern w:val="24"/>
                  <w:sz w:val="16"/>
                  <w:szCs w:val="16"/>
                </w:rPr>
                <w:t>2</w:t>
              </w:r>
            </w:ins>
          </w:p>
        </w:tc>
        <w:tc>
          <w:tcPr>
            <w:tcW w:w="1559" w:type="dxa"/>
            <w:vAlign w:val="center"/>
          </w:tcPr>
          <w:p w:rsidR="00991F7D" w:rsidRPr="00B916EC" w:rsidRDefault="00991F7D" w:rsidP="00C959C4">
            <w:pPr>
              <w:pStyle w:val="TAC"/>
              <w:rPr>
                <w:ins w:id="173" w:author="CATT" w:date="2018-01-19T09:57:00Z"/>
              </w:rPr>
            </w:pPr>
            <w:ins w:id="174" w:author="CATT" w:date="2018-01-19T10:00:00Z">
              <w:r w:rsidRPr="00B916EC">
                <w:rPr>
                  <w:rFonts w:cs="Arial"/>
                  <w:kern w:val="24"/>
                  <w:szCs w:val="18"/>
                </w:rPr>
                <w:t>48</w:t>
              </w:r>
            </w:ins>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12</w:t>
            </w:r>
          </w:p>
        </w:tc>
        <w:tc>
          <w:tcPr>
            <w:tcW w:w="884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13</w:t>
            </w:r>
          </w:p>
        </w:tc>
        <w:tc>
          <w:tcPr>
            <w:tcW w:w="884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14</w:t>
            </w:r>
          </w:p>
        </w:tc>
        <w:tc>
          <w:tcPr>
            <w:tcW w:w="884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rPr>
                <w:rFonts w:cs="Arial"/>
                <w:kern w:val="24"/>
                <w:szCs w:val="18"/>
              </w:rPr>
              <w:t>15</w:t>
            </w:r>
          </w:p>
        </w:tc>
        <w:tc>
          <w:tcPr>
            <w:tcW w:w="8849" w:type="dxa"/>
            <w:gridSpan w:val="4"/>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bl>
    <w:p w:rsidR="001A7F69" w:rsidRDefault="001A7F69" w:rsidP="001A7F69">
      <w:pPr>
        <w:rPr>
          <w:b/>
        </w:rPr>
      </w:pPr>
    </w:p>
    <w:p w:rsidR="007D0A45" w:rsidRPr="00B916EC" w:rsidDel="001C4FBB" w:rsidRDefault="007D0A45" w:rsidP="001A7F69">
      <w:pPr>
        <w:rPr>
          <w:del w:id="175" w:author="CATT" w:date="2018-01-19T10:07:00Z"/>
          <w:b/>
        </w:rPr>
      </w:pPr>
    </w:p>
    <w:p w:rsidR="001A7F69" w:rsidRPr="00B06B6C" w:rsidRDefault="001A7F69" w:rsidP="001A7F69">
      <w:pPr>
        <w:pStyle w:val="TH"/>
      </w:pPr>
      <w:r w:rsidRPr="00B06B6C">
        <w:lastRenderedPageBreak/>
        <w:t>Table 13-7: Set of resource blocks and slot symbols of control resource set for Type0-PDCCH search space</w:t>
      </w:r>
      <w:r w:rsidRPr="00B916EC">
        <w:t xml:space="preserve"> </w:t>
      </w:r>
      <w:r w:rsidRPr="00B06B6C">
        <w:t>when {SS/PBCH block, PDCCH} subcarrier spacing is {240, 60}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1A7F69" w:rsidRPr="00B916EC" w:rsidTr="00C959C4">
        <w:trPr>
          <w:cantSplit/>
        </w:trPr>
        <w:tc>
          <w:tcPr>
            <w:tcW w:w="810" w:type="dxa"/>
            <w:tcBorders>
              <w:bottom w:val="double" w:sz="4" w:space="0" w:color="auto"/>
              <w:right w:val="double" w:sz="4" w:space="0" w:color="auto"/>
            </w:tcBorders>
            <w:shd w:val="clear" w:color="auto" w:fill="E0E0E0"/>
            <w:vAlign w:val="center"/>
          </w:tcPr>
          <w:p w:rsidR="001A7F69" w:rsidRPr="00B916EC" w:rsidRDefault="001A7F69" w:rsidP="00C959C4">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RBs </w:t>
            </w:r>
            <w:r w:rsidRPr="00B916EC">
              <w:rPr>
                <w:position w:val="-10"/>
              </w:rPr>
              <w:object w:dxaOrig="880" w:dyaOrig="340">
                <v:shape id="_x0000_i1085" type="#_x0000_t75" style="width:44pt;height:17pt" o:ole="">
                  <v:imagedata r:id="rId105" o:title=""/>
                </v:shape>
                <o:OLEObject Type="Embed" ProgID="Equation.3" ShapeID="_x0000_i1085" DrawAspect="Content" ObjectID="_1578120513" r:id="rId120"/>
              </w:object>
            </w:r>
          </w:p>
        </w:tc>
        <w:tc>
          <w:tcPr>
            <w:tcW w:w="2005"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Symbols </w:t>
            </w:r>
            <w:r w:rsidRPr="00B916EC">
              <w:rPr>
                <w:position w:val="-12"/>
              </w:rPr>
              <w:object w:dxaOrig="780" w:dyaOrig="360">
                <v:shape id="_x0000_i1086" type="#_x0000_t75" style="width:39pt;height:18pt" o:ole="">
                  <v:imagedata r:id="rId110" o:title=""/>
                </v:shape>
                <o:OLEObject Type="Embed" ProgID="Equation.3" ShapeID="_x0000_i1086" DrawAspect="Content" ObjectID="_1578120514" r:id="rId121"/>
              </w:object>
            </w:r>
            <w:r w:rsidRPr="00B916EC">
              <w:rPr>
                <w:rFonts w:cs="Arial"/>
                <w:kern w:val="24"/>
              </w:rPr>
              <w:t xml:space="preserve"> </w:t>
            </w:r>
          </w:p>
        </w:tc>
        <w:tc>
          <w:tcPr>
            <w:tcW w:w="1444"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Offset (RBs) </w:t>
            </w:r>
          </w:p>
        </w:tc>
      </w:tr>
      <w:tr w:rsidR="001A7F69" w:rsidRPr="00B916EC" w:rsidTr="00C959C4">
        <w:trPr>
          <w:cantSplit/>
        </w:trPr>
        <w:tc>
          <w:tcPr>
            <w:tcW w:w="810" w:type="dxa"/>
            <w:tcBorders>
              <w:top w:val="double" w:sz="4" w:space="0" w:color="auto"/>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1A7F69" w:rsidRPr="00B916EC" w:rsidRDefault="001A7F69" w:rsidP="00C959C4">
            <w:pPr>
              <w:pStyle w:val="TAC"/>
              <w:rPr>
                <w:lang w:val="en-US"/>
              </w:rPr>
            </w:pPr>
            <w:r w:rsidRPr="00B916EC">
              <w:rPr>
                <w:rFonts w:cs="Arial"/>
                <w:kern w:val="24"/>
                <w:szCs w:val="18"/>
              </w:rPr>
              <w:t>1</w:t>
            </w:r>
          </w:p>
        </w:tc>
        <w:tc>
          <w:tcPr>
            <w:tcW w:w="1530" w:type="dxa"/>
            <w:tcBorders>
              <w:top w:val="double" w:sz="4" w:space="0" w:color="auto"/>
            </w:tcBorders>
            <w:vAlign w:val="center"/>
          </w:tcPr>
          <w:p w:rsidR="001A7F69" w:rsidRPr="00B916EC" w:rsidRDefault="001A7F69" w:rsidP="00C959C4">
            <w:pPr>
              <w:pStyle w:val="TAC"/>
              <w:rPr>
                <w:lang w:val="en-US"/>
              </w:rPr>
            </w:pPr>
            <w:r w:rsidRPr="00B916EC">
              <w:rPr>
                <w:rFonts w:cs="Arial"/>
                <w:kern w:val="24"/>
              </w:rPr>
              <w:t>96</w:t>
            </w:r>
          </w:p>
        </w:tc>
        <w:tc>
          <w:tcPr>
            <w:tcW w:w="2005" w:type="dxa"/>
            <w:tcBorders>
              <w:top w:val="double" w:sz="4" w:space="0" w:color="auto"/>
            </w:tcBorders>
            <w:vAlign w:val="center"/>
          </w:tcPr>
          <w:p w:rsidR="001A7F69" w:rsidRPr="00B916EC" w:rsidRDefault="001A7F69" w:rsidP="00C959C4">
            <w:pPr>
              <w:pStyle w:val="TAC"/>
              <w:rPr>
                <w:lang w:val="en-US"/>
              </w:rPr>
            </w:pPr>
            <w:r w:rsidRPr="00B916EC">
              <w:rPr>
                <w:rFonts w:cs="Arial"/>
                <w:kern w:val="24"/>
              </w:rPr>
              <w:t>1</w:t>
            </w:r>
          </w:p>
        </w:tc>
        <w:tc>
          <w:tcPr>
            <w:tcW w:w="1444" w:type="dxa"/>
            <w:tcBorders>
              <w:top w:val="double" w:sz="4" w:space="0" w:color="auto"/>
            </w:tcBorders>
            <w:vAlign w:val="center"/>
          </w:tcPr>
          <w:p w:rsidR="001A7F69" w:rsidRPr="00B916EC" w:rsidRDefault="001A7F69" w:rsidP="00C959C4">
            <w:pPr>
              <w:pStyle w:val="TAC"/>
              <w:rPr>
                <w:lang w:val="en-US"/>
              </w:rPr>
            </w:pPr>
            <w:r w:rsidRPr="00B916EC">
              <w:rPr>
                <w:rFonts w:cs="Arial"/>
                <w:kern w:val="24"/>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1</w:t>
            </w:r>
          </w:p>
        </w:tc>
        <w:tc>
          <w:tcPr>
            <w:tcW w:w="3780" w:type="dxa"/>
            <w:tcBorders>
              <w:left w:val="double" w:sz="4" w:space="0" w:color="auto"/>
            </w:tcBorders>
            <w:vAlign w:val="center"/>
          </w:tcPr>
          <w:p w:rsidR="001A7F69" w:rsidRPr="00B916EC" w:rsidRDefault="001A7F69" w:rsidP="00C959C4">
            <w:pPr>
              <w:pStyle w:val="TAC"/>
              <w:rPr>
                <w:lang w:val="en-US"/>
              </w:rPr>
            </w:pPr>
            <w:r w:rsidRPr="00B916EC">
              <w:rPr>
                <w:rFonts w:cs="Arial"/>
                <w:kern w:val="24"/>
                <w:szCs w:val="18"/>
              </w:rPr>
              <w:t>1</w:t>
            </w:r>
          </w:p>
        </w:tc>
        <w:tc>
          <w:tcPr>
            <w:tcW w:w="1530" w:type="dxa"/>
            <w:vAlign w:val="center"/>
          </w:tcPr>
          <w:p w:rsidR="001A7F69" w:rsidRPr="00B916EC" w:rsidRDefault="001A7F69" w:rsidP="00C959C4">
            <w:pPr>
              <w:pStyle w:val="TAC"/>
              <w:rPr>
                <w:lang w:val="en-US"/>
              </w:rPr>
            </w:pPr>
            <w:r w:rsidRPr="00B916EC">
              <w:rPr>
                <w:rFonts w:cs="Arial"/>
                <w:kern w:val="24"/>
              </w:rPr>
              <w:t>96</w:t>
            </w:r>
          </w:p>
        </w:tc>
        <w:tc>
          <w:tcPr>
            <w:tcW w:w="2005" w:type="dxa"/>
            <w:vAlign w:val="center"/>
          </w:tcPr>
          <w:p w:rsidR="001A7F69" w:rsidRPr="00B916EC" w:rsidRDefault="001A7F69" w:rsidP="00C959C4">
            <w:pPr>
              <w:pStyle w:val="TAC"/>
              <w:rPr>
                <w:lang w:val="en-US"/>
              </w:rPr>
            </w:pPr>
            <w:r w:rsidRPr="00B916EC">
              <w:rPr>
                <w:rFonts w:cs="Arial"/>
                <w:kern w:val="24"/>
              </w:rPr>
              <w:t>1</w:t>
            </w:r>
          </w:p>
        </w:tc>
        <w:tc>
          <w:tcPr>
            <w:tcW w:w="1444" w:type="dxa"/>
            <w:vAlign w:val="center"/>
          </w:tcPr>
          <w:p w:rsidR="001A7F69" w:rsidRPr="00B916EC" w:rsidRDefault="001A7F69" w:rsidP="00C959C4">
            <w:pPr>
              <w:pStyle w:val="TAC"/>
              <w:rPr>
                <w:lang w:val="en-US"/>
              </w:rPr>
            </w:pPr>
            <w:r w:rsidRPr="00B916EC">
              <w:rPr>
                <w:rFonts w:cs="Arial"/>
                <w:kern w:val="24"/>
              </w:rPr>
              <w:t>16</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2</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rPr>
              <w:t>96</w:t>
            </w:r>
          </w:p>
        </w:tc>
        <w:tc>
          <w:tcPr>
            <w:tcW w:w="2005" w:type="dxa"/>
            <w:vAlign w:val="center"/>
          </w:tcPr>
          <w:p w:rsidR="001A7F69" w:rsidRPr="00B916EC" w:rsidRDefault="001A7F69" w:rsidP="00C959C4">
            <w:pPr>
              <w:pStyle w:val="TAC"/>
            </w:pPr>
            <w:r w:rsidRPr="00B916EC">
              <w:rPr>
                <w:rFonts w:cs="Arial"/>
                <w:kern w:val="24"/>
              </w:rPr>
              <w:t>2</w:t>
            </w:r>
          </w:p>
        </w:tc>
        <w:tc>
          <w:tcPr>
            <w:tcW w:w="1444" w:type="dxa"/>
            <w:vAlign w:val="center"/>
          </w:tcPr>
          <w:p w:rsidR="001A7F69" w:rsidRPr="00B916EC" w:rsidRDefault="001A7F69" w:rsidP="00C959C4">
            <w:pPr>
              <w:pStyle w:val="TAC"/>
            </w:pPr>
            <w:r w:rsidRPr="00B916EC">
              <w:rPr>
                <w:rFonts w:cs="Arial"/>
                <w:kern w:val="24"/>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3</w:t>
            </w:r>
          </w:p>
        </w:tc>
        <w:tc>
          <w:tcPr>
            <w:tcW w:w="3780"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0" w:type="dxa"/>
            <w:vAlign w:val="center"/>
          </w:tcPr>
          <w:p w:rsidR="001A7F69" w:rsidRPr="00B916EC" w:rsidRDefault="001A7F69" w:rsidP="00C959C4">
            <w:pPr>
              <w:pStyle w:val="TAC"/>
            </w:pPr>
            <w:r w:rsidRPr="00B916EC">
              <w:rPr>
                <w:rFonts w:cs="Arial"/>
                <w:kern w:val="24"/>
              </w:rPr>
              <w:t>96</w:t>
            </w:r>
          </w:p>
        </w:tc>
        <w:tc>
          <w:tcPr>
            <w:tcW w:w="2005" w:type="dxa"/>
            <w:vAlign w:val="center"/>
          </w:tcPr>
          <w:p w:rsidR="001A7F69" w:rsidRPr="00B916EC" w:rsidRDefault="001A7F69" w:rsidP="00C959C4">
            <w:pPr>
              <w:pStyle w:val="TAC"/>
            </w:pPr>
            <w:r w:rsidRPr="00B916EC">
              <w:rPr>
                <w:rFonts w:cs="Arial"/>
                <w:kern w:val="24"/>
              </w:rPr>
              <w:t>2</w:t>
            </w:r>
          </w:p>
        </w:tc>
        <w:tc>
          <w:tcPr>
            <w:tcW w:w="1444" w:type="dxa"/>
            <w:vAlign w:val="center"/>
          </w:tcPr>
          <w:p w:rsidR="001A7F69" w:rsidRPr="00B916EC" w:rsidRDefault="001A7F69" w:rsidP="00C959C4">
            <w:pPr>
              <w:pStyle w:val="TAC"/>
            </w:pPr>
            <w:r w:rsidRPr="00B916EC">
              <w:rPr>
                <w:rFonts w:cs="Arial"/>
                <w:kern w:val="24"/>
              </w:rPr>
              <w:t>16</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4</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5</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6</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7</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8</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9</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10</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11</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12</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13</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14</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15</w:t>
            </w:r>
          </w:p>
        </w:tc>
        <w:tc>
          <w:tcPr>
            <w:tcW w:w="875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bl>
    <w:p w:rsidR="001A7F69" w:rsidRPr="00B916EC" w:rsidRDefault="001A7F69" w:rsidP="001A7F69"/>
    <w:p w:rsidR="001A7F69" w:rsidRPr="00B916EC" w:rsidRDefault="001A7F69" w:rsidP="001A7F69">
      <w:pPr>
        <w:pStyle w:val="TH"/>
      </w:pPr>
      <w:r w:rsidRPr="00B916EC">
        <w:lastRenderedPageBreak/>
        <w:t>Table 1</w:t>
      </w:r>
      <w:r>
        <w:t>3</w:t>
      </w:r>
      <w:r w:rsidRPr="00B916EC">
        <w:t>-8: Set of resource blocks and slot symbols of control resource set for Type0-PDCCH search space when {SS/PBCH block, PDCCH} subcarrier spacing is {240, 120}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3"/>
        <w:gridCol w:w="3787"/>
        <w:gridCol w:w="1535"/>
        <w:gridCol w:w="1922"/>
        <w:gridCol w:w="1522"/>
      </w:tblGrid>
      <w:tr w:rsidR="001A7F69" w:rsidRPr="00B916EC" w:rsidTr="00C959C4">
        <w:trPr>
          <w:cantSplit/>
        </w:trPr>
        <w:tc>
          <w:tcPr>
            <w:tcW w:w="803" w:type="dxa"/>
            <w:tcBorders>
              <w:bottom w:val="double" w:sz="4" w:space="0" w:color="auto"/>
              <w:right w:val="double" w:sz="4" w:space="0" w:color="auto"/>
            </w:tcBorders>
            <w:shd w:val="clear" w:color="auto" w:fill="E0E0E0"/>
            <w:vAlign w:val="center"/>
          </w:tcPr>
          <w:p w:rsidR="001A7F69" w:rsidRPr="00B916EC" w:rsidRDefault="001A7F69" w:rsidP="00C959C4">
            <w:pPr>
              <w:pStyle w:val="TAH"/>
              <w:rPr>
                <w:bCs/>
                <w:lang w:val="en-US"/>
              </w:rPr>
            </w:pPr>
            <w:r w:rsidRPr="00B916EC">
              <w:rPr>
                <w:bCs/>
                <w:lang w:val="en-US"/>
              </w:rPr>
              <w:t>Index</w:t>
            </w:r>
          </w:p>
        </w:tc>
        <w:tc>
          <w:tcPr>
            <w:tcW w:w="3787" w:type="dxa"/>
            <w:tcBorders>
              <w:left w:val="double" w:sz="4" w:space="0" w:color="auto"/>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SS/PBCH block and control resource set multiplexing pattern </w:t>
            </w:r>
          </w:p>
        </w:tc>
        <w:tc>
          <w:tcPr>
            <w:tcW w:w="1535"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RBs </w:t>
            </w:r>
            <w:r w:rsidRPr="00B916EC">
              <w:rPr>
                <w:position w:val="-10"/>
              </w:rPr>
              <w:object w:dxaOrig="880" w:dyaOrig="340">
                <v:shape id="_x0000_i1087" type="#_x0000_t75" style="width:44pt;height:17pt" o:ole="">
                  <v:imagedata r:id="rId105" o:title=""/>
                </v:shape>
                <o:OLEObject Type="Embed" ProgID="Equation.3" ShapeID="_x0000_i1087" DrawAspect="Content" ObjectID="_1578120515" r:id="rId122"/>
              </w:object>
            </w:r>
          </w:p>
        </w:tc>
        <w:tc>
          <w:tcPr>
            <w:tcW w:w="1922"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Number of Symbols </w:t>
            </w:r>
            <w:r w:rsidRPr="00B916EC">
              <w:rPr>
                <w:position w:val="-12"/>
              </w:rPr>
              <w:object w:dxaOrig="780" w:dyaOrig="360">
                <v:shape id="_x0000_i1088" type="#_x0000_t75" style="width:39pt;height:18pt" o:ole="">
                  <v:imagedata r:id="rId110" o:title=""/>
                </v:shape>
                <o:OLEObject Type="Embed" ProgID="Equation.3" ShapeID="_x0000_i1088" DrawAspect="Content" ObjectID="_1578120516" r:id="rId123"/>
              </w:object>
            </w:r>
            <w:r w:rsidRPr="00B916EC">
              <w:rPr>
                <w:rFonts w:cs="Arial"/>
                <w:kern w:val="24"/>
              </w:rPr>
              <w:t xml:space="preserve"> </w:t>
            </w:r>
          </w:p>
        </w:tc>
        <w:tc>
          <w:tcPr>
            <w:tcW w:w="1522"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Fonts w:cs="Arial"/>
                <w:kern w:val="24"/>
              </w:rPr>
              <w:t xml:space="preserve">Offset (RBs) </w:t>
            </w:r>
          </w:p>
        </w:tc>
      </w:tr>
      <w:tr w:rsidR="001A7F69" w:rsidRPr="00B916EC" w:rsidTr="00C959C4">
        <w:trPr>
          <w:cantSplit/>
        </w:trPr>
        <w:tc>
          <w:tcPr>
            <w:tcW w:w="803" w:type="dxa"/>
            <w:tcBorders>
              <w:top w:val="double" w:sz="4" w:space="0" w:color="auto"/>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0</w:t>
            </w:r>
          </w:p>
        </w:tc>
        <w:tc>
          <w:tcPr>
            <w:tcW w:w="3787" w:type="dxa"/>
            <w:tcBorders>
              <w:top w:val="double" w:sz="4" w:space="0" w:color="auto"/>
              <w:left w:val="double" w:sz="4" w:space="0" w:color="auto"/>
            </w:tcBorders>
            <w:vAlign w:val="center"/>
          </w:tcPr>
          <w:p w:rsidR="001A7F69" w:rsidRPr="00B916EC" w:rsidRDefault="001A7F69" w:rsidP="00C959C4">
            <w:pPr>
              <w:pStyle w:val="TAC"/>
              <w:rPr>
                <w:lang w:val="en-US"/>
              </w:rPr>
            </w:pPr>
            <w:r w:rsidRPr="00B916EC">
              <w:rPr>
                <w:rFonts w:cs="Arial"/>
                <w:kern w:val="24"/>
                <w:szCs w:val="18"/>
              </w:rPr>
              <w:t>1</w:t>
            </w:r>
          </w:p>
        </w:tc>
        <w:tc>
          <w:tcPr>
            <w:tcW w:w="1535"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48</w:t>
            </w:r>
          </w:p>
        </w:tc>
        <w:tc>
          <w:tcPr>
            <w:tcW w:w="1922"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1</w:t>
            </w:r>
          </w:p>
        </w:tc>
        <w:tc>
          <w:tcPr>
            <w:tcW w:w="1522" w:type="dxa"/>
            <w:tcBorders>
              <w:top w:val="double" w:sz="4" w:space="0" w:color="auto"/>
            </w:tcBorders>
            <w:vAlign w:val="center"/>
          </w:tcPr>
          <w:p w:rsidR="001A7F69" w:rsidRPr="00B916EC" w:rsidRDefault="001A7F69" w:rsidP="00C959C4">
            <w:pPr>
              <w:pStyle w:val="TAC"/>
              <w:rPr>
                <w:lang w:val="en-US"/>
              </w:rPr>
            </w:pPr>
            <w:r w:rsidRPr="00B916EC">
              <w:rPr>
                <w:rFonts w:cs="Arial"/>
                <w:kern w:val="24"/>
                <w:szCs w:val="18"/>
              </w:rPr>
              <w:t>0</w:t>
            </w:r>
          </w:p>
        </w:tc>
      </w:tr>
      <w:tr w:rsidR="001A7F69" w:rsidRPr="00B916EC" w:rsidTr="00C959C4">
        <w:trPr>
          <w:cantSplit/>
        </w:trPr>
        <w:tc>
          <w:tcPr>
            <w:tcW w:w="803" w:type="dxa"/>
            <w:tcBorders>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1</w:t>
            </w:r>
          </w:p>
        </w:tc>
        <w:tc>
          <w:tcPr>
            <w:tcW w:w="3787" w:type="dxa"/>
            <w:tcBorders>
              <w:left w:val="double" w:sz="4" w:space="0" w:color="auto"/>
            </w:tcBorders>
            <w:vAlign w:val="center"/>
          </w:tcPr>
          <w:p w:rsidR="001A7F69" w:rsidRPr="00B916EC" w:rsidRDefault="001A7F69" w:rsidP="00C959C4">
            <w:pPr>
              <w:pStyle w:val="TAC"/>
              <w:rPr>
                <w:lang w:val="en-US"/>
              </w:rPr>
            </w:pPr>
            <w:r w:rsidRPr="00B916EC">
              <w:rPr>
                <w:rFonts w:cs="Arial"/>
                <w:kern w:val="24"/>
                <w:szCs w:val="18"/>
              </w:rPr>
              <w:t>1</w:t>
            </w:r>
          </w:p>
        </w:tc>
        <w:tc>
          <w:tcPr>
            <w:tcW w:w="1535" w:type="dxa"/>
            <w:vAlign w:val="center"/>
          </w:tcPr>
          <w:p w:rsidR="001A7F69" w:rsidRPr="00B916EC" w:rsidRDefault="001A7F69" w:rsidP="00C959C4">
            <w:pPr>
              <w:pStyle w:val="TAC"/>
              <w:rPr>
                <w:lang w:val="en-US"/>
              </w:rPr>
            </w:pPr>
            <w:r w:rsidRPr="00B916EC">
              <w:rPr>
                <w:rFonts w:cs="Arial"/>
                <w:kern w:val="24"/>
                <w:szCs w:val="18"/>
              </w:rPr>
              <w:t>48</w:t>
            </w:r>
          </w:p>
        </w:tc>
        <w:tc>
          <w:tcPr>
            <w:tcW w:w="1922" w:type="dxa"/>
            <w:vAlign w:val="center"/>
          </w:tcPr>
          <w:p w:rsidR="001A7F69" w:rsidRPr="00B916EC" w:rsidRDefault="001A7F69" w:rsidP="00C959C4">
            <w:pPr>
              <w:pStyle w:val="TAC"/>
              <w:rPr>
                <w:lang w:val="en-US"/>
              </w:rPr>
            </w:pPr>
            <w:r w:rsidRPr="00B916EC">
              <w:rPr>
                <w:rFonts w:cs="Arial"/>
                <w:kern w:val="24"/>
                <w:szCs w:val="18"/>
              </w:rPr>
              <w:t>1</w:t>
            </w:r>
          </w:p>
        </w:tc>
        <w:tc>
          <w:tcPr>
            <w:tcW w:w="1522" w:type="dxa"/>
            <w:vAlign w:val="center"/>
          </w:tcPr>
          <w:p w:rsidR="001A7F69" w:rsidRPr="00B916EC" w:rsidRDefault="001A7F69" w:rsidP="00C959C4">
            <w:pPr>
              <w:pStyle w:val="TAC"/>
              <w:rPr>
                <w:lang w:val="en-US"/>
              </w:rPr>
            </w:pPr>
            <w:r w:rsidRPr="00B916EC">
              <w:rPr>
                <w:rFonts w:cs="Arial"/>
                <w:kern w:val="24"/>
                <w:szCs w:val="18"/>
              </w:rPr>
              <w:t>8</w:t>
            </w:r>
          </w:p>
        </w:tc>
      </w:tr>
      <w:tr w:rsidR="001A7F69" w:rsidRPr="00B916EC" w:rsidTr="00C959C4">
        <w:trPr>
          <w:cantSplit/>
        </w:trPr>
        <w:tc>
          <w:tcPr>
            <w:tcW w:w="803" w:type="dxa"/>
            <w:tcBorders>
              <w:right w:val="double" w:sz="4" w:space="0" w:color="auto"/>
            </w:tcBorders>
            <w:shd w:val="clear" w:color="auto" w:fill="auto"/>
            <w:vAlign w:val="center"/>
          </w:tcPr>
          <w:p w:rsidR="001A7F69" w:rsidRPr="00B916EC" w:rsidRDefault="001A7F69" w:rsidP="00C959C4">
            <w:pPr>
              <w:pStyle w:val="TAC"/>
            </w:pPr>
            <w:r w:rsidRPr="00B916EC">
              <w:t>2</w:t>
            </w:r>
          </w:p>
        </w:tc>
        <w:tc>
          <w:tcPr>
            <w:tcW w:w="3787"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5" w:type="dxa"/>
            <w:vAlign w:val="center"/>
          </w:tcPr>
          <w:p w:rsidR="001A7F69" w:rsidRPr="00B916EC" w:rsidRDefault="001A7F69" w:rsidP="00C959C4">
            <w:pPr>
              <w:pStyle w:val="TAC"/>
            </w:pPr>
            <w:r w:rsidRPr="00B916EC">
              <w:rPr>
                <w:rFonts w:cs="Arial"/>
                <w:kern w:val="24"/>
                <w:szCs w:val="18"/>
              </w:rPr>
              <w:t>48</w:t>
            </w:r>
          </w:p>
        </w:tc>
        <w:tc>
          <w:tcPr>
            <w:tcW w:w="1922" w:type="dxa"/>
            <w:vAlign w:val="center"/>
          </w:tcPr>
          <w:p w:rsidR="001A7F69" w:rsidRPr="00B916EC" w:rsidRDefault="001A7F69" w:rsidP="00C959C4">
            <w:pPr>
              <w:pStyle w:val="TAC"/>
            </w:pPr>
            <w:r w:rsidRPr="00B916EC">
              <w:rPr>
                <w:rFonts w:cs="Arial"/>
                <w:kern w:val="24"/>
                <w:szCs w:val="18"/>
              </w:rPr>
              <w:t>2</w:t>
            </w:r>
          </w:p>
        </w:tc>
        <w:tc>
          <w:tcPr>
            <w:tcW w:w="1522" w:type="dxa"/>
            <w:vAlign w:val="center"/>
          </w:tcPr>
          <w:p w:rsidR="001A7F69" w:rsidRPr="00B916EC" w:rsidRDefault="001A7F69" w:rsidP="00C959C4">
            <w:pPr>
              <w:pStyle w:val="TAC"/>
            </w:pPr>
            <w:r w:rsidRPr="00B916EC">
              <w:rPr>
                <w:rFonts w:cs="Arial"/>
                <w:kern w:val="24"/>
                <w:szCs w:val="18"/>
              </w:rPr>
              <w:t>0</w:t>
            </w:r>
          </w:p>
        </w:tc>
      </w:tr>
      <w:tr w:rsidR="001A7F69" w:rsidRPr="00B916EC" w:rsidTr="00C959C4">
        <w:trPr>
          <w:cantSplit/>
        </w:trPr>
        <w:tc>
          <w:tcPr>
            <w:tcW w:w="803" w:type="dxa"/>
            <w:tcBorders>
              <w:right w:val="double" w:sz="4" w:space="0" w:color="auto"/>
            </w:tcBorders>
            <w:shd w:val="clear" w:color="auto" w:fill="auto"/>
            <w:vAlign w:val="center"/>
          </w:tcPr>
          <w:p w:rsidR="001A7F69" w:rsidRPr="00B916EC" w:rsidRDefault="001A7F69" w:rsidP="00C959C4">
            <w:pPr>
              <w:pStyle w:val="TAC"/>
            </w:pPr>
            <w:r w:rsidRPr="00B916EC">
              <w:t>3</w:t>
            </w:r>
          </w:p>
        </w:tc>
        <w:tc>
          <w:tcPr>
            <w:tcW w:w="3787" w:type="dxa"/>
            <w:tcBorders>
              <w:left w:val="double" w:sz="4" w:space="0" w:color="auto"/>
            </w:tcBorders>
            <w:vAlign w:val="center"/>
          </w:tcPr>
          <w:p w:rsidR="001A7F69" w:rsidRPr="00B916EC" w:rsidRDefault="001A7F69" w:rsidP="00C959C4">
            <w:pPr>
              <w:pStyle w:val="TAC"/>
            </w:pPr>
            <w:r w:rsidRPr="00B916EC">
              <w:rPr>
                <w:rFonts w:cs="Arial"/>
                <w:kern w:val="24"/>
                <w:szCs w:val="18"/>
              </w:rPr>
              <w:t>1</w:t>
            </w:r>
          </w:p>
        </w:tc>
        <w:tc>
          <w:tcPr>
            <w:tcW w:w="1535" w:type="dxa"/>
            <w:vAlign w:val="center"/>
          </w:tcPr>
          <w:p w:rsidR="001A7F69" w:rsidRPr="00B916EC" w:rsidRDefault="001A7F69" w:rsidP="00C959C4">
            <w:pPr>
              <w:pStyle w:val="TAC"/>
            </w:pPr>
            <w:r w:rsidRPr="00B916EC">
              <w:rPr>
                <w:rFonts w:cs="Arial"/>
                <w:kern w:val="24"/>
                <w:szCs w:val="18"/>
              </w:rPr>
              <w:t>48</w:t>
            </w:r>
          </w:p>
        </w:tc>
        <w:tc>
          <w:tcPr>
            <w:tcW w:w="1922" w:type="dxa"/>
            <w:vAlign w:val="center"/>
          </w:tcPr>
          <w:p w:rsidR="001A7F69" w:rsidRPr="00B916EC" w:rsidRDefault="001A7F69" w:rsidP="00C959C4">
            <w:pPr>
              <w:pStyle w:val="TAC"/>
            </w:pPr>
            <w:r w:rsidRPr="00B916EC">
              <w:rPr>
                <w:rFonts w:cs="Arial"/>
                <w:kern w:val="24"/>
                <w:szCs w:val="18"/>
              </w:rPr>
              <w:t>2</w:t>
            </w:r>
          </w:p>
        </w:tc>
        <w:tc>
          <w:tcPr>
            <w:tcW w:w="1522" w:type="dxa"/>
            <w:vAlign w:val="center"/>
          </w:tcPr>
          <w:p w:rsidR="001A7F69" w:rsidRPr="00B916EC" w:rsidRDefault="001A7F69" w:rsidP="00C959C4">
            <w:pPr>
              <w:pStyle w:val="TAC"/>
            </w:pPr>
            <w:r w:rsidRPr="00B916EC">
              <w:rPr>
                <w:rFonts w:cs="Arial"/>
                <w:kern w:val="24"/>
                <w:szCs w:val="18"/>
              </w:rPr>
              <w:t>8</w:t>
            </w:r>
          </w:p>
        </w:tc>
      </w:tr>
      <w:tr w:rsidR="001A7F69" w:rsidRPr="00B916EC" w:rsidTr="00C959C4">
        <w:trPr>
          <w:cantSplit/>
        </w:trPr>
        <w:tc>
          <w:tcPr>
            <w:tcW w:w="803" w:type="dxa"/>
            <w:tcBorders>
              <w:right w:val="double" w:sz="4" w:space="0" w:color="auto"/>
            </w:tcBorders>
            <w:shd w:val="clear" w:color="auto" w:fill="auto"/>
            <w:vAlign w:val="center"/>
          </w:tcPr>
          <w:p w:rsidR="001A7F69" w:rsidRPr="00B916EC" w:rsidRDefault="001A7F69" w:rsidP="00C959C4">
            <w:pPr>
              <w:pStyle w:val="TAC"/>
            </w:pPr>
            <w:r w:rsidRPr="00B916EC">
              <w:t>4</w:t>
            </w:r>
          </w:p>
        </w:tc>
        <w:tc>
          <w:tcPr>
            <w:tcW w:w="3787" w:type="dxa"/>
            <w:tcBorders>
              <w:left w:val="double" w:sz="4" w:space="0" w:color="auto"/>
            </w:tcBorders>
            <w:vAlign w:val="center"/>
          </w:tcPr>
          <w:p w:rsidR="001A7F69" w:rsidRPr="00B916EC" w:rsidRDefault="001A7F69" w:rsidP="00C959C4">
            <w:pPr>
              <w:pStyle w:val="TAC"/>
            </w:pPr>
            <w:r w:rsidRPr="00B916EC">
              <w:rPr>
                <w:rFonts w:cs="Arial"/>
                <w:kern w:val="24"/>
                <w:szCs w:val="18"/>
              </w:rPr>
              <w:t>2</w:t>
            </w:r>
          </w:p>
        </w:tc>
        <w:tc>
          <w:tcPr>
            <w:tcW w:w="1535" w:type="dxa"/>
            <w:vAlign w:val="center"/>
          </w:tcPr>
          <w:p w:rsidR="001A7F69" w:rsidRPr="00B916EC" w:rsidRDefault="001A7F69" w:rsidP="00C959C4">
            <w:pPr>
              <w:pStyle w:val="TAC"/>
            </w:pPr>
            <w:r w:rsidRPr="00B916EC">
              <w:rPr>
                <w:rFonts w:cs="Arial"/>
                <w:kern w:val="24"/>
                <w:szCs w:val="18"/>
              </w:rPr>
              <w:t xml:space="preserve">24 </w:t>
            </w:r>
          </w:p>
        </w:tc>
        <w:tc>
          <w:tcPr>
            <w:tcW w:w="1922" w:type="dxa"/>
            <w:vAlign w:val="center"/>
          </w:tcPr>
          <w:p w:rsidR="001A7F69" w:rsidRPr="00B916EC" w:rsidRDefault="001A7F69" w:rsidP="00C959C4">
            <w:pPr>
              <w:pStyle w:val="TAC"/>
            </w:pPr>
            <w:r w:rsidRPr="00B916EC">
              <w:rPr>
                <w:rFonts w:cs="Arial"/>
                <w:kern w:val="24"/>
                <w:szCs w:val="18"/>
              </w:rPr>
              <w:t>1</w:t>
            </w:r>
          </w:p>
        </w:tc>
        <w:tc>
          <w:tcPr>
            <w:tcW w:w="1522" w:type="dxa"/>
            <w:vAlign w:val="center"/>
          </w:tcPr>
          <w:p w:rsidR="001A7F69" w:rsidRPr="00B916EC" w:rsidRDefault="001A7F69" w:rsidP="00C959C4">
            <w:pPr>
              <w:pStyle w:val="TAC"/>
              <w:rPr>
                <w:rFonts w:cs="Arial"/>
                <w:kern w:val="24"/>
                <w:szCs w:val="18"/>
              </w:rPr>
            </w:pPr>
            <w:r w:rsidRPr="00B916EC">
              <w:rPr>
                <w:rFonts w:cs="Arial"/>
                <w:kern w:val="24"/>
                <w:szCs w:val="18"/>
              </w:rPr>
              <w:t xml:space="preserve">-41 if condition A </w:t>
            </w:r>
          </w:p>
          <w:p w:rsidR="001A7F69" w:rsidRPr="00B916EC" w:rsidRDefault="001A7F69" w:rsidP="00C959C4">
            <w:pPr>
              <w:pStyle w:val="TAC"/>
            </w:pPr>
            <w:r w:rsidRPr="00B916EC">
              <w:rPr>
                <w:rFonts w:cs="Arial"/>
                <w:kern w:val="24"/>
                <w:szCs w:val="18"/>
              </w:rPr>
              <w:t>-42 if condition B</w:t>
            </w:r>
          </w:p>
        </w:tc>
      </w:tr>
      <w:tr w:rsidR="001A7F69" w:rsidRPr="00B916EC" w:rsidTr="00C959C4">
        <w:trPr>
          <w:cantSplit/>
        </w:trPr>
        <w:tc>
          <w:tcPr>
            <w:tcW w:w="803" w:type="dxa"/>
            <w:tcBorders>
              <w:right w:val="double" w:sz="4" w:space="0" w:color="auto"/>
            </w:tcBorders>
            <w:shd w:val="clear" w:color="auto" w:fill="auto"/>
            <w:vAlign w:val="center"/>
          </w:tcPr>
          <w:p w:rsidR="001A7F69" w:rsidRPr="00B916EC" w:rsidRDefault="001A7F69" w:rsidP="00C959C4">
            <w:pPr>
              <w:pStyle w:val="TAC"/>
            </w:pPr>
            <w:r w:rsidRPr="00B916EC">
              <w:t>5</w:t>
            </w:r>
          </w:p>
        </w:tc>
        <w:tc>
          <w:tcPr>
            <w:tcW w:w="3787" w:type="dxa"/>
            <w:tcBorders>
              <w:left w:val="double" w:sz="4" w:space="0" w:color="auto"/>
            </w:tcBorders>
            <w:vAlign w:val="center"/>
          </w:tcPr>
          <w:p w:rsidR="001A7F69" w:rsidRPr="00B916EC" w:rsidRDefault="001A7F69" w:rsidP="00C959C4">
            <w:pPr>
              <w:pStyle w:val="TAC"/>
            </w:pPr>
            <w:r w:rsidRPr="00B916EC">
              <w:rPr>
                <w:rFonts w:cs="Arial"/>
                <w:kern w:val="24"/>
                <w:szCs w:val="18"/>
              </w:rPr>
              <w:t>2</w:t>
            </w:r>
          </w:p>
        </w:tc>
        <w:tc>
          <w:tcPr>
            <w:tcW w:w="1535" w:type="dxa"/>
            <w:vAlign w:val="center"/>
          </w:tcPr>
          <w:p w:rsidR="001A7F69" w:rsidRPr="00B916EC" w:rsidRDefault="001A7F69" w:rsidP="00C959C4">
            <w:pPr>
              <w:pStyle w:val="TAC"/>
            </w:pPr>
            <w:r w:rsidRPr="00B916EC">
              <w:rPr>
                <w:rFonts w:cs="Arial"/>
                <w:kern w:val="24"/>
                <w:szCs w:val="18"/>
              </w:rPr>
              <w:t xml:space="preserve">24 </w:t>
            </w:r>
          </w:p>
        </w:tc>
        <w:tc>
          <w:tcPr>
            <w:tcW w:w="1922" w:type="dxa"/>
            <w:vAlign w:val="center"/>
          </w:tcPr>
          <w:p w:rsidR="001A7F69" w:rsidRPr="00B916EC" w:rsidRDefault="001A7F69" w:rsidP="00C959C4">
            <w:pPr>
              <w:pStyle w:val="TAC"/>
            </w:pPr>
            <w:r w:rsidRPr="00B916EC">
              <w:rPr>
                <w:rFonts w:cs="Arial"/>
                <w:kern w:val="24"/>
                <w:szCs w:val="18"/>
              </w:rPr>
              <w:t>1</w:t>
            </w:r>
          </w:p>
        </w:tc>
        <w:tc>
          <w:tcPr>
            <w:tcW w:w="1522" w:type="dxa"/>
            <w:vAlign w:val="center"/>
          </w:tcPr>
          <w:p w:rsidR="001A7F69" w:rsidRPr="00B916EC" w:rsidRDefault="001A7F69" w:rsidP="00C959C4">
            <w:pPr>
              <w:pStyle w:val="TAC"/>
            </w:pPr>
            <w:r w:rsidRPr="00B916EC">
              <w:rPr>
                <w:rFonts w:cs="Arial"/>
                <w:kern w:val="24"/>
                <w:szCs w:val="18"/>
              </w:rPr>
              <w:t xml:space="preserve">25 </w:t>
            </w:r>
          </w:p>
        </w:tc>
      </w:tr>
      <w:tr w:rsidR="001A7F69" w:rsidRPr="00B916EC" w:rsidTr="00C959C4">
        <w:trPr>
          <w:cantSplit/>
        </w:trPr>
        <w:tc>
          <w:tcPr>
            <w:tcW w:w="803" w:type="dxa"/>
            <w:tcBorders>
              <w:right w:val="double" w:sz="4" w:space="0" w:color="auto"/>
            </w:tcBorders>
            <w:shd w:val="clear" w:color="auto" w:fill="auto"/>
            <w:vAlign w:val="center"/>
          </w:tcPr>
          <w:p w:rsidR="001A7F69" w:rsidRPr="00B916EC" w:rsidRDefault="001A7F69" w:rsidP="00C959C4">
            <w:pPr>
              <w:pStyle w:val="TAC"/>
            </w:pPr>
            <w:r w:rsidRPr="00B916EC">
              <w:t>6</w:t>
            </w:r>
          </w:p>
        </w:tc>
        <w:tc>
          <w:tcPr>
            <w:tcW w:w="3787" w:type="dxa"/>
            <w:tcBorders>
              <w:left w:val="double" w:sz="4" w:space="0" w:color="auto"/>
            </w:tcBorders>
            <w:vAlign w:val="center"/>
          </w:tcPr>
          <w:p w:rsidR="001A7F69" w:rsidRPr="00B916EC" w:rsidRDefault="001A7F69" w:rsidP="00C959C4">
            <w:pPr>
              <w:pStyle w:val="TAC"/>
            </w:pPr>
            <w:r w:rsidRPr="00B916EC">
              <w:rPr>
                <w:rFonts w:cs="Arial"/>
                <w:kern w:val="24"/>
                <w:szCs w:val="18"/>
              </w:rPr>
              <w:t>2</w:t>
            </w:r>
          </w:p>
        </w:tc>
        <w:tc>
          <w:tcPr>
            <w:tcW w:w="1535" w:type="dxa"/>
            <w:vAlign w:val="center"/>
          </w:tcPr>
          <w:p w:rsidR="001A7F69" w:rsidRPr="00B916EC" w:rsidRDefault="001A7F69" w:rsidP="00C959C4">
            <w:pPr>
              <w:pStyle w:val="TAC"/>
            </w:pPr>
            <w:r w:rsidRPr="00B916EC">
              <w:rPr>
                <w:rFonts w:cs="Arial"/>
                <w:kern w:val="24"/>
                <w:szCs w:val="18"/>
              </w:rPr>
              <w:t xml:space="preserve">24 </w:t>
            </w:r>
          </w:p>
        </w:tc>
        <w:tc>
          <w:tcPr>
            <w:tcW w:w="1922" w:type="dxa"/>
            <w:vAlign w:val="center"/>
          </w:tcPr>
          <w:p w:rsidR="001A7F69" w:rsidRPr="00B916EC" w:rsidRDefault="001A7F69" w:rsidP="00C959C4">
            <w:pPr>
              <w:pStyle w:val="TAC"/>
            </w:pPr>
            <w:r w:rsidRPr="00B916EC">
              <w:rPr>
                <w:rFonts w:cs="Arial"/>
                <w:kern w:val="24"/>
                <w:szCs w:val="18"/>
              </w:rPr>
              <w:t>2</w:t>
            </w:r>
          </w:p>
        </w:tc>
        <w:tc>
          <w:tcPr>
            <w:tcW w:w="1522" w:type="dxa"/>
            <w:vAlign w:val="center"/>
          </w:tcPr>
          <w:p w:rsidR="001A7F69" w:rsidRPr="00B916EC" w:rsidRDefault="001A7F69" w:rsidP="00C959C4">
            <w:pPr>
              <w:pStyle w:val="TAC"/>
              <w:rPr>
                <w:rFonts w:cs="Arial"/>
                <w:kern w:val="24"/>
                <w:szCs w:val="18"/>
              </w:rPr>
            </w:pPr>
            <w:r w:rsidRPr="00B916EC">
              <w:rPr>
                <w:rFonts w:cs="Arial"/>
                <w:kern w:val="24"/>
                <w:szCs w:val="18"/>
              </w:rPr>
              <w:t xml:space="preserve">-41 if condition A </w:t>
            </w:r>
          </w:p>
          <w:p w:rsidR="001A7F69" w:rsidRPr="00B916EC" w:rsidRDefault="001A7F69" w:rsidP="00C959C4">
            <w:pPr>
              <w:pStyle w:val="TAC"/>
            </w:pPr>
            <w:r w:rsidRPr="00B916EC">
              <w:rPr>
                <w:rFonts w:cs="Arial"/>
                <w:kern w:val="24"/>
                <w:szCs w:val="18"/>
              </w:rPr>
              <w:t>-42 if condition B</w:t>
            </w:r>
          </w:p>
        </w:tc>
      </w:tr>
      <w:tr w:rsidR="001A7F69" w:rsidRPr="00B916EC" w:rsidTr="00C959C4">
        <w:trPr>
          <w:cantSplit/>
        </w:trPr>
        <w:tc>
          <w:tcPr>
            <w:tcW w:w="803" w:type="dxa"/>
            <w:tcBorders>
              <w:right w:val="double" w:sz="4" w:space="0" w:color="auto"/>
            </w:tcBorders>
            <w:shd w:val="clear" w:color="auto" w:fill="auto"/>
            <w:vAlign w:val="center"/>
          </w:tcPr>
          <w:p w:rsidR="001A7F69" w:rsidRPr="00B916EC" w:rsidRDefault="001A7F69" w:rsidP="00C959C4">
            <w:pPr>
              <w:pStyle w:val="TAC"/>
            </w:pPr>
            <w:r w:rsidRPr="00B916EC">
              <w:t>7</w:t>
            </w:r>
          </w:p>
        </w:tc>
        <w:tc>
          <w:tcPr>
            <w:tcW w:w="3787" w:type="dxa"/>
            <w:tcBorders>
              <w:left w:val="double" w:sz="4" w:space="0" w:color="auto"/>
            </w:tcBorders>
            <w:vAlign w:val="center"/>
          </w:tcPr>
          <w:p w:rsidR="001A7F69" w:rsidRPr="00B916EC" w:rsidRDefault="001A7F69" w:rsidP="00C959C4">
            <w:pPr>
              <w:pStyle w:val="TAC"/>
            </w:pPr>
            <w:r w:rsidRPr="00B916EC">
              <w:rPr>
                <w:rFonts w:cs="Arial"/>
                <w:kern w:val="24"/>
                <w:szCs w:val="18"/>
              </w:rPr>
              <w:t>2</w:t>
            </w:r>
          </w:p>
        </w:tc>
        <w:tc>
          <w:tcPr>
            <w:tcW w:w="1535" w:type="dxa"/>
            <w:vAlign w:val="center"/>
          </w:tcPr>
          <w:p w:rsidR="001A7F69" w:rsidRPr="00B916EC" w:rsidRDefault="001A7F69" w:rsidP="00C959C4">
            <w:pPr>
              <w:pStyle w:val="TAC"/>
            </w:pPr>
            <w:r w:rsidRPr="00B916EC">
              <w:rPr>
                <w:rFonts w:cs="Arial"/>
                <w:kern w:val="24"/>
                <w:szCs w:val="18"/>
              </w:rPr>
              <w:t xml:space="preserve">24 </w:t>
            </w:r>
          </w:p>
        </w:tc>
        <w:tc>
          <w:tcPr>
            <w:tcW w:w="1922" w:type="dxa"/>
            <w:vAlign w:val="center"/>
          </w:tcPr>
          <w:p w:rsidR="001A7F69" w:rsidRPr="00B916EC" w:rsidRDefault="001A7F69" w:rsidP="00C959C4">
            <w:pPr>
              <w:pStyle w:val="TAC"/>
            </w:pPr>
            <w:r w:rsidRPr="00B916EC">
              <w:rPr>
                <w:rFonts w:cs="Arial"/>
                <w:kern w:val="24"/>
                <w:szCs w:val="18"/>
              </w:rPr>
              <w:t>2</w:t>
            </w:r>
          </w:p>
        </w:tc>
        <w:tc>
          <w:tcPr>
            <w:tcW w:w="1522" w:type="dxa"/>
            <w:vAlign w:val="center"/>
          </w:tcPr>
          <w:p w:rsidR="001A7F69" w:rsidRPr="00B916EC" w:rsidRDefault="001A7F69" w:rsidP="00C959C4">
            <w:pPr>
              <w:pStyle w:val="TAC"/>
            </w:pPr>
            <w:r w:rsidRPr="00B916EC">
              <w:rPr>
                <w:rFonts w:cs="Arial"/>
                <w:kern w:val="24"/>
                <w:szCs w:val="18"/>
              </w:rPr>
              <w:t>25</w:t>
            </w:r>
          </w:p>
        </w:tc>
      </w:tr>
      <w:tr w:rsidR="001A7F69" w:rsidRPr="00B916EC" w:rsidTr="00C959C4">
        <w:trPr>
          <w:cantSplit/>
        </w:trPr>
        <w:tc>
          <w:tcPr>
            <w:tcW w:w="803" w:type="dxa"/>
            <w:tcBorders>
              <w:right w:val="double" w:sz="4" w:space="0" w:color="auto"/>
            </w:tcBorders>
            <w:shd w:val="clear" w:color="auto" w:fill="auto"/>
            <w:vAlign w:val="center"/>
          </w:tcPr>
          <w:p w:rsidR="001A7F69" w:rsidRPr="00B916EC" w:rsidRDefault="001A7F69" w:rsidP="00C959C4">
            <w:pPr>
              <w:pStyle w:val="TAC"/>
            </w:pPr>
            <w:r w:rsidRPr="00B916EC">
              <w:t>8</w:t>
            </w:r>
          </w:p>
        </w:tc>
        <w:tc>
          <w:tcPr>
            <w:tcW w:w="3787" w:type="dxa"/>
            <w:tcBorders>
              <w:left w:val="double" w:sz="4" w:space="0" w:color="auto"/>
            </w:tcBorders>
            <w:vAlign w:val="center"/>
          </w:tcPr>
          <w:p w:rsidR="001A7F69" w:rsidRPr="00B916EC" w:rsidRDefault="001A7F69" w:rsidP="00C959C4">
            <w:pPr>
              <w:pStyle w:val="TAC"/>
            </w:pPr>
            <w:r w:rsidRPr="00B916EC">
              <w:rPr>
                <w:rFonts w:cs="Arial"/>
                <w:kern w:val="24"/>
                <w:szCs w:val="18"/>
              </w:rPr>
              <w:t>2</w:t>
            </w:r>
          </w:p>
        </w:tc>
        <w:tc>
          <w:tcPr>
            <w:tcW w:w="1535" w:type="dxa"/>
            <w:vAlign w:val="center"/>
          </w:tcPr>
          <w:p w:rsidR="001A7F69" w:rsidRPr="00B916EC" w:rsidRDefault="001A7F69" w:rsidP="00C959C4">
            <w:pPr>
              <w:pStyle w:val="TAC"/>
            </w:pPr>
            <w:r w:rsidRPr="00B916EC">
              <w:rPr>
                <w:rFonts w:cs="Arial"/>
                <w:kern w:val="24"/>
                <w:szCs w:val="18"/>
              </w:rPr>
              <w:t>48</w:t>
            </w:r>
          </w:p>
        </w:tc>
        <w:tc>
          <w:tcPr>
            <w:tcW w:w="1922" w:type="dxa"/>
            <w:vAlign w:val="center"/>
          </w:tcPr>
          <w:p w:rsidR="001A7F69" w:rsidRPr="00B916EC" w:rsidRDefault="001A7F69" w:rsidP="00C959C4">
            <w:pPr>
              <w:pStyle w:val="TAC"/>
            </w:pPr>
            <w:r w:rsidRPr="00B916EC">
              <w:rPr>
                <w:rFonts w:cs="Arial"/>
                <w:kern w:val="24"/>
                <w:szCs w:val="18"/>
              </w:rPr>
              <w:t>1</w:t>
            </w:r>
          </w:p>
        </w:tc>
        <w:tc>
          <w:tcPr>
            <w:tcW w:w="1522" w:type="dxa"/>
            <w:vAlign w:val="center"/>
          </w:tcPr>
          <w:p w:rsidR="001A7F69" w:rsidRPr="00B916EC" w:rsidRDefault="001A7F69" w:rsidP="00C959C4">
            <w:pPr>
              <w:pStyle w:val="TAC"/>
              <w:rPr>
                <w:rFonts w:cs="Arial"/>
                <w:kern w:val="24"/>
                <w:szCs w:val="18"/>
              </w:rPr>
            </w:pPr>
            <w:r w:rsidRPr="00B916EC">
              <w:rPr>
                <w:rFonts w:cs="Arial"/>
                <w:kern w:val="24"/>
                <w:szCs w:val="18"/>
              </w:rPr>
              <w:t xml:space="preserve">-41 if condition A </w:t>
            </w:r>
          </w:p>
          <w:p w:rsidR="001A7F69" w:rsidRPr="00B916EC" w:rsidRDefault="001A7F69" w:rsidP="00C959C4">
            <w:pPr>
              <w:pStyle w:val="TAC"/>
            </w:pPr>
            <w:r w:rsidRPr="00B916EC">
              <w:rPr>
                <w:rFonts w:cs="Arial"/>
                <w:kern w:val="24"/>
                <w:szCs w:val="18"/>
              </w:rPr>
              <w:t>-42 if condition B</w:t>
            </w:r>
          </w:p>
        </w:tc>
      </w:tr>
      <w:tr w:rsidR="001A7F69" w:rsidRPr="00B916EC" w:rsidTr="00C959C4">
        <w:trPr>
          <w:cantSplit/>
        </w:trPr>
        <w:tc>
          <w:tcPr>
            <w:tcW w:w="803" w:type="dxa"/>
            <w:tcBorders>
              <w:right w:val="double" w:sz="4" w:space="0" w:color="auto"/>
            </w:tcBorders>
            <w:shd w:val="clear" w:color="auto" w:fill="auto"/>
            <w:vAlign w:val="center"/>
          </w:tcPr>
          <w:p w:rsidR="001A7F69" w:rsidRPr="00B916EC" w:rsidRDefault="001A7F69" w:rsidP="00C959C4">
            <w:pPr>
              <w:pStyle w:val="TAC"/>
            </w:pPr>
            <w:r w:rsidRPr="00B916EC">
              <w:t>9</w:t>
            </w:r>
          </w:p>
        </w:tc>
        <w:tc>
          <w:tcPr>
            <w:tcW w:w="3787" w:type="dxa"/>
            <w:tcBorders>
              <w:left w:val="double" w:sz="4" w:space="0" w:color="auto"/>
            </w:tcBorders>
            <w:vAlign w:val="center"/>
          </w:tcPr>
          <w:p w:rsidR="001A7F69" w:rsidRPr="00B916EC" w:rsidRDefault="001A7F69" w:rsidP="00C959C4">
            <w:pPr>
              <w:pStyle w:val="TAC"/>
            </w:pPr>
            <w:r w:rsidRPr="00B916EC">
              <w:rPr>
                <w:rFonts w:cs="Arial"/>
                <w:kern w:val="24"/>
                <w:szCs w:val="18"/>
              </w:rPr>
              <w:t>2</w:t>
            </w:r>
          </w:p>
        </w:tc>
        <w:tc>
          <w:tcPr>
            <w:tcW w:w="1535" w:type="dxa"/>
            <w:vAlign w:val="center"/>
          </w:tcPr>
          <w:p w:rsidR="001A7F69" w:rsidRPr="00B916EC" w:rsidRDefault="001A7F69" w:rsidP="00C959C4">
            <w:pPr>
              <w:pStyle w:val="TAC"/>
            </w:pPr>
            <w:r w:rsidRPr="00B916EC">
              <w:rPr>
                <w:rFonts w:cs="Arial"/>
                <w:kern w:val="24"/>
                <w:szCs w:val="18"/>
              </w:rPr>
              <w:t>48</w:t>
            </w:r>
          </w:p>
        </w:tc>
        <w:tc>
          <w:tcPr>
            <w:tcW w:w="1922" w:type="dxa"/>
            <w:vAlign w:val="center"/>
          </w:tcPr>
          <w:p w:rsidR="001A7F69" w:rsidRPr="00B916EC" w:rsidRDefault="001A7F69" w:rsidP="00C959C4">
            <w:pPr>
              <w:pStyle w:val="TAC"/>
            </w:pPr>
            <w:r w:rsidRPr="00B916EC">
              <w:rPr>
                <w:rFonts w:cs="Arial"/>
                <w:kern w:val="24"/>
                <w:szCs w:val="18"/>
              </w:rPr>
              <w:t>1</w:t>
            </w:r>
          </w:p>
        </w:tc>
        <w:tc>
          <w:tcPr>
            <w:tcW w:w="1522" w:type="dxa"/>
            <w:vAlign w:val="center"/>
          </w:tcPr>
          <w:p w:rsidR="001A7F69" w:rsidRPr="00B916EC" w:rsidRDefault="001A7F69" w:rsidP="00C959C4">
            <w:pPr>
              <w:pStyle w:val="TAC"/>
            </w:pPr>
            <w:r w:rsidRPr="00B916EC">
              <w:rPr>
                <w:rFonts w:cs="Arial"/>
                <w:kern w:val="24"/>
                <w:szCs w:val="18"/>
              </w:rPr>
              <w:t>49</w:t>
            </w:r>
          </w:p>
        </w:tc>
      </w:tr>
      <w:tr w:rsidR="001A7F69" w:rsidRPr="00B916EC" w:rsidTr="00C959C4">
        <w:trPr>
          <w:cantSplit/>
        </w:trPr>
        <w:tc>
          <w:tcPr>
            <w:tcW w:w="803" w:type="dxa"/>
            <w:tcBorders>
              <w:right w:val="double" w:sz="4" w:space="0" w:color="auto"/>
            </w:tcBorders>
            <w:shd w:val="clear" w:color="auto" w:fill="auto"/>
            <w:vAlign w:val="center"/>
          </w:tcPr>
          <w:p w:rsidR="001A7F69" w:rsidRPr="00B916EC" w:rsidRDefault="001A7F69" w:rsidP="00C959C4">
            <w:pPr>
              <w:pStyle w:val="TAC"/>
            </w:pPr>
            <w:r w:rsidRPr="00B916EC">
              <w:t>10</w:t>
            </w:r>
          </w:p>
        </w:tc>
        <w:tc>
          <w:tcPr>
            <w:tcW w:w="3787" w:type="dxa"/>
            <w:tcBorders>
              <w:left w:val="double" w:sz="4" w:space="0" w:color="auto"/>
            </w:tcBorders>
            <w:vAlign w:val="center"/>
          </w:tcPr>
          <w:p w:rsidR="001A7F69" w:rsidRPr="00B916EC" w:rsidRDefault="001A7F69" w:rsidP="00C959C4">
            <w:pPr>
              <w:pStyle w:val="TAC"/>
            </w:pPr>
            <w:r w:rsidRPr="00B916EC">
              <w:rPr>
                <w:rFonts w:cs="Arial"/>
                <w:kern w:val="24"/>
                <w:szCs w:val="18"/>
              </w:rPr>
              <w:t>2</w:t>
            </w:r>
          </w:p>
        </w:tc>
        <w:tc>
          <w:tcPr>
            <w:tcW w:w="1535" w:type="dxa"/>
            <w:vAlign w:val="center"/>
          </w:tcPr>
          <w:p w:rsidR="001A7F69" w:rsidRPr="00B916EC" w:rsidRDefault="001A7F69" w:rsidP="00C959C4">
            <w:pPr>
              <w:pStyle w:val="TAC"/>
            </w:pPr>
            <w:r w:rsidRPr="00B916EC">
              <w:rPr>
                <w:rFonts w:cs="Arial"/>
                <w:kern w:val="24"/>
                <w:szCs w:val="18"/>
              </w:rPr>
              <w:t>48</w:t>
            </w:r>
          </w:p>
        </w:tc>
        <w:tc>
          <w:tcPr>
            <w:tcW w:w="1922" w:type="dxa"/>
            <w:vAlign w:val="center"/>
          </w:tcPr>
          <w:p w:rsidR="001A7F69" w:rsidRPr="00B916EC" w:rsidRDefault="001A7F69" w:rsidP="00C959C4">
            <w:pPr>
              <w:pStyle w:val="TAC"/>
            </w:pPr>
            <w:r w:rsidRPr="00B916EC">
              <w:rPr>
                <w:rFonts w:cs="Arial"/>
                <w:kern w:val="24"/>
                <w:szCs w:val="18"/>
              </w:rPr>
              <w:t>2</w:t>
            </w:r>
          </w:p>
        </w:tc>
        <w:tc>
          <w:tcPr>
            <w:tcW w:w="1522" w:type="dxa"/>
            <w:vAlign w:val="center"/>
          </w:tcPr>
          <w:p w:rsidR="001A7F69" w:rsidRPr="00B916EC" w:rsidRDefault="001A7F69" w:rsidP="00C959C4">
            <w:pPr>
              <w:pStyle w:val="TAC"/>
              <w:rPr>
                <w:rFonts w:cs="Arial"/>
                <w:kern w:val="24"/>
                <w:szCs w:val="18"/>
              </w:rPr>
            </w:pPr>
            <w:r w:rsidRPr="00B916EC">
              <w:rPr>
                <w:rFonts w:cs="Arial"/>
                <w:kern w:val="24"/>
                <w:szCs w:val="18"/>
              </w:rPr>
              <w:t xml:space="preserve">-41 if condition A </w:t>
            </w:r>
          </w:p>
          <w:p w:rsidR="001A7F69" w:rsidRPr="00B916EC" w:rsidRDefault="001A7F69" w:rsidP="00C959C4">
            <w:pPr>
              <w:pStyle w:val="TAC"/>
            </w:pPr>
            <w:r w:rsidRPr="00B916EC">
              <w:rPr>
                <w:rFonts w:cs="Arial"/>
                <w:kern w:val="24"/>
                <w:szCs w:val="18"/>
              </w:rPr>
              <w:t>-42 if condition B</w:t>
            </w:r>
          </w:p>
        </w:tc>
      </w:tr>
      <w:tr w:rsidR="001A7F69" w:rsidRPr="00B916EC" w:rsidTr="00C959C4">
        <w:trPr>
          <w:cantSplit/>
        </w:trPr>
        <w:tc>
          <w:tcPr>
            <w:tcW w:w="803" w:type="dxa"/>
            <w:tcBorders>
              <w:right w:val="double" w:sz="4" w:space="0" w:color="auto"/>
            </w:tcBorders>
            <w:shd w:val="clear" w:color="auto" w:fill="auto"/>
            <w:vAlign w:val="center"/>
          </w:tcPr>
          <w:p w:rsidR="001A7F69" w:rsidRPr="00B916EC" w:rsidRDefault="001A7F69" w:rsidP="00C959C4">
            <w:pPr>
              <w:pStyle w:val="TAC"/>
            </w:pPr>
            <w:r w:rsidRPr="00B916EC">
              <w:t>11</w:t>
            </w:r>
          </w:p>
        </w:tc>
        <w:tc>
          <w:tcPr>
            <w:tcW w:w="3787" w:type="dxa"/>
            <w:tcBorders>
              <w:left w:val="double" w:sz="4" w:space="0" w:color="auto"/>
            </w:tcBorders>
            <w:vAlign w:val="center"/>
          </w:tcPr>
          <w:p w:rsidR="001A7F69" w:rsidRPr="00B916EC" w:rsidRDefault="001A7F69" w:rsidP="00C959C4">
            <w:pPr>
              <w:pStyle w:val="TAC"/>
            </w:pPr>
            <w:r w:rsidRPr="00B916EC">
              <w:rPr>
                <w:rFonts w:cs="Arial"/>
                <w:kern w:val="24"/>
                <w:szCs w:val="18"/>
              </w:rPr>
              <w:t>2</w:t>
            </w:r>
          </w:p>
        </w:tc>
        <w:tc>
          <w:tcPr>
            <w:tcW w:w="1535" w:type="dxa"/>
            <w:vAlign w:val="center"/>
          </w:tcPr>
          <w:p w:rsidR="001A7F69" w:rsidRPr="00B916EC" w:rsidRDefault="001A7F69" w:rsidP="00C959C4">
            <w:pPr>
              <w:pStyle w:val="TAC"/>
            </w:pPr>
            <w:r w:rsidRPr="00B916EC">
              <w:rPr>
                <w:rFonts w:cs="Arial"/>
                <w:kern w:val="24"/>
                <w:szCs w:val="18"/>
              </w:rPr>
              <w:t>48</w:t>
            </w:r>
          </w:p>
        </w:tc>
        <w:tc>
          <w:tcPr>
            <w:tcW w:w="1922" w:type="dxa"/>
            <w:vAlign w:val="center"/>
          </w:tcPr>
          <w:p w:rsidR="001A7F69" w:rsidRPr="00B916EC" w:rsidRDefault="001A7F69" w:rsidP="00C959C4">
            <w:pPr>
              <w:pStyle w:val="TAC"/>
            </w:pPr>
            <w:r w:rsidRPr="00B916EC">
              <w:rPr>
                <w:rFonts w:cs="Arial"/>
                <w:kern w:val="24"/>
                <w:szCs w:val="18"/>
              </w:rPr>
              <w:t>2</w:t>
            </w:r>
          </w:p>
        </w:tc>
        <w:tc>
          <w:tcPr>
            <w:tcW w:w="1522" w:type="dxa"/>
            <w:vAlign w:val="center"/>
          </w:tcPr>
          <w:p w:rsidR="001A7F69" w:rsidRPr="00B916EC" w:rsidRDefault="001A7F69" w:rsidP="00C959C4">
            <w:pPr>
              <w:pStyle w:val="TAC"/>
            </w:pPr>
            <w:r w:rsidRPr="00B916EC">
              <w:rPr>
                <w:rFonts w:cs="Arial"/>
                <w:kern w:val="24"/>
                <w:szCs w:val="18"/>
              </w:rPr>
              <w:t>49</w:t>
            </w:r>
          </w:p>
        </w:tc>
      </w:tr>
      <w:tr w:rsidR="001A7F69" w:rsidRPr="00B916EC" w:rsidTr="00C959C4">
        <w:trPr>
          <w:cantSplit/>
        </w:trPr>
        <w:tc>
          <w:tcPr>
            <w:tcW w:w="803" w:type="dxa"/>
            <w:tcBorders>
              <w:right w:val="double" w:sz="4" w:space="0" w:color="auto"/>
            </w:tcBorders>
            <w:shd w:val="clear" w:color="auto" w:fill="auto"/>
            <w:vAlign w:val="center"/>
          </w:tcPr>
          <w:p w:rsidR="001A7F69" w:rsidRPr="00B916EC" w:rsidRDefault="001A7F69" w:rsidP="00C959C4">
            <w:pPr>
              <w:pStyle w:val="TAC"/>
            </w:pPr>
            <w:r w:rsidRPr="00B916EC">
              <w:t>12</w:t>
            </w:r>
          </w:p>
        </w:tc>
        <w:tc>
          <w:tcPr>
            <w:tcW w:w="8766"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03" w:type="dxa"/>
            <w:tcBorders>
              <w:right w:val="double" w:sz="4" w:space="0" w:color="auto"/>
            </w:tcBorders>
            <w:shd w:val="clear" w:color="auto" w:fill="auto"/>
            <w:vAlign w:val="center"/>
          </w:tcPr>
          <w:p w:rsidR="001A7F69" w:rsidRPr="00B916EC" w:rsidRDefault="001A7F69" w:rsidP="00C959C4">
            <w:pPr>
              <w:pStyle w:val="TAC"/>
            </w:pPr>
            <w:r w:rsidRPr="00B916EC">
              <w:t>13</w:t>
            </w:r>
          </w:p>
        </w:tc>
        <w:tc>
          <w:tcPr>
            <w:tcW w:w="8766"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03" w:type="dxa"/>
            <w:tcBorders>
              <w:right w:val="double" w:sz="4" w:space="0" w:color="auto"/>
            </w:tcBorders>
            <w:shd w:val="clear" w:color="auto" w:fill="auto"/>
            <w:vAlign w:val="center"/>
          </w:tcPr>
          <w:p w:rsidR="001A7F69" w:rsidRPr="00B916EC" w:rsidRDefault="001A7F69" w:rsidP="00C959C4">
            <w:pPr>
              <w:pStyle w:val="TAC"/>
            </w:pPr>
            <w:r w:rsidRPr="00B916EC">
              <w:t>14</w:t>
            </w:r>
          </w:p>
        </w:tc>
        <w:tc>
          <w:tcPr>
            <w:tcW w:w="8766"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03" w:type="dxa"/>
            <w:tcBorders>
              <w:right w:val="double" w:sz="4" w:space="0" w:color="auto"/>
            </w:tcBorders>
            <w:shd w:val="clear" w:color="auto" w:fill="auto"/>
            <w:vAlign w:val="center"/>
          </w:tcPr>
          <w:p w:rsidR="001A7F69" w:rsidRPr="00B916EC" w:rsidRDefault="001A7F69" w:rsidP="00C959C4">
            <w:pPr>
              <w:pStyle w:val="TAC"/>
            </w:pPr>
            <w:r w:rsidRPr="00B916EC">
              <w:t>15</w:t>
            </w:r>
          </w:p>
        </w:tc>
        <w:tc>
          <w:tcPr>
            <w:tcW w:w="8766"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bl>
    <w:p w:rsidR="001A7F69" w:rsidRPr="00B916EC" w:rsidRDefault="001A7F69" w:rsidP="001A7F69"/>
    <w:p w:rsidR="001A7F69" w:rsidRPr="00B916EC" w:rsidRDefault="001A7F69" w:rsidP="001A7F69">
      <w:pPr>
        <w:pStyle w:val="TH"/>
      </w:pPr>
      <w:r w:rsidRPr="00B916EC">
        <w:lastRenderedPageBreak/>
        <w:t>Table 1</w:t>
      </w:r>
      <w:r>
        <w:t>3</w:t>
      </w:r>
      <w:r w:rsidRPr="00B916EC">
        <w:t xml:space="preserve">-9: Parameters for PDCCH monitoring occasions for Type0-PDCCH common search space - SS/PBCH block and control resource set multiplexing </w:t>
      </w:r>
      <w:ins w:id="176" w:author="CATT" w:date="2018-01-19T10:08:00Z">
        <w:r w:rsidR="00081CA3">
          <w:t>pattern</w:t>
        </w:r>
        <w:r w:rsidR="00081CA3" w:rsidRPr="00B916EC">
          <w:t xml:space="preserve"> </w:t>
        </w:r>
      </w:ins>
      <w:del w:id="177" w:author="CATT" w:date="2018-01-19T10:08:00Z">
        <w:r w:rsidRPr="00B916EC" w:rsidDel="00081CA3">
          <w:delText xml:space="preserve">type </w:delText>
        </w:r>
      </w:del>
      <w:r w:rsidRPr="00B916EC">
        <w:t>1 and carrier frequencies smaller than or equal to 6 GHz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900"/>
        <w:gridCol w:w="3420"/>
        <w:gridCol w:w="990"/>
        <w:gridCol w:w="3539"/>
      </w:tblGrid>
      <w:tr w:rsidR="001A7F69" w:rsidRPr="00B916EC" w:rsidTr="00C959C4">
        <w:trPr>
          <w:cantSplit/>
        </w:trPr>
        <w:tc>
          <w:tcPr>
            <w:tcW w:w="810" w:type="dxa"/>
            <w:tcBorders>
              <w:bottom w:val="double" w:sz="4" w:space="0" w:color="auto"/>
              <w:right w:val="double" w:sz="4" w:space="0" w:color="auto"/>
            </w:tcBorders>
            <w:shd w:val="clear" w:color="auto" w:fill="E0E0E0"/>
            <w:vAlign w:val="center"/>
          </w:tcPr>
          <w:p w:rsidR="001A7F69" w:rsidRPr="00B916EC" w:rsidRDefault="001A7F69" w:rsidP="00C959C4">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rsidR="001A7F69" w:rsidRPr="00B916EC" w:rsidRDefault="001A7F69" w:rsidP="00C959C4">
            <w:pPr>
              <w:pStyle w:val="TAH"/>
              <w:rPr>
                <w:bCs/>
                <w:lang w:val="en-US"/>
              </w:rPr>
            </w:pPr>
            <w:r w:rsidRPr="00B916EC">
              <w:rPr>
                <w:position w:val="-6"/>
              </w:rPr>
              <w:object w:dxaOrig="220" w:dyaOrig="240">
                <v:shape id="_x0000_i1089" type="#_x0000_t75" style="width:11pt;height:12pt" o:ole="">
                  <v:imagedata r:id="rId124" o:title=""/>
                </v:shape>
                <o:OLEObject Type="Embed" ProgID="Equation.3" ShapeID="_x0000_i1089" DrawAspect="Content" ObjectID="_1578120517" r:id="rId125"/>
              </w:object>
            </w:r>
          </w:p>
        </w:tc>
        <w:tc>
          <w:tcPr>
            <w:tcW w:w="3420"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Style w:val="CommentReference"/>
                <w:rFonts w:cs="Arial"/>
                <w:szCs w:val="18"/>
              </w:rPr>
              <w:t>Number of search space sets per slot</w:t>
            </w:r>
          </w:p>
        </w:tc>
        <w:tc>
          <w:tcPr>
            <w:tcW w:w="990"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position w:val="-4"/>
              </w:rPr>
              <w:object w:dxaOrig="279" w:dyaOrig="220">
                <v:shape id="_x0000_i1090" type="#_x0000_t75" style="width:14pt;height:11pt" o:ole="">
                  <v:imagedata r:id="rId126" o:title=""/>
                </v:shape>
                <o:OLEObject Type="Embed" ProgID="Equation.3" ShapeID="_x0000_i1090" DrawAspect="Content" ObjectID="_1578120518" r:id="rId127"/>
              </w:object>
            </w:r>
          </w:p>
        </w:tc>
        <w:tc>
          <w:tcPr>
            <w:tcW w:w="3539" w:type="dxa"/>
            <w:tcBorders>
              <w:bottom w:val="double" w:sz="4" w:space="0" w:color="auto"/>
            </w:tcBorders>
            <w:shd w:val="clear" w:color="auto" w:fill="E0E0E0"/>
            <w:vAlign w:val="center"/>
          </w:tcPr>
          <w:p w:rsidR="001A7F69" w:rsidRPr="00B916EC" w:rsidRDefault="001A7F69" w:rsidP="00C959C4">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1A7F69" w:rsidRPr="00B916EC" w:rsidTr="00C959C4">
        <w:trPr>
          <w:cantSplit/>
        </w:trPr>
        <w:tc>
          <w:tcPr>
            <w:tcW w:w="810" w:type="dxa"/>
            <w:tcBorders>
              <w:top w:val="double" w:sz="4" w:space="0" w:color="auto"/>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0</w:t>
            </w:r>
          </w:p>
        </w:tc>
        <w:tc>
          <w:tcPr>
            <w:tcW w:w="900" w:type="dxa"/>
            <w:tcBorders>
              <w:top w:val="double" w:sz="4" w:space="0" w:color="auto"/>
              <w:left w:val="double" w:sz="4" w:space="0" w:color="auto"/>
            </w:tcBorders>
            <w:vAlign w:val="center"/>
          </w:tcPr>
          <w:p w:rsidR="001A7F69" w:rsidRPr="00B916EC" w:rsidRDefault="001A7F69" w:rsidP="00C959C4">
            <w:pPr>
              <w:pStyle w:val="TAC"/>
              <w:rPr>
                <w:lang w:val="en-US"/>
              </w:rPr>
            </w:pPr>
            <w:r w:rsidRPr="00B916EC">
              <w:rPr>
                <w:rStyle w:val="CommentReference"/>
                <w:rFonts w:cs="Arial"/>
                <w:szCs w:val="18"/>
              </w:rPr>
              <w:t>0</w:t>
            </w:r>
          </w:p>
        </w:tc>
        <w:tc>
          <w:tcPr>
            <w:tcW w:w="3420" w:type="dxa"/>
            <w:tcBorders>
              <w:top w:val="double" w:sz="4" w:space="0" w:color="auto"/>
            </w:tcBorders>
            <w:vAlign w:val="center"/>
          </w:tcPr>
          <w:p w:rsidR="001A7F69" w:rsidRPr="00B916EC" w:rsidRDefault="001A7F69" w:rsidP="00C959C4">
            <w:pPr>
              <w:pStyle w:val="TAC"/>
              <w:rPr>
                <w:lang w:val="en-US"/>
              </w:rPr>
            </w:pPr>
            <w:r w:rsidRPr="00B916EC">
              <w:rPr>
                <w:rStyle w:val="CommentReference"/>
                <w:rFonts w:cs="Arial"/>
                <w:szCs w:val="18"/>
              </w:rPr>
              <w:t>1</w:t>
            </w:r>
          </w:p>
        </w:tc>
        <w:tc>
          <w:tcPr>
            <w:tcW w:w="990" w:type="dxa"/>
            <w:tcBorders>
              <w:top w:val="double" w:sz="4" w:space="0" w:color="auto"/>
            </w:tcBorders>
            <w:vAlign w:val="center"/>
          </w:tcPr>
          <w:p w:rsidR="001A7F69" w:rsidRPr="00B916EC" w:rsidRDefault="001A7F69" w:rsidP="00C959C4">
            <w:pPr>
              <w:pStyle w:val="TAC"/>
              <w:rPr>
                <w:lang w:val="en-US"/>
              </w:rPr>
            </w:pPr>
            <w:r w:rsidRPr="00B916EC">
              <w:rPr>
                <w:rStyle w:val="CommentReference"/>
                <w:rFonts w:cs="Arial"/>
                <w:szCs w:val="18"/>
              </w:rPr>
              <w:t>1</w:t>
            </w:r>
          </w:p>
        </w:tc>
        <w:tc>
          <w:tcPr>
            <w:tcW w:w="3539" w:type="dxa"/>
            <w:tcBorders>
              <w:top w:val="double" w:sz="4" w:space="0" w:color="auto"/>
            </w:tcBorders>
            <w:vAlign w:val="center"/>
          </w:tcPr>
          <w:p w:rsidR="001A7F69" w:rsidRPr="00B916EC" w:rsidRDefault="001A7F69" w:rsidP="00C959C4">
            <w:pPr>
              <w:pStyle w:val="TAC"/>
              <w:rPr>
                <w:lang w:val="en-US"/>
              </w:rPr>
            </w:pPr>
            <w:r w:rsidRPr="00B916EC">
              <w:rPr>
                <w:rStyle w:val="CommentReference"/>
                <w:rFonts w:cs="Arial"/>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1</w:t>
            </w:r>
          </w:p>
        </w:tc>
        <w:tc>
          <w:tcPr>
            <w:tcW w:w="900" w:type="dxa"/>
            <w:tcBorders>
              <w:left w:val="double" w:sz="4" w:space="0" w:color="auto"/>
            </w:tcBorders>
            <w:vAlign w:val="center"/>
          </w:tcPr>
          <w:p w:rsidR="001A7F69" w:rsidRPr="00B916EC" w:rsidRDefault="001A7F69" w:rsidP="00C959C4">
            <w:pPr>
              <w:pStyle w:val="TAC"/>
              <w:rPr>
                <w:lang w:val="en-US"/>
              </w:rPr>
            </w:pPr>
            <w:r w:rsidRPr="00B916EC">
              <w:rPr>
                <w:rStyle w:val="CommentReference"/>
                <w:rFonts w:cs="Arial"/>
                <w:szCs w:val="18"/>
              </w:rPr>
              <w:t>0</w:t>
            </w:r>
          </w:p>
        </w:tc>
        <w:tc>
          <w:tcPr>
            <w:tcW w:w="3420" w:type="dxa"/>
            <w:vAlign w:val="center"/>
          </w:tcPr>
          <w:p w:rsidR="001A7F69" w:rsidRPr="00B916EC" w:rsidRDefault="001A7F69" w:rsidP="00C959C4">
            <w:pPr>
              <w:pStyle w:val="TAC"/>
              <w:rPr>
                <w:lang w:val="en-US"/>
              </w:rPr>
            </w:pPr>
            <w:r w:rsidRPr="00B916EC">
              <w:rPr>
                <w:rStyle w:val="CommentReference"/>
                <w:rFonts w:cs="Arial"/>
                <w:szCs w:val="18"/>
              </w:rPr>
              <w:t>2</w:t>
            </w:r>
          </w:p>
        </w:tc>
        <w:tc>
          <w:tcPr>
            <w:tcW w:w="990" w:type="dxa"/>
            <w:vAlign w:val="center"/>
          </w:tcPr>
          <w:p w:rsidR="001A7F69" w:rsidRPr="00B916EC" w:rsidRDefault="001A7F69" w:rsidP="00C959C4">
            <w:pPr>
              <w:pStyle w:val="TAC"/>
              <w:rPr>
                <w:lang w:val="en-US"/>
              </w:rPr>
            </w:pPr>
            <w:r w:rsidRPr="00B916EC">
              <w:rPr>
                <w:rStyle w:val="CommentReference"/>
                <w:rFonts w:cs="Arial"/>
                <w:szCs w:val="18"/>
              </w:rPr>
              <w:t>1</w:t>
            </w:r>
            <w:r>
              <w:rPr>
                <w:rStyle w:val="CommentReference"/>
                <w:rFonts w:cs="Arial"/>
                <w:szCs w:val="18"/>
              </w:rPr>
              <w:t>/2</w:t>
            </w:r>
          </w:p>
        </w:tc>
        <w:tc>
          <w:tcPr>
            <w:tcW w:w="3539" w:type="dxa"/>
            <w:vAlign w:val="center"/>
          </w:tcPr>
          <w:p w:rsidR="001A7F69" w:rsidRPr="00B916EC" w:rsidRDefault="001A7F69" w:rsidP="00C959C4">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91" type="#_x0000_t75" style="width:7pt;height:12pt" o:ole="">
                  <v:imagedata r:id="rId128" o:title=""/>
                </v:shape>
                <o:OLEObject Type="Embed" ProgID="Equation.3" ShapeID="_x0000_i1091" DrawAspect="Content" ObjectID="_1578120519" r:id="rId129"/>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92" type="#_x0000_t75" style="width:39pt;height:18pt" o:ole="">
                  <v:imagedata r:id="rId110" o:title=""/>
                </v:shape>
                <o:OLEObject Type="Embed" ProgID="Equation.3" ShapeID="_x0000_i1092" DrawAspect="Content" ObjectID="_1578120520" r:id="rId130"/>
              </w:object>
            </w:r>
            <w:r>
              <w:t xml:space="preserve">, if </w:t>
            </w:r>
            <w:r w:rsidRPr="00327117">
              <w:rPr>
                <w:position w:val="-6"/>
              </w:rPr>
              <w:object w:dxaOrig="139" w:dyaOrig="240">
                <v:shape id="_x0000_i1093" type="#_x0000_t75" style="width:7pt;height:12pt" o:ole="">
                  <v:imagedata r:id="rId131" o:title=""/>
                </v:shape>
                <o:OLEObject Type="Embed" ProgID="Equation.3" ShapeID="_x0000_i1093" DrawAspect="Content" ObjectID="_1578120521" r:id="rId132"/>
              </w:object>
            </w:r>
            <w:r>
              <w:t xml:space="preserve"> is odd</w:t>
            </w:r>
            <w:r w:rsidRPr="00B916EC">
              <w:rPr>
                <w:rStyle w:val="CommentReference"/>
                <w:rFonts w:cs="Arial"/>
                <w:szCs w:val="18"/>
              </w:rPr>
              <w:t>}</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2</w:t>
            </w:r>
          </w:p>
        </w:tc>
        <w:tc>
          <w:tcPr>
            <w:tcW w:w="90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2</w:t>
            </w:r>
          </w:p>
        </w:tc>
        <w:tc>
          <w:tcPr>
            <w:tcW w:w="3420" w:type="dxa"/>
            <w:vAlign w:val="center"/>
          </w:tcPr>
          <w:p w:rsidR="001A7F69" w:rsidRPr="00B916EC" w:rsidRDefault="001A7F69" w:rsidP="00C959C4">
            <w:pPr>
              <w:pStyle w:val="TAC"/>
            </w:pPr>
            <w:r w:rsidRPr="00B916EC">
              <w:rPr>
                <w:rStyle w:val="CommentReference"/>
                <w:rFonts w:cs="Arial"/>
                <w:szCs w:val="18"/>
              </w:rPr>
              <w:t>1</w:t>
            </w:r>
          </w:p>
        </w:tc>
        <w:tc>
          <w:tcPr>
            <w:tcW w:w="990" w:type="dxa"/>
            <w:vAlign w:val="center"/>
          </w:tcPr>
          <w:p w:rsidR="001A7F69" w:rsidRPr="00B916EC" w:rsidRDefault="001A7F69" w:rsidP="00C959C4">
            <w:pPr>
              <w:pStyle w:val="TAC"/>
            </w:pPr>
            <w:r w:rsidRPr="00B916EC">
              <w:rPr>
                <w:rStyle w:val="CommentReference"/>
                <w:rFonts w:cs="Arial"/>
                <w:szCs w:val="18"/>
              </w:rPr>
              <w:t>1</w:t>
            </w:r>
          </w:p>
        </w:tc>
        <w:tc>
          <w:tcPr>
            <w:tcW w:w="3539" w:type="dxa"/>
            <w:vAlign w:val="center"/>
          </w:tcPr>
          <w:p w:rsidR="001A7F69" w:rsidRPr="00B916EC" w:rsidRDefault="001A7F69" w:rsidP="00C959C4">
            <w:pPr>
              <w:pStyle w:val="TAC"/>
            </w:pPr>
            <w:r w:rsidRPr="00B916EC">
              <w:rPr>
                <w:rStyle w:val="CommentReference"/>
                <w:rFonts w:cs="Arial"/>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3</w:t>
            </w:r>
          </w:p>
        </w:tc>
        <w:tc>
          <w:tcPr>
            <w:tcW w:w="90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2</w:t>
            </w:r>
          </w:p>
        </w:tc>
        <w:tc>
          <w:tcPr>
            <w:tcW w:w="3420" w:type="dxa"/>
            <w:vAlign w:val="center"/>
          </w:tcPr>
          <w:p w:rsidR="001A7F69" w:rsidRPr="00B916EC" w:rsidRDefault="001A7F69" w:rsidP="00C959C4">
            <w:pPr>
              <w:pStyle w:val="TAC"/>
            </w:pPr>
            <w:r w:rsidRPr="00B916EC">
              <w:rPr>
                <w:rStyle w:val="CommentReference"/>
                <w:rFonts w:cs="Arial"/>
                <w:szCs w:val="18"/>
              </w:rPr>
              <w:t>2</w:t>
            </w:r>
          </w:p>
        </w:tc>
        <w:tc>
          <w:tcPr>
            <w:tcW w:w="990" w:type="dxa"/>
            <w:vAlign w:val="center"/>
          </w:tcPr>
          <w:p w:rsidR="001A7F69" w:rsidRPr="00B916EC" w:rsidRDefault="001A7F69" w:rsidP="00C959C4">
            <w:pPr>
              <w:pStyle w:val="TAC"/>
            </w:pPr>
            <w:r w:rsidRPr="00B916EC">
              <w:rPr>
                <w:rStyle w:val="CommentReference"/>
                <w:rFonts w:cs="Arial"/>
                <w:szCs w:val="18"/>
              </w:rPr>
              <w:t>1</w:t>
            </w:r>
            <w:r>
              <w:rPr>
                <w:rStyle w:val="CommentReference"/>
                <w:rFonts w:cs="Arial"/>
                <w:szCs w:val="18"/>
              </w:rPr>
              <w:t>/2</w:t>
            </w:r>
          </w:p>
        </w:tc>
        <w:tc>
          <w:tcPr>
            <w:tcW w:w="3539" w:type="dxa"/>
            <w:vAlign w:val="center"/>
          </w:tcPr>
          <w:p w:rsidR="001A7F69" w:rsidRPr="00B916EC" w:rsidRDefault="001A7F69" w:rsidP="00C959C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94" type="#_x0000_t75" style="width:7pt;height:12pt" o:ole="">
                  <v:imagedata r:id="rId128" o:title=""/>
                </v:shape>
                <o:OLEObject Type="Embed" ProgID="Equation.3" ShapeID="_x0000_i1094" DrawAspect="Content" ObjectID="_1578120522" r:id="rId133"/>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95" type="#_x0000_t75" style="width:39pt;height:18pt" o:ole="">
                  <v:imagedata r:id="rId110" o:title=""/>
                </v:shape>
                <o:OLEObject Type="Embed" ProgID="Equation.3" ShapeID="_x0000_i1095" DrawAspect="Content" ObjectID="_1578120523" r:id="rId134"/>
              </w:object>
            </w:r>
            <w:r>
              <w:t xml:space="preserve">, if </w:t>
            </w:r>
            <w:r w:rsidRPr="00327117">
              <w:rPr>
                <w:position w:val="-6"/>
              </w:rPr>
              <w:object w:dxaOrig="139" w:dyaOrig="240">
                <v:shape id="_x0000_i1096" type="#_x0000_t75" style="width:7pt;height:12pt" o:ole="">
                  <v:imagedata r:id="rId131" o:title=""/>
                </v:shape>
                <o:OLEObject Type="Embed" ProgID="Equation.3" ShapeID="_x0000_i1096" DrawAspect="Content" ObjectID="_1578120524" r:id="rId135"/>
              </w:object>
            </w:r>
            <w:r>
              <w:t xml:space="preserve"> is odd</w:t>
            </w:r>
            <w:r w:rsidRPr="00B916EC">
              <w:rPr>
                <w:rStyle w:val="CommentReference"/>
                <w:rFonts w:cs="Arial"/>
                <w:szCs w:val="18"/>
              </w:rPr>
              <w:t>}</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4</w:t>
            </w:r>
          </w:p>
        </w:tc>
        <w:tc>
          <w:tcPr>
            <w:tcW w:w="90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5</w:t>
            </w:r>
          </w:p>
        </w:tc>
        <w:tc>
          <w:tcPr>
            <w:tcW w:w="3420" w:type="dxa"/>
            <w:vAlign w:val="center"/>
          </w:tcPr>
          <w:p w:rsidR="001A7F69" w:rsidRPr="00B916EC" w:rsidRDefault="001A7F69" w:rsidP="00C959C4">
            <w:pPr>
              <w:pStyle w:val="TAC"/>
            </w:pPr>
            <w:r w:rsidRPr="00B916EC">
              <w:rPr>
                <w:rStyle w:val="CommentReference"/>
                <w:rFonts w:cs="Arial"/>
                <w:szCs w:val="18"/>
              </w:rPr>
              <w:t>1</w:t>
            </w:r>
          </w:p>
        </w:tc>
        <w:tc>
          <w:tcPr>
            <w:tcW w:w="990" w:type="dxa"/>
            <w:vAlign w:val="center"/>
          </w:tcPr>
          <w:p w:rsidR="001A7F69" w:rsidRPr="00B916EC" w:rsidRDefault="001A7F69" w:rsidP="00C959C4">
            <w:pPr>
              <w:pStyle w:val="TAC"/>
            </w:pPr>
            <w:r w:rsidRPr="00B916EC">
              <w:rPr>
                <w:rStyle w:val="CommentReference"/>
                <w:rFonts w:cs="Arial"/>
                <w:szCs w:val="18"/>
              </w:rPr>
              <w:t>1</w:t>
            </w:r>
          </w:p>
        </w:tc>
        <w:tc>
          <w:tcPr>
            <w:tcW w:w="3539" w:type="dxa"/>
            <w:vAlign w:val="center"/>
          </w:tcPr>
          <w:p w:rsidR="001A7F69" w:rsidRPr="00B916EC" w:rsidRDefault="001A7F69" w:rsidP="00C959C4">
            <w:pPr>
              <w:pStyle w:val="TAC"/>
            </w:pPr>
            <w:r w:rsidRPr="00B916EC">
              <w:rPr>
                <w:rStyle w:val="CommentReference"/>
                <w:rFonts w:cs="Arial"/>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5</w:t>
            </w:r>
          </w:p>
        </w:tc>
        <w:tc>
          <w:tcPr>
            <w:tcW w:w="90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5</w:t>
            </w:r>
          </w:p>
        </w:tc>
        <w:tc>
          <w:tcPr>
            <w:tcW w:w="3420" w:type="dxa"/>
            <w:vAlign w:val="center"/>
          </w:tcPr>
          <w:p w:rsidR="001A7F69" w:rsidRPr="00B916EC" w:rsidRDefault="001A7F69" w:rsidP="00C959C4">
            <w:pPr>
              <w:pStyle w:val="TAC"/>
            </w:pPr>
            <w:r w:rsidRPr="00B916EC">
              <w:rPr>
                <w:rStyle w:val="CommentReference"/>
                <w:rFonts w:cs="Arial"/>
                <w:szCs w:val="18"/>
              </w:rPr>
              <w:t>2</w:t>
            </w:r>
          </w:p>
        </w:tc>
        <w:tc>
          <w:tcPr>
            <w:tcW w:w="990" w:type="dxa"/>
            <w:vAlign w:val="center"/>
          </w:tcPr>
          <w:p w:rsidR="001A7F69" w:rsidRPr="00B916EC" w:rsidRDefault="001A7F69" w:rsidP="00C959C4">
            <w:pPr>
              <w:pStyle w:val="TAC"/>
            </w:pPr>
            <w:r w:rsidRPr="00B916EC">
              <w:rPr>
                <w:rStyle w:val="CommentReference"/>
                <w:rFonts w:cs="Arial"/>
                <w:szCs w:val="18"/>
              </w:rPr>
              <w:t>1</w:t>
            </w:r>
            <w:r>
              <w:rPr>
                <w:rStyle w:val="CommentReference"/>
                <w:rFonts w:cs="Arial"/>
                <w:szCs w:val="18"/>
              </w:rPr>
              <w:t>/2</w:t>
            </w:r>
          </w:p>
        </w:tc>
        <w:tc>
          <w:tcPr>
            <w:tcW w:w="3539" w:type="dxa"/>
            <w:vAlign w:val="center"/>
          </w:tcPr>
          <w:p w:rsidR="001A7F69" w:rsidRPr="00B916EC" w:rsidRDefault="001A7F69" w:rsidP="00C959C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97" type="#_x0000_t75" style="width:7pt;height:12pt" o:ole="">
                  <v:imagedata r:id="rId128" o:title=""/>
                </v:shape>
                <o:OLEObject Type="Embed" ProgID="Equation.3" ShapeID="_x0000_i1097" DrawAspect="Content" ObjectID="_1578120525" r:id="rId136"/>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98" type="#_x0000_t75" style="width:39pt;height:18pt" o:ole="">
                  <v:imagedata r:id="rId110" o:title=""/>
                </v:shape>
                <o:OLEObject Type="Embed" ProgID="Equation.3" ShapeID="_x0000_i1098" DrawAspect="Content" ObjectID="_1578120526" r:id="rId137"/>
              </w:object>
            </w:r>
            <w:r>
              <w:t xml:space="preserve">, if </w:t>
            </w:r>
            <w:r w:rsidRPr="00327117">
              <w:rPr>
                <w:position w:val="-6"/>
              </w:rPr>
              <w:object w:dxaOrig="139" w:dyaOrig="240">
                <v:shape id="_x0000_i1099" type="#_x0000_t75" style="width:7pt;height:12pt" o:ole="">
                  <v:imagedata r:id="rId131" o:title=""/>
                </v:shape>
                <o:OLEObject Type="Embed" ProgID="Equation.3" ShapeID="_x0000_i1099" DrawAspect="Content" ObjectID="_1578120527" r:id="rId138"/>
              </w:object>
            </w:r>
            <w:r>
              <w:t xml:space="preserve"> is odd</w:t>
            </w:r>
            <w:r w:rsidRPr="00B916EC">
              <w:rPr>
                <w:rStyle w:val="CommentReference"/>
                <w:rFonts w:cs="Arial"/>
                <w:szCs w:val="18"/>
              </w:rPr>
              <w:t>}</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6</w:t>
            </w:r>
          </w:p>
        </w:tc>
        <w:tc>
          <w:tcPr>
            <w:tcW w:w="90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7</w:t>
            </w:r>
          </w:p>
        </w:tc>
        <w:tc>
          <w:tcPr>
            <w:tcW w:w="3420" w:type="dxa"/>
            <w:vAlign w:val="center"/>
          </w:tcPr>
          <w:p w:rsidR="001A7F69" w:rsidRPr="00B916EC" w:rsidRDefault="001A7F69" w:rsidP="00C959C4">
            <w:pPr>
              <w:pStyle w:val="TAC"/>
            </w:pPr>
            <w:r w:rsidRPr="00B916EC">
              <w:rPr>
                <w:rStyle w:val="CommentReference"/>
                <w:rFonts w:cs="Arial"/>
                <w:szCs w:val="18"/>
              </w:rPr>
              <w:t>1</w:t>
            </w:r>
          </w:p>
        </w:tc>
        <w:tc>
          <w:tcPr>
            <w:tcW w:w="990" w:type="dxa"/>
            <w:vAlign w:val="center"/>
          </w:tcPr>
          <w:p w:rsidR="001A7F69" w:rsidRPr="00B916EC" w:rsidRDefault="001A7F69" w:rsidP="00C959C4">
            <w:pPr>
              <w:pStyle w:val="TAC"/>
            </w:pPr>
            <w:r w:rsidRPr="00B916EC">
              <w:rPr>
                <w:rStyle w:val="CommentReference"/>
                <w:rFonts w:cs="Arial"/>
                <w:szCs w:val="18"/>
              </w:rPr>
              <w:t>1</w:t>
            </w:r>
          </w:p>
        </w:tc>
        <w:tc>
          <w:tcPr>
            <w:tcW w:w="3539" w:type="dxa"/>
            <w:vAlign w:val="center"/>
          </w:tcPr>
          <w:p w:rsidR="001A7F69" w:rsidRPr="00B916EC" w:rsidRDefault="001A7F69" w:rsidP="00C959C4">
            <w:pPr>
              <w:pStyle w:val="TAC"/>
            </w:pPr>
            <w:r w:rsidRPr="00B916EC">
              <w:rPr>
                <w:rStyle w:val="CommentReference"/>
                <w:rFonts w:cs="Arial"/>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7</w:t>
            </w:r>
          </w:p>
        </w:tc>
        <w:tc>
          <w:tcPr>
            <w:tcW w:w="90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7</w:t>
            </w:r>
          </w:p>
        </w:tc>
        <w:tc>
          <w:tcPr>
            <w:tcW w:w="3420" w:type="dxa"/>
            <w:vAlign w:val="center"/>
          </w:tcPr>
          <w:p w:rsidR="001A7F69" w:rsidRPr="00B916EC" w:rsidRDefault="001A7F69" w:rsidP="00C959C4">
            <w:pPr>
              <w:pStyle w:val="TAC"/>
            </w:pPr>
            <w:r w:rsidRPr="00B916EC">
              <w:rPr>
                <w:rStyle w:val="CommentReference"/>
                <w:rFonts w:cs="Arial"/>
                <w:szCs w:val="18"/>
              </w:rPr>
              <w:t>2</w:t>
            </w:r>
          </w:p>
        </w:tc>
        <w:tc>
          <w:tcPr>
            <w:tcW w:w="990" w:type="dxa"/>
            <w:vAlign w:val="center"/>
          </w:tcPr>
          <w:p w:rsidR="001A7F69" w:rsidRPr="00B916EC" w:rsidRDefault="001A7F69" w:rsidP="00C959C4">
            <w:pPr>
              <w:pStyle w:val="TAC"/>
            </w:pPr>
            <w:r w:rsidRPr="00B916EC">
              <w:rPr>
                <w:rStyle w:val="CommentReference"/>
                <w:rFonts w:cs="Arial"/>
                <w:szCs w:val="18"/>
              </w:rPr>
              <w:t>1</w:t>
            </w:r>
            <w:r>
              <w:rPr>
                <w:rStyle w:val="CommentReference"/>
                <w:rFonts w:cs="Arial"/>
                <w:szCs w:val="18"/>
              </w:rPr>
              <w:t>/2</w:t>
            </w:r>
          </w:p>
        </w:tc>
        <w:tc>
          <w:tcPr>
            <w:tcW w:w="3539" w:type="dxa"/>
            <w:vAlign w:val="center"/>
          </w:tcPr>
          <w:p w:rsidR="001A7F69" w:rsidRPr="00B916EC" w:rsidRDefault="001A7F69" w:rsidP="00C959C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100" type="#_x0000_t75" style="width:7pt;height:12pt" o:ole="">
                  <v:imagedata r:id="rId128" o:title=""/>
                </v:shape>
                <o:OLEObject Type="Embed" ProgID="Equation.3" ShapeID="_x0000_i1100" DrawAspect="Content" ObjectID="_1578120528" r:id="rId139"/>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101" type="#_x0000_t75" style="width:39pt;height:18pt" o:ole="">
                  <v:imagedata r:id="rId110" o:title=""/>
                </v:shape>
                <o:OLEObject Type="Embed" ProgID="Equation.3" ShapeID="_x0000_i1101" DrawAspect="Content" ObjectID="_1578120529" r:id="rId140"/>
              </w:object>
            </w:r>
            <w:r>
              <w:t xml:space="preserve">, if </w:t>
            </w:r>
            <w:r w:rsidRPr="00327117">
              <w:rPr>
                <w:position w:val="-6"/>
              </w:rPr>
              <w:object w:dxaOrig="139" w:dyaOrig="240">
                <v:shape id="_x0000_i1102" type="#_x0000_t75" style="width:7pt;height:12pt" o:ole="">
                  <v:imagedata r:id="rId131" o:title=""/>
                </v:shape>
                <o:OLEObject Type="Embed" ProgID="Equation.3" ShapeID="_x0000_i1102" DrawAspect="Content" ObjectID="_1578120530" r:id="rId141"/>
              </w:object>
            </w:r>
            <w:r>
              <w:t xml:space="preserve"> is odd</w:t>
            </w:r>
            <w:r w:rsidRPr="00B916EC">
              <w:rPr>
                <w:rStyle w:val="CommentReference"/>
                <w:rFonts w:cs="Arial"/>
                <w:szCs w:val="18"/>
              </w:rPr>
              <w:t>}</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8</w:t>
            </w:r>
          </w:p>
        </w:tc>
        <w:tc>
          <w:tcPr>
            <w:tcW w:w="90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0</w:t>
            </w:r>
          </w:p>
        </w:tc>
        <w:tc>
          <w:tcPr>
            <w:tcW w:w="3420" w:type="dxa"/>
            <w:vAlign w:val="center"/>
          </w:tcPr>
          <w:p w:rsidR="001A7F69" w:rsidRPr="00B916EC" w:rsidRDefault="001A7F69" w:rsidP="00C959C4">
            <w:pPr>
              <w:pStyle w:val="TAC"/>
            </w:pPr>
            <w:r w:rsidRPr="00B916EC">
              <w:rPr>
                <w:rStyle w:val="CommentReference"/>
                <w:rFonts w:cs="Arial"/>
                <w:szCs w:val="18"/>
              </w:rPr>
              <w:t>1</w:t>
            </w:r>
          </w:p>
        </w:tc>
        <w:tc>
          <w:tcPr>
            <w:tcW w:w="990" w:type="dxa"/>
            <w:vAlign w:val="center"/>
          </w:tcPr>
          <w:p w:rsidR="001A7F69" w:rsidRPr="00B916EC" w:rsidRDefault="001A7F69" w:rsidP="00C959C4">
            <w:pPr>
              <w:pStyle w:val="TAC"/>
            </w:pPr>
            <w:r w:rsidRPr="00B916EC">
              <w:rPr>
                <w:rStyle w:val="CommentReference"/>
                <w:rFonts w:cs="Arial"/>
                <w:szCs w:val="18"/>
              </w:rPr>
              <w:t>2</w:t>
            </w:r>
          </w:p>
        </w:tc>
        <w:tc>
          <w:tcPr>
            <w:tcW w:w="3539" w:type="dxa"/>
            <w:vAlign w:val="center"/>
          </w:tcPr>
          <w:p w:rsidR="001A7F69" w:rsidRPr="00B916EC" w:rsidRDefault="001A7F69" w:rsidP="00C959C4">
            <w:pPr>
              <w:pStyle w:val="TAC"/>
            </w:pPr>
            <w:r w:rsidRPr="00B916EC">
              <w:rPr>
                <w:rStyle w:val="CommentReference"/>
                <w:rFonts w:cs="Arial"/>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9</w:t>
            </w:r>
          </w:p>
        </w:tc>
        <w:tc>
          <w:tcPr>
            <w:tcW w:w="90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5</w:t>
            </w:r>
          </w:p>
        </w:tc>
        <w:tc>
          <w:tcPr>
            <w:tcW w:w="3420" w:type="dxa"/>
            <w:vAlign w:val="center"/>
          </w:tcPr>
          <w:p w:rsidR="001A7F69" w:rsidRPr="00B916EC" w:rsidRDefault="001A7F69" w:rsidP="00C959C4">
            <w:pPr>
              <w:pStyle w:val="TAC"/>
            </w:pPr>
            <w:r w:rsidRPr="00B916EC">
              <w:rPr>
                <w:rStyle w:val="CommentReference"/>
                <w:rFonts w:cs="Arial"/>
                <w:szCs w:val="18"/>
              </w:rPr>
              <w:t>1</w:t>
            </w:r>
          </w:p>
        </w:tc>
        <w:tc>
          <w:tcPr>
            <w:tcW w:w="990" w:type="dxa"/>
            <w:vAlign w:val="center"/>
          </w:tcPr>
          <w:p w:rsidR="001A7F69" w:rsidRPr="00B916EC" w:rsidRDefault="001A7F69" w:rsidP="00C959C4">
            <w:pPr>
              <w:pStyle w:val="TAC"/>
            </w:pPr>
            <w:r w:rsidRPr="00B916EC">
              <w:rPr>
                <w:rStyle w:val="CommentReference"/>
                <w:rFonts w:cs="Arial"/>
                <w:szCs w:val="18"/>
              </w:rPr>
              <w:t>2</w:t>
            </w:r>
          </w:p>
        </w:tc>
        <w:tc>
          <w:tcPr>
            <w:tcW w:w="3539" w:type="dxa"/>
            <w:vAlign w:val="center"/>
          </w:tcPr>
          <w:p w:rsidR="001A7F69" w:rsidRPr="00B916EC" w:rsidRDefault="001A7F69" w:rsidP="00C959C4">
            <w:pPr>
              <w:pStyle w:val="TAC"/>
            </w:pPr>
            <w:r w:rsidRPr="00B916EC">
              <w:rPr>
                <w:rStyle w:val="CommentReference"/>
                <w:rFonts w:cs="Arial"/>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10</w:t>
            </w:r>
          </w:p>
        </w:tc>
        <w:tc>
          <w:tcPr>
            <w:tcW w:w="90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0</w:t>
            </w:r>
          </w:p>
        </w:tc>
        <w:tc>
          <w:tcPr>
            <w:tcW w:w="3420" w:type="dxa"/>
            <w:vAlign w:val="center"/>
          </w:tcPr>
          <w:p w:rsidR="001A7F69" w:rsidRPr="00B916EC" w:rsidRDefault="001A7F69" w:rsidP="00C959C4">
            <w:pPr>
              <w:pStyle w:val="TAC"/>
            </w:pPr>
            <w:r w:rsidRPr="00B916EC">
              <w:rPr>
                <w:rStyle w:val="CommentReference"/>
                <w:rFonts w:cs="Arial"/>
                <w:szCs w:val="18"/>
              </w:rPr>
              <w:t>1</w:t>
            </w:r>
          </w:p>
        </w:tc>
        <w:tc>
          <w:tcPr>
            <w:tcW w:w="990" w:type="dxa"/>
            <w:vAlign w:val="center"/>
          </w:tcPr>
          <w:p w:rsidR="001A7F69" w:rsidRPr="00B916EC" w:rsidRDefault="001A7F69" w:rsidP="00C959C4">
            <w:pPr>
              <w:pStyle w:val="TAC"/>
            </w:pPr>
            <w:r w:rsidRPr="00B916EC">
              <w:rPr>
                <w:rStyle w:val="CommentReference"/>
                <w:rFonts w:cs="Arial"/>
                <w:szCs w:val="18"/>
              </w:rPr>
              <w:t>1</w:t>
            </w:r>
          </w:p>
        </w:tc>
        <w:tc>
          <w:tcPr>
            <w:tcW w:w="3539" w:type="dxa"/>
            <w:vAlign w:val="center"/>
          </w:tcPr>
          <w:p w:rsidR="001A7F69" w:rsidRPr="00B916EC" w:rsidRDefault="001A7F69" w:rsidP="00C959C4">
            <w:pPr>
              <w:pStyle w:val="TAC"/>
            </w:pPr>
            <w:r w:rsidRPr="00B916EC">
              <w:rPr>
                <w:rStyle w:val="CommentReference"/>
                <w:rFonts w:cs="Arial"/>
                <w:szCs w:val="18"/>
              </w:rPr>
              <w:t>1</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11</w:t>
            </w:r>
          </w:p>
        </w:tc>
        <w:tc>
          <w:tcPr>
            <w:tcW w:w="90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0</w:t>
            </w:r>
          </w:p>
        </w:tc>
        <w:tc>
          <w:tcPr>
            <w:tcW w:w="3420" w:type="dxa"/>
            <w:vAlign w:val="center"/>
          </w:tcPr>
          <w:p w:rsidR="001A7F69" w:rsidRPr="00B916EC" w:rsidRDefault="001A7F69" w:rsidP="00C959C4">
            <w:pPr>
              <w:pStyle w:val="TAC"/>
            </w:pPr>
            <w:r w:rsidRPr="00B916EC">
              <w:rPr>
                <w:rStyle w:val="CommentReference"/>
                <w:rFonts w:cs="Arial"/>
                <w:szCs w:val="18"/>
              </w:rPr>
              <w:t>1</w:t>
            </w:r>
          </w:p>
        </w:tc>
        <w:tc>
          <w:tcPr>
            <w:tcW w:w="990" w:type="dxa"/>
            <w:vAlign w:val="center"/>
          </w:tcPr>
          <w:p w:rsidR="001A7F69" w:rsidRPr="00B916EC" w:rsidRDefault="001A7F69" w:rsidP="00C959C4">
            <w:pPr>
              <w:pStyle w:val="TAC"/>
            </w:pPr>
            <w:r w:rsidRPr="00B916EC">
              <w:rPr>
                <w:rStyle w:val="CommentReference"/>
                <w:rFonts w:cs="Arial"/>
                <w:szCs w:val="18"/>
              </w:rPr>
              <w:t>1</w:t>
            </w:r>
          </w:p>
        </w:tc>
        <w:tc>
          <w:tcPr>
            <w:tcW w:w="3539" w:type="dxa"/>
            <w:vAlign w:val="center"/>
          </w:tcPr>
          <w:p w:rsidR="001A7F69" w:rsidRPr="00B916EC" w:rsidRDefault="001A7F69" w:rsidP="00C959C4">
            <w:pPr>
              <w:pStyle w:val="TAC"/>
            </w:pPr>
            <w:r w:rsidRPr="00B916EC">
              <w:rPr>
                <w:rStyle w:val="CommentReference"/>
                <w:rFonts w:cs="Arial"/>
                <w:szCs w:val="18"/>
              </w:rPr>
              <w:t>2</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12</w:t>
            </w:r>
          </w:p>
        </w:tc>
        <w:tc>
          <w:tcPr>
            <w:tcW w:w="90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2</w:t>
            </w:r>
          </w:p>
        </w:tc>
        <w:tc>
          <w:tcPr>
            <w:tcW w:w="3420" w:type="dxa"/>
            <w:vAlign w:val="center"/>
          </w:tcPr>
          <w:p w:rsidR="001A7F69" w:rsidRPr="00B916EC" w:rsidRDefault="001A7F69" w:rsidP="00C959C4">
            <w:pPr>
              <w:pStyle w:val="TAC"/>
            </w:pPr>
            <w:r w:rsidRPr="00B916EC">
              <w:rPr>
                <w:rStyle w:val="CommentReference"/>
                <w:rFonts w:cs="Arial"/>
                <w:szCs w:val="18"/>
              </w:rPr>
              <w:t>1</w:t>
            </w:r>
          </w:p>
        </w:tc>
        <w:tc>
          <w:tcPr>
            <w:tcW w:w="990" w:type="dxa"/>
            <w:vAlign w:val="center"/>
          </w:tcPr>
          <w:p w:rsidR="001A7F69" w:rsidRPr="00B916EC" w:rsidRDefault="001A7F69" w:rsidP="00C959C4">
            <w:pPr>
              <w:pStyle w:val="TAC"/>
            </w:pPr>
            <w:r w:rsidRPr="00B916EC">
              <w:rPr>
                <w:rStyle w:val="CommentReference"/>
                <w:rFonts w:cs="Arial"/>
                <w:szCs w:val="18"/>
              </w:rPr>
              <w:t>1</w:t>
            </w:r>
          </w:p>
        </w:tc>
        <w:tc>
          <w:tcPr>
            <w:tcW w:w="3539" w:type="dxa"/>
            <w:vAlign w:val="center"/>
          </w:tcPr>
          <w:p w:rsidR="001A7F69" w:rsidRPr="00B916EC" w:rsidRDefault="001A7F69" w:rsidP="00C959C4">
            <w:pPr>
              <w:pStyle w:val="TAC"/>
            </w:pPr>
            <w:r w:rsidRPr="00B916EC">
              <w:rPr>
                <w:rStyle w:val="CommentReference"/>
                <w:rFonts w:cs="Arial"/>
                <w:szCs w:val="18"/>
              </w:rPr>
              <w:t>1</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13</w:t>
            </w:r>
          </w:p>
        </w:tc>
        <w:tc>
          <w:tcPr>
            <w:tcW w:w="90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2</w:t>
            </w:r>
          </w:p>
        </w:tc>
        <w:tc>
          <w:tcPr>
            <w:tcW w:w="3420" w:type="dxa"/>
            <w:vAlign w:val="center"/>
          </w:tcPr>
          <w:p w:rsidR="001A7F69" w:rsidRPr="00B916EC" w:rsidRDefault="001A7F69" w:rsidP="00C959C4">
            <w:pPr>
              <w:pStyle w:val="TAC"/>
            </w:pPr>
            <w:r w:rsidRPr="00B916EC">
              <w:rPr>
                <w:rStyle w:val="CommentReference"/>
                <w:rFonts w:cs="Arial"/>
                <w:szCs w:val="18"/>
              </w:rPr>
              <w:t>1</w:t>
            </w:r>
          </w:p>
        </w:tc>
        <w:tc>
          <w:tcPr>
            <w:tcW w:w="990" w:type="dxa"/>
            <w:vAlign w:val="center"/>
          </w:tcPr>
          <w:p w:rsidR="001A7F69" w:rsidRPr="00B916EC" w:rsidRDefault="001A7F69" w:rsidP="00C959C4">
            <w:pPr>
              <w:pStyle w:val="TAC"/>
            </w:pPr>
            <w:r w:rsidRPr="00B916EC">
              <w:rPr>
                <w:rStyle w:val="CommentReference"/>
                <w:rFonts w:cs="Arial"/>
                <w:szCs w:val="18"/>
              </w:rPr>
              <w:t>1</w:t>
            </w:r>
          </w:p>
        </w:tc>
        <w:tc>
          <w:tcPr>
            <w:tcW w:w="3539" w:type="dxa"/>
            <w:vAlign w:val="center"/>
          </w:tcPr>
          <w:p w:rsidR="001A7F69" w:rsidRPr="00B916EC" w:rsidRDefault="001A7F69" w:rsidP="00C959C4">
            <w:pPr>
              <w:pStyle w:val="TAC"/>
            </w:pPr>
            <w:r w:rsidRPr="00B916EC">
              <w:rPr>
                <w:rStyle w:val="CommentReference"/>
                <w:rFonts w:cs="Arial"/>
                <w:szCs w:val="18"/>
              </w:rPr>
              <w:t>2</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14</w:t>
            </w:r>
          </w:p>
        </w:tc>
        <w:tc>
          <w:tcPr>
            <w:tcW w:w="90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5</w:t>
            </w:r>
          </w:p>
        </w:tc>
        <w:tc>
          <w:tcPr>
            <w:tcW w:w="3420" w:type="dxa"/>
            <w:vAlign w:val="center"/>
          </w:tcPr>
          <w:p w:rsidR="001A7F69" w:rsidRPr="00B916EC" w:rsidRDefault="001A7F69" w:rsidP="00C959C4">
            <w:pPr>
              <w:pStyle w:val="TAC"/>
            </w:pPr>
            <w:r w:rsidRPr="00B916EC">
              <w:rPr>
                <w:rStyle w:val="CommentReference"/>
                <w:rFonts w:cs="Arial"/>
                <w:szCs w:val="18"/>
              </w:rPr>
              <w:t>1</w:t>
            </w:r>
          </w:p>
        </w:tc>
        <w:tc>
          <w:tcPr>
            <w:tcW w:w="990" w:type="dxa"/>
            <w:vAlign w:val="center"/>
          </w:tcPr>
          <w:p w:rsidR="001A7F69" w:rsidRPr="00B916EC" w:rsidRDefault="001A7F69" w:rsidP="00C959C4">
            <w:pPr>
              <w:pStyle w:val="TAC"/>
            </w:pPr>
            <w:r w:rsidRPr="00B916EC">
              <w:rPr>
                <w:rStyle w:val="CommentReference"/>
                <w:rFonts w:cs="Arial"/>
                <w:szCs w:val="18"/>
              </w:rPr>
              <w:t>1</w:t>
            </w:r>
          </w:p>
        </w:tc>
        <w:tc>
          <w:tcPr>
            <w:tcW w:w="3539" w:type="dxa"/>
            <w:vAlign w:val="center"/>
          </w:tcPr>
          <w:p w:rsidR="001A7F69" w:rsidRPr="00B916EC" w:rsidRDefault="001A7F69" w:rsidP="00C959C4">
            <w:pPr>
              <w:pStyle w:val="TAC"/>
            </w:pPr>
            <w:r w:rsidRPr="00B916EC">
              <w:rPr>
                <w:rStyle w:val="CommentReference"/>
                <w:rFonts w:cs="Arial"/>
                <w:szCs w:val="18"/>
              </w:rPr>
              <w:t>1</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rPr>
                <w:rFonts w:cs="Arial"/>
                <w:kern w:val="24"/>
                <w:szCs w:val="18"/>
              </w:rPr>
              <w:t>15</w:t>
            </w:r>
          </w:p>
        </w:tc>
        <w:tc>
          <w:tcPr>
            <w:tcW w:w="900" w:type="dxa"/>
            <w:tcBorders>
              <w:left w:val="double" w:sz="4" w:space="0" w:color="auto"/>
            </w:tcBorders>
            <w:vAlign w:val="center"/>
          </w:tcPr>
          <w:p w:rsidR="001A7F69" w:rsidRPr="00B916EC" w:rsidRDefault="001A7F69" w:rsidP="00C959C4">
            <w:pPr>
              <w:pStyle w:val="TAC"/>
              <w:rPr>
                <w:rFonts w:cs="Arial"/>
                <w:kern w:val="24"/>
                <w:szCs w:val="18"/>
              </w:rPr>
            </w:pPr>
            <w:r w:rsidRPr="00B916EC">
              <w:rPr>
                <w:rStyle w:val="CommentReference"/>
                <w:rFonts w:cs="Arial"/>
                <w:szCs w:val="18"/>
              </w:rPr>
              <w:t>5</w:t>
            </w:r>
          </w:p>
        </w:tc>
        <w:tc>
          <w:tcPr>
            <w:tcW w:w="3420" w:type="dxa"/>
            <w:vAlign w:val="center"/>
          </w:tcPr>
          <w:p w:rsidR="001A7F69" w:rsidRPr="00B916EC" w:rsidRDefault="001A7F69" w:rsidP="00C959C4">
            <w:pPr>
              <w:pStyle w:val="TAC"/>
              <w:rPr>
                <w:rFonts w:cs="Arial"/>
                <w:kern w:val="24"/>
                <w:szCs w:val="18"/>
              </w:rPr>
            </w:pPr>
            <w:r w:rsidRPr="00B916EC">
              <w:rPr>
                <w:rStyle w:val="CommentReference"/>
                <w:rFonts w:cs="Arial"/>
                <w:szCs w:val="18"/>
              </w:rPr>
              <w:t>1</w:t>
            </w:r>
          </w:p>
        </w:tc>
        <w:tc>
          <w:tcPr>
            <w:tcW w:w="990" w:type="dxa"/>
            <w:vAlign w:val="center"/>
          </w:tcPr>
          <w:p w:rsidR="001A7F69" w:rsidRPr="00B916EC" w:rsidRDefault="001A7F69" w:rsidP="00C959C4">
            <w:pPr>
              <w:pStyle w:val="TAC"/>
              <w:rPr>
                <w:rFonts w:cs="Arial"/>
                <w:kern w:val="24"/>
                <w:szCs w:val="18"/>
              </w:rPr>
            </w:pPr>
            <w:r w:rsidRPr="00B916EC">
              <w:rPr>
                <w:rStyle w:val="CommentReference"/>
                <w:rFonts w:cs="Arial"/>
                <w:szCs w:val="18"/>
              </w:rPr>
              <w:t>1</w:t>
            </w:r>
          </w:p>
        </w:tc>
        <w:tc>
          <w:tcPr>
            <w:tcW w:w="3539" w:type="dxa"/>
            <w:vAlign w:val="center"/>
          </w:tcPr>
          <w:p w:rsidR="001A7F69" w:rsidRPr="00B916EC" w:rsidRDefault="001A7F69" w:rsidP="00C959C4">
            <w:pPr>
              <w:pStyle w:val="TAC"/>
              <w:rPr>
                <w:rFonts w:cs="Arial"/>
                <w:kern w:val="24"/>
                <w:szCs w:val="18"/>
              </w:rPr>
            </w:pPr>
            <w:r w:rsidRPr="00B916EC">
              <w:rPr>
                <w:rStyle w:val="CommentReference"/>
                <w:rFonts w:cs="Arial"/>
                <w:szCs w:val="18"/>
              </w:rPr>
              <w:t>2</w:t>
            </w:r>
          </w:p>
        </w:tc>
      </w:tr>
    </w:tbl>
    <w:p w:rsidR="001A7F69" w:rsidRPr="00B916EC" w:rsidRDefault="001A7F69" w:rsidP="001A7F69">
      <w:pPr>
        <w:rPr>
          <w:b/>
        </w:rPr>
      </w:pPr>
    </w:p>
    <w:p w:rsidR="001A7F69" w:rsidRPr="00B916EC" w:rsidRDefault="001A7F69" w:rsidP="001A7F69">
      <w:pPr>
        <w:pStyle w:val="TH"/>
      </w:pPr>
      <w:r w:rsidRPr="00B916EC">
        <w:lastRenderedPageBreak/>
        <w:t>Table 1</w:t>
      </w:r>
      <w:r>
        <w:t>3</w:t>
      </w:r>
      <w:r w:rsidRPr="00B916EC">
        <w:t xml:space="preserve">-10: Parameters for PDCCH monitoring occasions for Type0-PDCCH common search space - SS/PBCH block and control resource set multiplexing </w:t>
      </w:r>
      <w:ins w:id="178" w:author="CATT" w:date="2018-01-19T10:08:00Z">
        <w:r w:rsidR="00081CA3">
          <w:t>pattern</w:t>
        </w:r>
        <w:r w:rsidR="00081CA3" w:rsidRPr="00B916EC">
          <w:t xml:space="preserve"> </w:t>
        </w:r>
      </w:ins>
      <w:del w:id="179" w:author="CATT" w:date="2018-01-19T10:08:00Z">
        <w:r w:rsidRPr="00B916EC" w:rsidDel="00081CA3">
          <w:delText xml:space="preserve">type </w:delText>
        </w:r>
      </w:del>
      <w:r w:rsidRPr="00B916EC">
        <w:t xml:space="preserve">1 and carrier frequencies </w:t>
      </w:r>
      <w:del w:id="180" w:author="CATT" w:date="2018-01-19T10:08:00Z">
        <w:r w:rsidRPr="00B916EC" w:rsidDel="00081CA3">
          <w:delText xml:space="preserve">smaller </w:delText>
        </w:r>
      </w:del>
      <w:r w:rsidRPr="00B916EC">
        <w:t>above 6 GHz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990"/>
        <w:gridCol w:w="3420"/>
        <w:gridCol w:w="990"/>
        <w:gridCol w:w="3449"/>
      </w:tblGrid>
      <w:tr w:rsidR="001A7F69" w:rsidRPr="00B916EC" w:rsidTr="00C959C4">
        <w:trPr>
          <w:cantSplit/>
        </w:trPr>
        <w:tc>
          <w:tcPr>
            <w:tcW w:w="810" w:type="dxa"/>
            <w:tcBorders>
              <w:bottom w:val="double" w:sz="4" w:space="0" w:color="auto"/>
              <w:right w:val="double" w:sz="4" w:space="0" w:color="auto"/>
            </w:tcBorders>
            <w:shd w:val="clear" w:color="auto" w:fill="E0E0E0"/>
            <w:vAlign w:val="center"/>
          </w:tcPr>
          <w:p w:rsidR="001A7F69" w:rsidRPr="00B916EC" w:rsidRDefault="001A7F69" w:rsidP="00C959C4">
            <w:pPr>
              <w:pStyle w:val="TAH"/>
              <w:rPr>
                <w:bCs/>
                <w:lang w:val="en-US"/>
              </w:rPr>
            </w:pPr>
            <w:r w:rsidRPr="00B916EC">
              <w:rPr>
                <w:bCs/>
                <w:lang w:val="en-US"/>
              </w:rPr>
              <w:t>Index</w:t>
            </w:r>
          </w:p>
        </w:tc>
        <w:tc>
          <w:tcPr>
            <w:tcW w:w="990" w:type="dxa"/>
            <w:tcBorders>
              <w:left w:val="double" w:sz="4" w:space="0" w:color="auto"/>
              <w:bottom w:val="double" w:sz="4" w:space="0" w:color="auto"/>
            </w:tcBorders>
            <w:shd w:val="clear" w:color="auto" w:fill="E0E0E0"/>
            <w:vAlign w:val="center"/>
          </w:tcPr>
          <w:p w:rsidR="001A7F69" w:rsidRPr="00B916EC" w:rsidRDefault="001A7F69" w:rsidP="00C959C4">
            <w:pPr>
              <w:pStyle w:val="TAH"/>
              <w:rPr>
                <w:bCs/>
                <w:lang w:val="en-US"/>
              </w:rPr>
            </w:pPr>
            <w:r w:rsidRPr="00B916EC">
              <w:rPr>
                <w:position w:val="-6"/>
              </w:rPr>
              <w:object w:dxaOrig="220" w:dyaOrig="240">
                <v:shape id="_x0000_i1103" type="#_x0000_t75" style="width:11pt;height:12pt" o:ole="">
                  <v:imagedata r:id="rId124" o:title=""/>
                </v:shape>
                <o:OLEObject Type="Embed" ProgID="Equation.3" ShapeID="_x0000_i1103" DrawAspect="Content" ObjectID="_1578120531" r:id="rId142"/>
              </w:object>
            </w:r>
          </w:p>
        </w:tc>
        <w:tc>
          <w:tcPr>
            <w:tcW w:w="3420"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rStyle w:val="CommentReference"/>
                <w:rFonts w:cs="Arial"/>
                <w:szCs w:val="18"/>
              </w:rPr>
              <w:t>Number of search space sets per slot</w:t>
            </w:r>
          </w:p>
        </w:tc>
        <w:tc>
          <w:tcPr>
            <w:tcW w:w="990" w:type="dxa"/>
            <w:tcBorders>
              <w:bottom w:val="double" w:sz="4" w:space="0" w:color="auto"/>
            </w:tcBorders>
            <w:shd w:val="clear" w:color="auto" w:fill="E0E0E0"/>
            <w:vAlign w:val="center"/>
          </w:tcPr>
          <w:p w:rsidR="001A7F69" w:rsidRPr="00B916EC" w:rsidRDefault="001A7F69" w:rsidP="00C959C4">
            <w:pPr>
              <w:pStyle w:val="TAH"/>
              <w:rPr>
                <w:bCs/>
                <w:lang w:val="en-US"/>
              </w:rPr>
            </w:pPr>
            <w:r w:rsidRPr="00B916EC">
              <w:rPr>
                <w:position w:val="-4"/>
              </w:rPr>
              <w:object w:dxaOrig="279" w:dyaOrig="220">
                <v:shape id="_x0000_i1104" type="#_x0000_t75" style="width:14pt;height:11pt" o:ole="">
                  <v:imagedata r:id="rId126" o:title=""/>
                </v:shape>
                <o:OLEObject Type="Embed" ProgID="Equation.3" ShapeID="_x0000_i1104" DrawAspect="Content" ObjectID="_1578120532" r:id="rId143"/>
              </w:object>
            </w:r>
          </w:p>
        </w:tc>
        <w:tc>
          <w:tcPr>
            <w:tcW w:w="3449" w:type="dxa"/>
            <w:tcBorders>
              <w:bottom w:val="double" w:sz="4" w:space="0" w:color="auto"/>
            </w:tcBorders>
            <w:shd w:val="clear" w:color="auto" w:fill="E0E0E0"/>
            <w:vAlign w:val="center"/>
          </w:tcPr>
          <w:p w:rsidR="001A7F69" w:rsidRPr="00B916EC" w:rsidRDefault="001A7F69" w:rsidP="00C959C4">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1A7F69" w:rsidRPr="00B916EC" w:rsidTr="00C959C4">
        <w:trPr>
          <w:cantSplit/>
        </w:trPr>
        <w:tc>
          <w:tcPr>
            <w:tcW w:w="810" w:type="dxa"/>
            <w:tcBorders>
              <w:top w:val="double" w:sz="4" w:space="0" w:color="auto"/>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0</w:t>
            </w:r>
          </w:p>
        </w:tc>
        <w:tc>
          <w:tcPr>
            <w:tcW w:w="990" w:type="dxa"/>
            <w:tcBorders>
              <w:top w:val="double" w:sz="4" w:space="0" w:color="auto"/>
              <w:left w:val="double" w:sz="4" w:space="0" w:color="auto"/>
            </w:tcBorders>
            <w:vAlign w:val="center"/>
          </w:tcPr>
          <w:p w:rsidR="001A7F69" w:rsidRPr="00B916EC" w:rsidRDefault="001A7F69" w:rsidP="00C959C4">
            <w:pPr>
              <w:pStyle w:val="TAC"/>
              <w:rPr>
                <w:lang w:val="en-US"/>
              </w:rPr>
            </w:pPr>
            <w:r w:rsidRPr="00B916EC">
              <w:rPr>
                <w:rStyle w:val="CommentReference"/>
                <w:rFonts w:cs="Arial"/>
                <w:szCs w:val="18"/>
              </w:rPr>
              <w:t>0</w:t>
            </w:r>
          </w:p>
        </w:tc>
        <w:tc>
          <w:tcPr>
            <w:tcW w:w="3420" w:type="dxa"/>
            <w:tcBorders>
              <w:top w:val="double" w:sz="4" w:space="0" w:color="auto"/>
            </w:tcBorders>
            <w:vAlign w:val="center"/>
          </w:tcPr>
          <w:p w:rsidR="001A7F69" w:rsidRPr="00B916EC" w:rsidRDefault="001A7F69" w:rsidP="00C959C4">
            <w:pPr>
              <w:pStyle w:val="TAC"/>
              <w:rPr>
                <w:lang w:val="en-US"/>
              </w:rPr>
            </w:pPr>
            <w:r w:rsidRPr="00B916EC">
              <w:rPr>
                <w:rStyle w:val="CommentReference"/>
                <w:rFonts w:cs="Arial"/>
                <w:szCs w:val="18"/>
              </w:rPr>
              <w:t>1</w:t>
            </w:r>
          </w:p>
        </w:tc>
        <w:tc>
          <w:tcPr>
            <w:tcW w:w="990" w:type="dxa"/>
            <w:tcBorders>
              <w:top w:val="double" w:sz="4" w:space="0" w:color="auto"/>
            </w:tcBorders>
            <w:vAlign w:val="center"/>
          </w:tcPr>
          <w:p w:rsidR="001A7F69" w:rsidRPr="00B916EC" w:rsidRDefault="001A7F69" w:rsidP="00C959C4">
            <w:pPr>
              <w:pStyle w:val="TAC"/>
              <w:rPr>
                <w:lang w:val="en-US"/>
              </w:rPr>
            </w:pPr>
            <w:r w:rsidRPr="00B916EC">
              <w:rPr>
                <w:rStyle w:val="CommentReference"/>
                <w:rFonts w:cs="Arial"/>
                <w:szCs w:val="18"/>
              </w:rPr>
              <w:t>1</w:t>
            </w:r>
          </w:p>
        </w:tc>
        <w:tc>
          <w:tcPr>
            <w:tcW w:w="3449" w:type="dxa"/>
            <w:tcBorders>
              <w:top w:val="double" w:sz="4" w:space="0" w:color="auto"/>
            </w:tcBorders>
            <w:vAlign w:val="center"/>
          </w:tcPr>
          <w:p w:rsidR="001A7F69" w:rsidRPr="00B916EC" w:rsidRDefault="001A7F69" w:rsidP="00C959C4">
            <w:pPr>
              <w:pStyle w:val="TAC"/>
              <w:rPr>
                <w:lang w:val="en-US"/>
              </w:rPr>
            </w:pPr>
            <w:r w:rsidRPr="00B916EC">
              <w:rPr>
                <w:rStyle w:val="CommentReference"/>
                <w:rFonts w:cs="Arial"/>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1</w:t>
            </w:r>
          </w:p>
        </w:tc>
        <w:tc>
          <w:tcPr>
            <w:tcW w:w="990" w:type="dxa"/>
            <w:tcBorders>
              <w:left w:val="double" w:sz="4" w:space="0" w:color="auto"/>
            </w:tcBorders>
            <w:vAlign w:val="center"/>
          </w:tcPr>
          <w:p w:rsidR="001A7F69" w:rsidRPr="00B916EC" w:rsidRDefault="001A7F69" w:rsidP="00C959C4">
            <w:pPr>
              <w:pStyle w:val="TAC"/>
              <w:rPr>
                <w:lang w:val="en-US"/>
              </w:rPr>
            </w:pPr>
            <w:r w:rsidRPr="00B916EC">
              <w:rPr>
                <w:rStyle w:val="CommentReference"/>
                <w:rFonts w:cs="Arial"/>
                <w:szCs w:val="18"/>
              </w:rPr>
              <w:t>0</w:t>
            </w:r>
          </w:p>
        </w:tc>
        <w:tc>
          <w:tcPr>
            <w:tcW w:w="3420" w:type="dxa"/>
            <w:vAlign w:val="center"/>
          </w:tcPr>
          <w:p w:rsidR="001A7F69" w:rsidRPr="00B916EC" w:rsidRDefault="001A7F69" w:rsidP="00C959C4">
            <w:pPr>
              <w:pStyle w:val="TAC"/>
              <w:rPr>
                <w:lang w:val="en-US"/>
              </w:rPr>
            </w:pPr>
            <w:r w:rsidRPr="00B916EC">
              <w:rPr>
                <w:rStyle w:val="CommentReference"/>
                <w:rFonts w:cs="Arial"/>
                <w:szCs w:val="18"/>
              </w:rPr>
              <w:t>2</w:t>
            </w:r>
          </w:p>
        </w:tc>
        <w:tc>
          <w:tcPr>
            <w:tcW w:w="990" w:type="dxa"/>
            <w:vAlign w:val="center"/>
          </w:tcPr>
          <w:p w:rsidR="001A7F69" w:rsidRPr="00B916EC" w:rsidRDefault="001A7F69" w:rsidP="00C959C4">
            <w:pPr>
              <w:pStyle w:val="TAC"/>
              <w:rPr>
                <w:lang w:val="en-US"/>
              </w:rPr>
            </w:pPr>
            <w:r w:rsidRPr="00B916EC">
              <w:rPr>
                <w:rStyle w:val="CommentReference"/>
                <w:rFonts w:cs="Arial"/>
                <w:szCs w:val="18"/>
              </w:rPr>
              <w:t>1</w:t>
            </w:r>
            <w:r>
              <w:rPr>
                <w:rStyle w:val="CommentReference"/>
                <w:rFonts w:cs="Arial"/>
                <w:szCs w:val="18"/>
              </w:rPr>
              <w:t>/2</w:t>
            </w:r>
          </w:p>
        </w:tc>
        <w:tc>
          <w:tcPr>
            <w:tcW w:w="3449" w:type="dxa"/>
            <w:vAlign w:val="center"/>
          </w:tcPr>
          <w:p w:rsidR="001A7F69" w:rsidRPr="00B916EC" w:rsidRDefault="001A7F69" w:rsidP="00C959C4">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105" type="#_x0000_t75" style="width:7pt;height:12pt" o:ole="">
                  <v:imagedata r:id="rId128" o:title=""/>
                </v:shape>
                <o:OLEObject Type="Embed" ProgID="Equation.3" ShapeID="_x0000_i1105" DrawAspect="Content" ObjectID="_1578120533" r:id="rId144"/>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v:shape id="_x0000_i1106" type="#_x0000_t75" style="width:7pt;height:12pt" o:ole="">
                  <v:imagedata r:id="rId131" o:title=""/>
                </v:shape>
                <o:OLEObject Type="Embed" ProgID="Equation.3" ShapeID="_x0000_i1106" DrawAspect="Content" ObjectID="_1578120534" r:id="rId145"/>
              </w:object>
            </w:r>
            <w:r>
              <w:t xml:space="preserve"> is odd</w:t>
            </w:r>
            <w:r w:rsidRPr="00B916EC">
              <w:rPr>
                <w:rStyle w:val="CommentReference"/>
                <w:rFonts w:cs="Arial"/>
                <w:szCs w:val="18"/>
              </w:rPr>
              <w:t>}</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2</w:t>
            </w:r>
          </w:p>
        </w:tc>
        <w:tc>
          <w:tcPr>
            <w:tcW w:w="99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 xml:space="preserve">2.5 </w:t>
            </w:r>
          </w:p>
        </w:tc>
        <w:tc>
          <w:tcPr>
            <w:tcW w:w="3420" w:type="dxa"/>
            <w:vAlign w:val="center"/>
          </w:tcPr>
          <w:p w:rsidR="001A7F69" w:rsidRPr="00B916EC" w:rsidRDefault="001A7F69" w:rsidP="00C959C4">
            <w:pPr>
              <w:pStyle w:val="TAC"/>
            </w:pPr>
            <w:r w:rsidRPr="00B916EC">
              <w:rPr>
                <w:rStyle w:val="CommentReference"/>
                <w:rFonts w:cs="Arial"/>
                <w:szCs w:val="18"/>
              </w:rPr>
              <w:t>1</w:t>
            </w:r>
          </w:p>
        </w:tc>
        <w:tc>
          <w:tcPr>
            <w:tcW w:w="990" w:type="dxa"/>
            <w:vAlign w:val="center"/>
          </w:tcPr>
          <w:p w:rsidR="001A7F69" w:rsidRPr="00B916EC" w:rsidRDefault="001A7F69" w:rsidP="00C959C4">
            <w:pPr>
              <w:pStyle w:val="TAC"/>
            </w:pPr>
            <w:r w:rsidRPr="00B916EC">
              <w:rPr>
                <w:rStyle w:val="CommentReference"/>
                <w:rFonts w:cs="Arial"/>
                <w:szCs w:val="18"/>
              </w:rPr>
              <w:t>1</w:t>
            </w:r>
          </w:p>
        </w:tc>
        <w:tc>
          <w:tcPr>
            <w:tcW w:w="3449" w:type="dxa"/>
            <w:vAlign w:val="center"/>
          </w:tcPr>
          <w:p w:rsidR="001A7F69" w:rsidRPr="00B916EC" w:rsidRDefault="001A7F69" w:rsidP="00C959C4">
            <w:pPr>
              <w:pStyle w:val="TAC"/>
            </w:pPr>
            <w:r w:rsidRPr="00B916EC">
              <w:rPr>
                <w:rStyle w:val="CommentReference"/>
                <w:rFonts w:cs="Arial"/>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3</w:t>
            </w:r>
          </w:p>
        </w:tc>
        <w:tc>
          <w:tcPr>
            <w:tcW w:w="99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2.5</w:t>
            </w:r>
          </w:p>
        </w:tc>
        <w:tc>
          <w:tcPr>
            <w:tcW w:w="3420" w:type="dxa"/>
            <w:vAlign w:val="center"/>
          </w:tcPr>
          <w:p w:rsidR="001A7F69" w:rsidRPr="00B916EC" w:rsidRDefault="001A7F69" w:rsidP="00C959C4">
            <w:pPr>
              <w:pStyle w:val="TAC"/>
            </w:pPr>
            <w:r w:rsidRPr="00B916EC">
              <w:rPr>
                <w:rStyle w:val="CommentReference"/>
                <w:rFonts w:cs="Arial"/>
                <w:szCs w:val="18"/>
              </w:rPr>
              <w:t>2</w:t>
            </w:r>
          </w:p>
        </w:tc>
        <w:tc>
          <w:tcPr>
            <w:tcW w:w="990" w:type="dxa"/>
            <w:vAlign w:val="center"/>
          </w:tcPr>
          <w:p w:rsidR="001A7F69" w:rsidRPr="00B916EC" w:rsidRDefault="001A7F69" w:rsidP="00C959C4">
            <w:pPr>
              <w:pStyle w:val="TAC"/>
            </w:pPr>
            <w:r w:rsidRPr="00B916EC">
              <w:rPr>
                <w:rStyle w:val="CommentReference"/>
                <w:rFonts w:cs="Arial"/>
                <w:szCs w:val="18"/>
              </w:rPr>
              <w:t>1</w:t>
            </w:r>
            <w:r>
              <w:rPr>
                <w:rStyle w:val="CommentReference"/>
                <w:rFonts w:cs="Arial"/>
                <w:szCs w:val="18"/>
              </w:rPr>
              <w:t>/2</w:t>
            </w:r>
          </w:p>
        </w:tc>
        <w:tc>
          <w:tcPr>
            <w:tcW w:w="3449" w:type="dxa"/>
            <w:vAlign w:val="center"/>
          </w:tcPr>
          <w:p w:rsidR="001A7F69" w:rsidRPr="00B916EC" w:rsidRDefault="001A7F69" w:rsidP="00C959C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107" type="#_x0000_t75" style="width:7pt;height:12pt" o:ole="">
                  <v:imagedata r:id="rId128" o:title=""/>
                </v:shape>
                <o:OLEObject Type="Embed" ProgID="Equation.3" ShapeID="_x0000_i1107" DrawAspect="Content" ObjectID="_1578120535" r:id="rId146"/>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v:shape id="_x0000_i1108" type="#_x0000_t75" style="width:7pt;height:12pt" o:ole="">
                  <v:imagedata r:id="rId131" o:title=""/>
                </v:shape>
                <o:OLEObject Type="Embed" ProgID="Equation.3" ShapeID="_x0000_i1108" DrawAspect="Content" ObjectID="_1578120536" r:id="rId147"/>
              </w:object>
            </w:r>
            <w:r>
              <w:t xml:space="preserve"> is odd</w:t>
            </w:r>
            <w:r w:rsidRPr="00B916EC">
              <w:rPr>
                <w:rStyle w:val="CommentReference"/>
                <w:rFonts w:cs="Arial"/>
                <w:szCs w:val="18"/>
              </w:rPr>
              <w:t>}</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4</w:t>
            </w:r>
          </w:p>
        </w:tc>
        <w:tc>
          <w:tcPr>
            <w:tcW w:w="99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5</w:t>
            </w:r>
          </w:p>
        </w:tc>
        <w:tc>
          <w:tcPr>
            <w:tcW w:w="3420" w:type="dxa"/>
            <w:vAlign w:val="center"/>
          </w:tcPr>
          <w:p w:rsidR="001A7F69" w:rsidRPr="00B916EC" w:rsidRDefault="001A7F69" w:rsidP="00C959C4">
            <w:pPr>
              <w:pStyle w:val="TAC"/>
            </w:pPr>
            <w:r w:rsidRPr="00B916EC">
              <w:rPr>
                <w:rStyle w:val="CommentReference"/>
                <w:rFonts w:cs="Arial"/>
                <w:szCs w:val="18"/>
              </w:rPr>
              <w:t>1</w:t>
            </w:r>
          </w:p>
        </w:tc>
        <w:tc>
          <w:tcPr>
            <w:tcW w:w="990" w:type="dxa"/>
            <w:vAlign w:val="center"/>
          </w:tcPr>
          <w:p w:rsidR="001A7F69" w:rsidRPr="00B916EC" w:rsidRDefault="001A7F69" w:rsidP="00C959C4">
            <w:pPr>
              <w:pStyle w:val="TAC"/>
            </w:pPr>
            <w:r w:rsidRPr="00B916EC">
              <w:rPr>
                <w:rStyle w:val="CommentReference"/>
                <w:rFonts w:cs="Arial"/>
                <w:szCs w:val="18"/>
              </w:rPr>
              <w:t>1</w:t>
            </w:r>
          </w:p>
        </w:tc>
        <w:tc>
          <w:tcPr>
            <w:tcW w:w="3449" w:type="dxa"/>
            <w:vAlign w:val="center"/>
          </w:tcPr>
          <w:p w:rsidR="001A7F69" w:rsidRPr="00B916EC" w:rsidRDefault="001A7F69" w:rsidP="00C959C4">
            <w:pPr>
              <w:pStyle w:val="TAC"/>
            </w:pPr>
            <w:r w:rsidRPr="00B916EC">
              <w:rPr>
                <w:rStyle w:val="CommentReference"/>
                <w:rFonts w:cs="Arial"/>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5</w:t>
            </w:r>
          </w:p>
        </w:tc>
        <w:tc>
          <w:tcPr>
            <w:tcW w:w="99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5</w:t>
            </w:r>
          </w:p>
        </w:tc>
        <w:tc>
          <w:tcPr>
            <w:tcW w:w="3420" w:type="dxa"/>
            <w:vAlign w:val="center"/>
          </w:tcPr>
          <w:p w:rsidR="001A7F69" w:rsidRPr="00B916EC" w:rsidRDefault="001A7F69" w:rsidP="00C959C4">
            <w:pPr>
              <w:pStyle w:val="TAC"/>
            </w:pPr>
            <w:r w:rsidRPr="00B916EC">
              <w:rPr>
                <w:rStyle w:val="CommentReference"/>
                <w:rFonts w:cs="Arial"/>
                <w:szCs w:val="18"/>
              </w:rPr>
              <w:t>2</w:t>
            </w:r>
          </w:p>
        </w:tc>
        <w:tc>
          <w:tcPr>
            <w:tcW w:w="990" w:type="dxa"/>
            <w:vAlign w:val="center"/>
          </w:tcPr>
          <w:p w:rsidR="001A7F69" w:rsidRPr="00B916EC" w:rsidRDefault="001A7F69" w:rsidP="00C959C4">
            <w:pPr>
              <w:pStyle w:val="TAC"/>
            </w:pPr>
            <w:r w:rsidRPr="00B916EC">
              <w:rPr>
                <w:rStyle w:val="CommentReference"/>
                <w:rFonts w:cs="Arial"/>
                <w:szCs w:val="18"/>
              </w:rPr>
              <w:t>1</w:t>
            </w:r>
            <w:r>
              <w:rPr>
                <w:rStyle w:val="CommentReference"/>
                <w:rFonts w:cs="Arial"/>
                <w:szCs w:val="18"/>
              </w:rPr>
              <w:t>/2</w:t>
            </w:r>
          </w:p>
        </w:tc>
        <w:tc>
          <w:tcPr>
            <w:tcW w:w="3449" w:type="dxa"/>
            <w:vAlign w:val="center"/>
          </w:tcPr>
          <w:p w:rsidR="001A7F69" w:rsidRPr="00B916EC" w:rsidRDefault="001A7F69" w:rsidP="00C959C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109" type="#_x0000_t75" style="width:7pt;height:12pt" o:ole="">
                  <v:imagedata r:id="rId128" o:title=""/>
                </v:shape>
                <o:OLEObject Type="Embed" ProgID="Equation.3" ShapeID="_x0000_i1109" DrawAspect="Content" ObjectID="_1578120537" r:id="rId148"/>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v:shape id="_x0000_i1110" type="#_x0000_t75" style="width:7pt;height:12pt" o:ole="">
                  <v:imagedata r:id="rId131" o:title=""/>
                </v:shape>
                <o:OLEObject Type="Embed" ProgID="Equation.3" ShapeID="_x0000_i1110" DrawAspect="Content" ObjectID="_1578120538" r:id="rId149"/>
              </w:object>
            </w:r>
            <w:r>
              <w:t xml:space="preserve"> is odd</w:t>
            </w:r>
            <w:r w:rsidRPr="00B916EC">
              <w:rPr>
                <w:rStyle w:val="CommentReference"/>
                <w:rFonts w:cs="Arial"/>
                <w:szCs w:val="18"/>
              </w:rPr>
              <w:t>}</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6</w:t>
            </w:r>
          </w:p>
        </w:tc>
        <w:tc>
          <w:tcPr>
            <w:tcW w:w="99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0</w:t>
            </w:r>
          </w:p>
        </w:tc>
        <w:tc>
          <w:tcPr>
            <w:tcW w:w="3420" w:type="dxa"/>
            <w:vAlign w:val="center"/>
          </w:tcPr>
          <w:p w:rsidR="001A7F69" w:rsidRPr="00B916EC" w:rsidRDefault="001A7F69" w:rsidP="00C959C4">
            <w:pPr>
              <w:pStyle w:val="TAC"/>
            </w:pPr>
            <w:r w:rsidRPr="00B916EC">
              <w:rPr>
                <w:rStyle w:val="CommentReference"/>
                <w:rFonts w:cs="Arial"/>
                <w:szCs w:val="18"/>
              </w:rPr>
              <w:t>2</w:t>
            </w:r>
          </w:p>
        </w:tc>
        <w:tc>
          <w:tcPr>
            <w:tcW w:w="990" w:type="dxa"/>
            <w:vAlign w:val="center"/>
          </w:tcPr>
          <w:p w:rsidR="001A7F69" w:rsidRPr="00B916EC" w:rsidRDefault="001A7F69" w:rsidP="00C959C4">
            <w:pPr>
              <w:pStyle w:val="TAC"/>
            </w:pPr>
            <w:r w:rsidRPr="00B916EC">
              <w:rPr>
                <w:rStyle w:val="CommentReference"/>
                <w:rFonts w:cs="Arial"/>
                <w:szCs w:val="18"/>
              </w:rPr>
              <w:t>1</w:t>
            </w:r>
            <w:r>
              <w:rPr>
                <w:rStyle w:val="CommentReference"/>
                <w:rFonts w:cs="Arial"/>
                <w:szCs w:val="18"/>
              </w:rPr>
              <w:t>/2</w:t>
            </w:r>
          </w:p>
        </w:tc>
        <w:tc>
          <w:tcPr>
            <w:tcW w:w="3449" w:type="dxa"/>
            <w:vAlign w:val="center"/>
          </w:tcPr>
          <w:p w:rsidR="001A7F69" w:rsidRPr="00B916EC" w:rsidRDefault="001A7F69" w:rsidP="00C959C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v:shape id="_x0000_i1111" type="#_x0000_t75" style="width:7pt;height:12pt" o:ole="">
                  <v:imagedata r:id="rId128" o:title=""/>
                </v:shape>
                <o:OLEObject Type="Embed" ProgID="Equation.3" ShapeID="_x0000_i1111" DrawAspect="Content" ObjectID="_1578120539" r:id="rId150"/>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112" type="#_x0000_t75" style="width:39pt;height:18pt" o:ole="">
                  <v:imagedata r:id="rId110" o:title=""/>
                </v:shape>
                <o:OLEObject Type="Embed" ProgID="Equation.3" ShapeID="_x0000_i1112" DrawAspect="Content" ObjectID="_1578120540" r:id="rId151"/>
              </w:object>
            </w:r>
            <w:r>
              <w:t xml:space="preserve">, if </w:t>
            </w:r>
            <w:r w:rsidRPr="00327117">
              <w:rPr>
                <w:position w:val="-6"/>
              </w:rPr>
              <w:object w:dxaOrig="139" w:dyaOrig="240">
                <v:shape id="_x0000_i1113" type="#_x0000_t75" style="width:7pt;height:12pt" o:ole="">
                  <v:imagedata r:id="rId131" o:title=""/>
                </v:shape>
                <o:OLEObject Type="Embed" ProgID="Equation.3" ShapeID="_x0000_i1113" DrawAspect="Content" ObjectID="_1578120541" r:id="rId152"/>
              </w:object>
            </w:r>
            <w:r>
              <w:t xml:space="preserve"> is odd</w:t>
            </w:r>
            <w:r w:rsidRPr="00B916EC">
              <w:rPr>
                <w:rStyle w:val="CommentReference"/>
                <w:rFonts w:cs="Arial"/>
                <w:szCs w:val="18"/>
              </w:rPr>
              <w:t>}</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7</w:t>
            </w:r>
          </w:p>
        </w:tc>
        <w:tc>
          <w:tcPr>
            <w:tcW w:w="99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2.5</w:t>
            </w:r>
          </w:p>
        </w:tc>
        <w:tc>
          <w:tcPr>
            <w:tcW w:w="3420" w:type="dxa"/>
            <w:vAlign w:val="center"/>
          </w:tcPr>
          <w:p w:rsidR="001A7F69" w:rsidRPr="00B916EC" w:rsidRDefault="001A7F69" w:rsidP="00C959C4">
            <w:pPr>
              <w:pStyle w:val="TAC"/>
            </w:pPr>
            <w:r w:rsidRPr="00B916EC">
              <w:rPr>
                <w:rStyle w:val="CommentReference"/>
                <w:rFonts w:cs="Arial"/>
                <w:szCs w:val="18"/>
              </w:rPr>
              <w:t>2</w:t>
            </w:r>
          </w:p>
        </w:tc>
        <w:tc>
          <w:tcPr>
            <w:tcW w:w="990" w:type="dxa"/>
            <w:vAlign w:val="center"/>
          </w:tcPr>
          <w:p w:rsidR="001A7F69" w:rsidRPr="00B916EC" w:rsidRDefault="001A7F69" w:rsidP="00C959C4">
            <w:pPr>
              <w:pStyle w:val="TAC"/>
            </w:pPr>
            <w:r w:rsidRPr="00B916EC">
              <w:rPr>
                <w:rStyle w:val="CommentReference"/>
                <w:rFonts w:cs="Arial"/>
                <w:szCs w:val="18"/>
              </w:rPr>
              <w:t>1</w:t>
            </w:r>
            <w:r>
              <w:rPr>
                <w:rStyle w:val="CommentReference"/>
                <w:rFonts w:cs="Arial"/>
                <w:szCs w:val="18"/>
              </w:rPr>
              <w:t>/2</w:t>
            </w:r>
          </w:p>
        </w:tc>
        <w:tc>
          <w:tcPr>
            <w:tcW w:w="3449" w:type="dxa"/>
            <w:vAlign w:val="center"/>
          </w:tcPr>
          <w:p w:rsidR="001A7F69" w:rsidRPr="00B916EC" w:rsidRDefault="001A7F69" w:rsidP="00C959C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v:shape id="_x0000_i1114" type="#_x0000_t75" style="width:7pt;height:12pt" o:ole="">
                  <v:imagedata r:id="rId128" o:title=""/>
                </v:shape>
                <o:OLEObject Type="Embed" ProgID="Equation.3" ShapeID="_x0000_i1114" DrawAspect="Content" ObjectID="_1578120542" r:id="rId153"/>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115" type="#_x0000_t75" style="width:39pt;height:18pt" o:ole="">
                  <v:imagedata r:id="rId110" o:title=""/>
                </v:shape>
                <o:OLEObject Type="Embed" ProgID="Equation.3" ShapeID="_x0000_i1115" DrawAspect="Content" ObjectID="_1578120543" r:id="rId154"/>
              </w:object>
            </w:r>
            <w:r>
              <w:t xml:space="preserve">, if </w:t>
            </w:r>
            <w:r w:rsidRPr="00327117">
              <w:rPr>
                <w:position w:val="-6"/>
              </w:rPr>
              <w:object w:dxaOrig="139" w:dyaOrig="240">
                <v:shape id="_x0000_i1116" type="#_x0000_t75" style="width:7pt;height:12pt" o:ole="">
                  <v:imagedata r:id="rId131" o:title=""/>
                </v:shape>
                <o:OLEObject Type="Embed" ProgID="Equation.3" ShapeID="_x0000_i1116" DrawAspect="Content" ObjectID="_1578120544" r:id="rId155"/>
              </w:object>
            </w:r>
            <w:r>
              <w:t xml:space="preserve"> is odd</w:t>
            </w:r>
            <w:r w:rsidRPr="00B916EC">
              <w:rPr>
                <w:rStyle w:val="CommentReference"/>
                <w:rFonts w:cs="Arial"/>
                <w:szCs w:val="18"/>
              </w:rPr>
              <w:t>}</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8</w:t>
            </w:r>
          </w:p>
        </w:tc>
        <w:tc>
          <w:tcPr>
            <w:tcW w:w="99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5</w:t>
            </w:r>
          </w:p>
        </w:tc>
        <w:tc>
          <w:tcPr>
            <w:tcW w:w="3420" w:type="dxa"/>
            <w:vAlign w:val="center"/>
          </w:tcPr>
          <w:p w:rsidR="001A7F69" w:rsidRPr="00B916EC" w:rsidRDefault="001A7F69" w:rsidP="00C959C4">
            <w:pPr>
              <w:pStyle w:val="TAC"/>
            </w:pPr>
            <w:r w:rsidRPr="00B916EC">
              <w:rPr>
                <w:rStyle w:val="CommentReference"/>
                <w:rFonts w:cs="Arial"/>
                <w:szCs w:val="18"/>
              </w:rPr>
              <w:t>2</w:t>
            </w:r>
          </w:p>
        </w:tc>
        <w:tc>
          <w:tcPr>
            <w:tcW w:w="990" w:type="dxa"/>
            <w:vAlign w:val="center"/>
          </w:tcPr>
          <w:p w:rsidR="001A7F69" w:rsidRPr="00B916EC" w:rsidRDefault="001A7F69" w:rsidP="00C959C4">
            <w:pPr>
              <w:pStyle w:val="TAC"/>
            </w:pPr>
            <w:r w:rsidRPr="00B916EC">
              <w:rPr>
                <w:rStyle w:val="CommentReference"/>
                <w:rFonts w:cs="Arial"/>
                <w:szCs w:val="18"/>
              </w:rPr>
              <w:t>1</w:t>
            </w:r>
            <w:r>
              <w:rPr>
                <w:rStyle w:val="CommentReference"/>
                <w:rFonts w:cs="Arial"/>
                <w:szCs w:val="18"/>
              </w:rPr>
              <w:t>/2</w:t>
            </w:r>
          </w:p>
        </w:tc>
        <w:tc>
          <w:tcPr>
            <w:tcW w:w="3449" w:type="dxa"/>
            <w:vAlign w:val="center"/>
          </w:tcPr>
          <w:p w:rsidR="001A7F69" w:rsidRPr="00B916EC" w:rsidRDefault="001A7F69" w:rsidP="00C959C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v:shape id="_x0000_i1117" type="#_x0000_t75" style="width:7pt;height:12pt" o:ole="">
                  <v:imagedata r:id="rId128" o:title=""/>
                </v:shape>
                <o:OLEObject Type="Embed" ProgID="Equation.3" ShapeID="_x0000_i1117" DrawAspect="Content" ObjectID="_1578120545" r:id="rId156"/>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118" type="#_x0000_t75" style="width:39pt;height:18pt" o:ole="">
                  <v:imagedata r:id="rId110" o:title=""/>
                </v:shape>
                <o:OLEObject Type="Embed" ProgID="Equation.3" ShapeID="_x0000_i1118" DrawAspect="Content" ObjectID="_1578120546" r:id="rId157"/>
              </w:object>
            </w:r>
            <w:r>
              <w:t xml:space="preserve">, if </w:t>
            </w:r>
            <w:r w:rsidRPr="00327117">
              <w:rPr>
                <w:position w:val="-6"/>
              </w:rPr>
              <w:object w:dxaOrig="139" w:dyaOrig="240">
                <v:shape id="_x0000_i1119" type="#_x0000_t75" style="width:7pt;height:12pt" o:ole="">
                  <v:imagedata r:id="rId131" o:title=""/>
                </v:shape>
                <o:OLEObject Type="Embed" ProgID="Equation.3" ShapeID="_x0000_i1119" DrawAspect="Content" ObjectID="_1578120547" r:id="rId158"/>
              </w:object>
            </w:r>
            <w:r>
              <w:t xml:space="preserve"> is odd</w:t>
            </w:r>
            <w:r w:rsidRPr="00B916EC">
              <w:rPr>
                <w:rStyle w:val="CommentReference"/>
                <w:rFonts w:cs="Arial"/>
                <w:szCs w:val="18"/>
              </w:rPr>
              <w:t>}</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9</w:t>
            </w:r>
          </w:p>
        </w:tc>
        <w:tc>
          <w:tcPr>
            <w:tcW w:w="99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7.5</w:t>
            </w:r>
          </w:p>
        </w:tc>
        <w:tc>
          <w:tcPr>
            <w:tcW w:w="3420" w:type="dxa"/>
            <w:vAlign w:val="center"/>
          </w:tcPr>
          <w:p w:rsidR="001A7F69" w:rsidRPr="00B916EC" w:rsidRDefault="001A7F69" w:rsidP="00C959C4">
            <w:pPr>
              <w:pStyle w:val="TAC"/>
            </w:pPr>
            <w:r w:rsidRPr="00B916EC">
              <w:rPr>
                <w:rStyle w:val="CommentReference"/>
                <w:rFonts w:cs="Arial"/>
                <w:szCs w:val="18"/>
              </w:rPr>
              <w:t>1</w:t>
            </w:r>
          </w:p>
        </w:tc>
        <w:tc>
          <w:tcPr>
            <w:tcW w:w="990" w:type="dxa"/>
            <w:vAlign w:val="center"/>
          </w:tcPr>
          <w:p w:rsidR="001A7F69" w:rsidRPr="00B916EC" w:rsidRDefault="001A7F69" w:rsidP="00C959C4">
            <w:pPr>
              <w:pStyle w:val="TAC"/>
            </w:pPr>
            <w:r w:rsidRPr="00B916EC">
              <w:rPr>
                <w:rStyle w:val="CommentReference"/>
                <w:rFonts w:cs="Arial"/>
                <w:szCs w:val="18"/>
              </w:rPr>
              <w:t>1</w:t>
            </w:r>
          </w:p>
        </w:tc>
        <w:tc>
          <w:tcPr>
            <w:tcW w:w="3449" w:type="dxa"/>
            <w:vAlign w:val="center"/>
          </w:tcPr>
          <w:p w:rsidR="001A7F69" w:rsidRPr="00B916EC" w:rsidRDefault="001A7F69" w:rsidP="00C959C4">
            <w:pPr>
              <w:pStyle w:val="TAC"/>
            </w:pPr>
            <w:r w:rsidRPr="00B916EC">
              <w:rPr>
                <w:rStyle w:val="CommentReference"/>
                <w:rFonts w:cs="Arial"/>
                <w:szCs w:val="18"/>
              </w:rPr>
              <w:t xml:space="preserve"> 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10</w:t>
            </w:r>
          </w:p>
        </w:tc>
        <w:tc>
          <w:tcPr>
            <w:tcW w:w="99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7.5</w:t>
            </w:r>
          </w:p>
        </w:tc>
        <w:tc>
          <w:tcPr>
            <w:tcW w:w="3420" w:type="dxa"/>
            <w:vAlign w:val="center"/>
          </w:tcPr>
          <w:p w:rsidR="001A7F69" w:rsidRPr="00B916EC" w:rsidRDefault="001A7F69" w:rsidP="00C959C4">
            <w:pPr>
              <w:pStyle w:val="TAC"/>
            </w:pPr>
            <w:r w:rsidRPr="00B916EC">
              <w:rPr>
                <w:rStyle w:val="CommentReference"/>
                <w:rFonts w:cs="Arial"/>
                <w:szCs w:val="18"/>
              </w:rPr>
              <w:t>2</w:t>
            </w:r>
          </w:p>
        </w:tc>
        <w:tc>
          <w:tcPr>
            <w:tcW w:w="990" w:type="dxa"/>
            <w:vAlign w:val="center"/>
          </w:tcPr>
          <w:p w:rsidR="001A7F69" w:rsidRPr="00B916EC" w:rsidRDefault="001A7F69" w:rsidP="00C959C4">
            <w:pPr>
              <w:pStyle w:val="TAC"/>
            </w:pPr>
            <w:r w:rsidRPr="00B916EC">
              <w:rPr>
                <w:rStyle w:val="CommentReference"/>
                <w:rFonts w:cs="Arial"/>
                <w:szCs w:val="18"/>
              </w:rPr>
              <w:t>1</w:t>
            </w:r>
            <w:r>
              <w:rPr>
                <w:rStyle w:val="CommentReference"/>
                <w:rFonts w:cs="Arial"/>
                <w:szCs w:val="18"/>
              </w:rPr>
              <w:t>/2</w:t>
            </w:r>
          </w:p>
        </w:tc>
        <w:tc>
          <w:tcPr>
            <w:tcW w:w="3449" w:type="dxa"/>
            <w:vAlign w:val="center"/>
          </w:tcPr>
          <w:p w:rsidR="001A7F69" w:rsidRPr="00B916EC" w:rsidRDefault="001A7F69" w:rsidP="00C959C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v:shape id="_x0000_i1120" type="#_x0000_t75" style="width:7pt;height:12pt" o:ole="">
                  <v:imagedata r:id="rId128" o:title=""/>
                </v:shape>
                <o:OLEObject Type="Embed" ProgID="Equation.3" ShapeID="_x0000_i1120" DrawAspect="Content" ObjectID="_1578120548" r:id="rId159"/>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v:shape id="_x0000_i1121" type="#_x0000_t75" style="width:7pt;height:12pt" o:ole="">
                  <v:imagedata r:id="rId131" o:title=""/>
                </v:shape>
                <o:OLEObject Type="Embed" ProgID="Equation.3" ShapeID="_x0000_i1121" DrawAspect="Content" ObjectID="_1578120549" r:id="rId160"/>
              </w:object>
            </w:r>
            <w:r>
              <w:t xml:space="preserve"> is odd</w:t>
            </w:r>
            <w:r w:rsidRPr="00B916EC">
              <w:rPr>
                <w:rStyle w:val="CommentReference"/>
                <w:rFonts w:cs="Arial"/>
                <w:szCs w:val="18"/>
              </w:rPr>
              <w:t>}</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11</w:t>
            </w:r>
          </w:p>
        </w:tc>
        <w:tc>
          <w:tcPr>
            <w:tcW w:w="99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7.5</w:t>
            </w:r>
          </w:p>
        </w:tc>
        <w:tc>
          <w:tcPr>
            <w:tcW w:w="3420" w:type="dxa"/>
            <w:vAlign w:val="center"/>
          </w:tcPr>
          <w:p w:rsidR="001A7F69" w:rsidRPr="00B916EC" w:rsidRDefault="001A7F69" w:rsidP="00C959C4">
            <w:pPr>
              <w:pStyle w:val="TAC"/>
            </w:pPr>
            <w:r w:rsidRPr="00B916EC">
              <w:rPr>
                <w:rStyle w:val="CommentReference"/>
                <w:rFonts w:cs="Arial"/>
                <w:szCs w:val="18"/>
              </w:rPr>
              <w:t>2</w:t>
            </w:r>
          </w:p>
        </w:tc>
        <w:tc>
          <w:tcPr>
            <w:tcW w:w="990" w:type="dxa"/>
            <w:vAlign w:val="center"/>
          </w:tcPr>
          <w:p w:rsidR="001A7F69" w:rsidRPr="00B916EC" w:rsidRDefault="001A7F69" w:rsidP="00C959C4">
            <w:pPr>
              <w:pStyle w:val="TAC"/>
            </w:pPr>
            <w:r w:rsidRPr="00B916EC">
              <w:rPr>
                <w:rStyle w:val="CommentReference"/>
                <w:rFonts w:cs="Arial"/>
                <w:szCs w:val="18"/>
              </w:rPr>
              <w:t>1</w:t>
            </w:r>
            <w:r>
              <w:rPr>
                <w:rStyle w:val="CommentReference"/>
                <w:rFonts w:cs="Arial"/>
                <w:szCs w:val="18"/>
              </w:rPr>
              <w:t>/2</w:t>
            </w:r>
          </w:p>
        </w:tc>
        <w:tc>
          <w:tcPr>
            <w:tcW w:w="3449" w:type="dxa"/>
            <w:vAlign w:val="center"/>
          </w:tcPr>
          <w:p w:rsidR="001A7F69" w:rsidRPr="00B916EC" w:rsidRDefault="001A7F69" w:rsidP="00C959C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v:shape id="_x0000_i1122" type="#_x0000_t75" style="width:7pt;height:12pt" o:ole="">
                  <v:imagedata r:id="rId128" o:title=""/>
                </v:shape>
                <o:OLEObject Type="Embed" ProgID="Equation.3" ShapeID="_x0000_i1122" DrawAspect="Content" ObjectID="_1578120550" r:id="rId161"/>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123" type="#_x0000_t75" style="width:39pt;height:18pt" o:ole="">
                  <v:imagedata r:id="rId110" o:title=""/>
                </v:shape>
                <o:OLEObject Type="Embed" ProgID="Equation.3" ShapeID="_x0000_i1123" DrawAspect="Content" ObjectID="_1578120551" r:id="rId162"/>
              </w:object>
            </w:r>
            <w:r>
              <w:t xml:space="preserve">, if </w:t>
            </w:r>
            <w:r w:rsidRPr="00327117">
              <w:rPr>
                <w:position w:val="-6"/>
              </w:rPr>
              <w:object w:dxaOrig="139" w:dyaOrig="240">
                <v:shape id="_x0000_i1124" type="#_x0000_t75" style="width:7pt;height:12pt" o:ole="">
                  <v:imagedata r:id="rId131" o:title=""/>
                </v:shape>
                <o:OLEObject Type="Embed" ProgID="Equation.3" ShapeID="_x0000_i1124" DrawAspect="Content" ObjectID="_1578120552" r:id="rId163"/>
              </w:object>
            </w:r>
            <w:r>
              <w:t xml:space="preserve"> is odd</w:t>
            </w:r>
            <w:r w:rsidRPr="00B916EC">
              <w:rPr>
                <w:rStyle w:val="CommentReference"/>
                <w:rFonts w:cs="Arial"/>
                <w:szCs w:val="18"/>
              </w:rPr>
              <w:t>}</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12</w:t>
            </w:r>
          </w:p>
        </w:tc>
        <w:tc>
          <w:tcPr>
            <w:tcW w:w="99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0</w:t>
            </w:r>
          </w:p>
        </w:tc>
        <w:tc>
          <w:tcPr>
            <w:tcW w:w="3420" w:type="dxa"/>
            <w:vAlign w:val="center"/>
          </w:tcPr>
          <w:p w:rsidR="001A7F69" w:rsidRPr="00B916EC" w:rsidRDefault="001A7F69" w:rsidP="00C959C4">
            <w:pPr>
              <w:pStyle w:val="TAC"/>
            </w:pPr>
            <w:r w:rsidRPr="00B916EC">
              <w:rPr>
                <w:rStyle w:val="CommentReference"/>
                <w:rFonts w:cs="Arial"/>
                <w:szCs w:val="18"/>
              </w:rPr>
              <w:t>1</w:t>
            </w:r>
          </w:p>
        </w:tc>
        <w:tc>
          <w:tcPr>
            <w:tcW w:w="990" w:type="dxa"/>
            <w:vAlign w:val="center"/>
          </w:tcPr>
          <w:p w:rsidR="001A7F69" w:rsidRPr="00B916EC" w:rsidRDefault="001A7F69" w:rsidP="00C959C4">
            <w:pPr>
              <w:pStyle w:val="TAC"/>
            </w:pPr>
            <w:r w:rsidRPr="00B916EC">
              <w:rPr>
                <w:rStyle w:val="CommentReference"/>
                <w:rFonts w:cs="Arial"/>
                <w:szCs w:val="18"/>
              </w:rPr>
              <w:t>2</w:t>
            </w:r>
          </w:p>
        </w:tc>
        <w:tc>
          <w:tcPr>
            <w:tcW w:w="3449" w:type="dxa"/>
            <w:vAlign w:val="center"/>
          </w:tcPr>
          <w:p w:rsidR="001A7F69" w:rsidRPr="00B916EC" w:rsidRDefault="001A7F69" w:rsidP="00C959C4">
            <w:pPr>
              <w:pStyle w:val="TAC"/>
            </w:pPr>
            <w:r w:rsidRPr="00B916EC">
              <w:rPr>
                <w:rStyle w:val="CommentReference"/>
                <w:rFonts w:cs="Arial"/>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13</w:t>
            </w:r>
          </w:p>
        </w:tc>
        <w:tc>
          <w:tcPr>
            <w:tcW w:w="990" w:type="dxa"/>
            <w:tcBorders>
              <w:left w:val="double" w:sz="4" w:space="0" w:color="auto"/>
            </w:tcBorders>
            <w:vAlign w:val="center"/>
          </w:tcPr>
          <w:p w:rsidR="001A7F69" w:rsidRPr="00B916EC" w:rsidRDefault="001A7F69" w:rsidP="00C959C4">
            <w:pPr>
              <w:pStyle w:val="TAC"/>
            </w:pPr>
            <w:r w:rsidRPr="00B916EC">
              <w:rPr>
                <w:rStyle w:val="CommentReference"/>
                <w:rFonts w:cs="Arial"/>
                <w:szCs w:val="18"/>
              </w:rPr>
              <w:t>5</w:t>
            </w:r>
          </w:p>
        </w:tc>
        <w:tc>
          <w:tcPr>
            <w:tcW w:w="3420" w:type="dxa"/>
            <w:vAlign w:val="center"/>
          </w:tcPr>
          <w:p w:rsidR="001A7F69" w:rsidRPr="00B916EC" w:rsidRDefault="001A7F69" w:rsidP="00C959C4">
            <w:pPr>
              <w:pStyle w:val="TAC"/>
            </w:pPr>
            <w:r w:rsidRPr="00B916EC">
              <w:rPr>
                <w:rStyle w:val="CommentReference"/>
                <w:rFonts w:cs="Arial"/>
                <w:szCs w:val="18"/>
              </w:rPr>
              <w:t>1</w:t>
            </w:r>
          </w:p>
        </w:tc>
        <w:tc>
          <w:tcPr>
            <w:tcW w:w="990" w:type="dxa"/>
            <w:vAlign w:val="center"/>
          </w:tcPr>
          <w:p w:rsidR="001A7F69" w:rsidRPr="00B916EC" w:rsidRDefault="001A7F69" w:rsidP="00C959C4">
            <w:pPr>
              <w:pStyle w:val="TAC"/>
            </w:pPr>
            <w:r w:rsidRPr="00B916EC">
              <w:rPr>
                <w:rStyle w:val="CommentReference"/>
                <w:rFonts w:cs="Arial"/>
                <w:szCs w:val="18"/>
              </w:rPr>
              <w:t>2</w:t>
            </w:r>
          </w:p>
        </w:tc>
        <w:tc>
          <w:tcPr>
            <w:tcW w:w="3449" w:type="dxa"/>
            <w:vAlign w:val="center"/>
          </w:tcPr>
          <w:p w:rsidR="001A7F69" w:rsidRPr="00B916EC" w:rsidRDefault="001A7F69" w:rsidP="00C959C4">
            <w:pPr>
              <w:pStyle w:val="TAC"/>
            </w:pPr>
            <w:r w:rsidRPr="00B916EC">
              <w:rPr>
                <w:rStyle w:val="CommentReference"/>
                <w:rFonts w:cs="Arial"/>
                <w:szCs w:val="18"/>
              </w:rPr>
              <w:t>0</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14</w:t>
            </w:r>
          </w:p>
        </w:tc>
        <w:tc>
          <w:tcPr>
            <w:tcW w:w="8849" w:type="dxa"/>
            <w:gridSpan w:val="4"/>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rPr>
                <w:rFonts w:cs="Arial"/>
                <w:kern w:val="24"/>
                <w:szCs w:val="18"/>
              </w:rPr>
              <w:t>15</w:t>
            </w:r>
          </w:p>
        </w:tc>
        <w:tc>
          <w:tcPr>
            <w:tcW w:w="8849" w:type="dxa"/>
            <w:gridSpan w:val="4"/>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bl>
    <w:p w:rsidR="001A7F69" w:rsidRPr="00B916EC" w:rsidRDefault="001A7F69" w:rsidP="001A7F69">
      <w:pPr>
        <w:rPr>
          <w:rStyle w:val="CommentReference"/>
        </w:rPr>
      </w:pPr>
    </w:p>
    <w:p w:rsidR="001A7F69" w:rsidRPr="00B916EC" w:rsidRDefault="001A7F69" w:rsidP="001A7F69">
      <w:pPr>
        <w:pStyle w:val="TH"/>
      </w:pPr>
      <w:r w:rsidRPr="00B916EC">
        <w:lastRenderedPageBreak/>
        <w:t>Table 1</w:t>
      </w:r>
      <w:r>
        <w:t>3</w:t>
      </w:r>
      <w:r w:rsidRPr="00B916EC">
        <w:t xml:space="preserve">-11: PDCCH monitoring occasions for Type0-PDCCH common search space - SS/PBCH block and control resource set multiplexing </w:t>
      </w:r>
      <w:del w:id="181" w:author="CATT" w:date="2018-01-19T09:45:00Z">
        <w:r w:rsidRPr="00B916EC" w:rsidDel="00926774">
          <w:delText xml:space="preserve">type </w:delText>
        </w:r>
      </w:del>
      <w:ins w:id="182" w:author="CATT" w:date="2018-01-19T09:45:00Z">
        <w:r w:rsidR="00926774">
          <w:t>pattern</w:t>
        </w:r>
        <w:r w:rsidR="00926774" w:rsidRPr="00B916EC">
          <w:t xml:space="preserve"> </w:t>
        </w:r>
      </w:ins>
      <w:r w:rsidRPr="00B916EC">
        <w:t xml:space="preserve">2 and {SS/PBCH block, PDCCH} subcarrier spacing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5040"/>
        <w:gridCol w:w="3809"/>
      </w:tblGrid>
      <w:tr w:rsidR="001A7F69" w:rsidRPr="00B916EC" w:rsidTr="00C959C4">
        <w:trPr>
          <w:cantSplit/>
        </w:trPr>
        <w:tc>
          <w:tcPr>
            <w:tcW w:w="810" w:type="dxa"/>
            <w:tcBorders>
              <w:bottom w:val="double" w:sz="4" w:space="0" w:color="auto"/>
              <w:right w:val="double" w:sz="4" w:space="0" w:color="auto"/>
            </w:tcBorders>
            <w:shd w:val="clear" w:color="auto" w:fill="E0E0E0"/>
            <w:vAlign w:val="center"/>
          </w:tcPr>
          <w:p w:rsidR="001A7F69" w:rsidRPr="00B916EC" w:rsidRDefault="001A7F69" w:rsidP="00C959C4">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rsidR="001A7F69" w:rsidRPr="00B916EC" w:rsidRDefault="001A7F69" w:rsidP="00C959C4">
            <w:pPr>
              <w:pStyle w:val="TAH"/>
              <w:rPr>
                <w:bCs/>
                <w:lang w:val="en-U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rsidR="001A7F69" w:rsidRPr="00B916EC" w:rsidRDefault="001A7F69" w:rsidP="00C959C4">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rsidR="001A7F69" w:rsidRPr="00B916EC" w:rsidRDefault="001A7F69" w:rsidP="00C959C4">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1A7F69" w:rsidRPr="00B916EC" w:rsidTr="00C959C4">
        <w:trPr>
          <w:cantSplit/>
          <w:trHeight w:val="594"/>
        </w:trPr>
        <w:tc>
          <w:tcPr>
            <w:tcW w:w="810" w:type="dxa"/>
            <w:tcBorders>
              <w:top w:val="double" w:sz="4" w:space="0" w:color="auto"/>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0</w:t>
            </w:r>
          </w:p>
        </w:tc>
        <w:tc>
          <w:tcPr>
            <w:tcW w:w="5040" w:type="dxa"/>
            <w:tcBorders>
              <w:top w:val="double" w:sz="4" w:space="0" w:color="auto"/>
              <w:left w:val="double" w:sz="4" w:space="0" w:color="auto"/>
            </w:tcBorders>
            <w:vAlign w:val="center"/>
          </w:tcPr>
          <w:p w:rsidR="001A7F69" w:rsidRPr="00B916EC" w:rsidDel="00926774" w:rsidRDefault="001A7F69" w:rsidP="00C959C4">
            <w:pPr>
              <w:spacing w:after="0"/>
              <w:jc w:val="center"/>
              <w:textAlignment w:val="bottom"/>
              <w:rPr>
                <w:del w:id="183" w:author="CATT" w:date="2018-01-19T09:44:00Z"/>
              </w:rPr>
            </w:pPr>
            <w:del w:id="184" w:author="CATT" w:date="2018-01-19T09:44:00Z">
              <w:r w:rsidRPr="00B916EC" w:rsidDel="00926774">
                <w:rPr>
                  <w:position w:val="-10"/>
                </w:rPr>
                <w:object w:dxaOrig="1340" w:dyaOrig="300">
                  <v:shape id="_x0000_i1125" type="#_x0000_t75" style="width:67pt;height:15pt" o:ole="">
                    <v:imagedata r:id="rId164" o:title=""/>
                  </v:shape>
                  <o:OLEObject Type="Embed" ProgID="Equation.3" ShapeID="_x0000_i1125" DrawAspect="Content" ObjectID="_1578120553" r:id="rId165"/>
                </w:object>
              </w:r>
            </w:del>
            <w:ins w:id="185" w:author="CATT" w:date="2018-01-19T09:44:00Z">
              <w:r w:rsidR="00926774" w:rsidRPr="00036143">
                <w:rPr>
                  <w:position w:val="-10"/>
                </w:rPr>
                <w:object w:dxaOrig="1640" w:dyaOrig="380">
                  <v:shape id="_x0000_i1126" type="#_x0000_t75" style="width:65.5pt;height:15pt" o:ole="">
                    <v:imagedata r:id="rId166" o:title=""/>
                  </v:shape>
                  <o:OLEObject Type="Embed" ProgID="Equation.DSMT4" ShapeID="_x0000_i1126" DrawAspect="Content" ObjectID="_1578120554" r:id="rId167"/>
                </w:object>
              </w:r>
            </w:ins>
          </w:p>
          <w:p w:rsidR="001A7F69" w:rsidRPr="00B916EC" w:rsidRDefault="001A7F69" w:rsidP="00C959C4">
            <w:pPr>
              <w:spacing w:after="0"/>
              <w:jc w:val="center"/>
              <w:textAlignment w:val="bottom"/>
              <w:rPr>
                <w:rFonts w:ascii="Arial" w:hAnsi="Arial" w:cs="Arial"/>
                <w:sz w:val="18"/>
                <w:szCs w:val="18"/>
              </w:rPr>
            </w:pPr>
            <w:del w:id="186" w:author="CATT" w:date="2018-01-19T09:45:00Z">
              <w:r w:rsidRPr="00B916EC" w:rsidDel="00926774">
                <w:rPr>
                  <w:position w:val="-10"/>
                </w:rPr>
                <w:object w:dxaOrig="800" w:dyaOrig="300">
                  <v:shape id="_x0000_i1127" type="#_x0000_t75" style="width:40pt;height:15pt" o:ole="">
                    <v:imagedata r:id="rId168" o:title=""/>
                  </v:shape>
                  <o:OLEObject Type="Embed" ProgID="Equation.3" ShapeID="_x0000_i1127" DrawAspect="Content" ObjectID="_1578120555" r:id="rId169"/>
                </w:object>
              </w:r>
            </w:del>
            <w:ins w:id="187" w:author="CATT" w:date="2018-01-19T09:45:00Z">
              <w:r w:rsidR="00926774" w:rsidRPr="00BE6789">
                <w:rPr>
                  <w:position w:val="-16"/>
                </w:rPr>
                <w:object w:dxaOrig="1500" w:dyaOrig="440">
                  <v:shape id="_x0000_i1128" type="#_x0000_t75" style="width:56pt;height:16.5pt" o:ole="">
                    <v:imagedata r:id="rId170" o:title=""/>
                  </v:shape>
                  <o:OLEObject Type="Embed" ProgID="Equation.DSMT4" ShapeID="_x0000_i1128" DrawAspect="Content" ObjectID="_1578120556" r:id="rId171"/>
                </w:object>
              </w:r>
            </w:ins>
            <w:r w:rsidRPr="00B916EC">
              <w:t xml:space="preserve"> </w:t>
            </w:r>
          </w:p>
        </w:tc>
        <w:tc>
          <w:tcPr>
            <w:tcW w:w="3809" w:type="dxa"/>
            <w:tcBorders>
              <w:top w:val="double" w:sz="4" w:space="0" w:color="auto"/>
            </w:tcBorders>
            <w:vAlign w:val="center"/>
          </w:tcPr>
          <w:p w:rsidR="001A7F69" w:rsidRPr="00B916EC" w:rsidRDefault="001A7F69" w:rsidP="00C959C4">
            <w:pPr>
              <w:spacing w:after="120"/>
              <w:jc w:val="center"/>
              <w:textAlignment w:val="bottom"/>
              <w:rPr>
                <w:rFonts w:ascii="Arial" w:hAnsi="Arial" w:cs="Arial"/>
                <w:sz w:val="18"/>
                <w:szCs w:val="18"/>
              </w:rPr>
            </w:pPr>
            <w:r w:rsidRPr="00B916EC">
              <w:rPr>
                <w:rStyle w:val="CommentReference"/>
                <w:rFonts w:ascii="Arial" w:hAnsi="Arial" w:cs="Arial"/>
                <w:sz w:val="18"/>
                <w:szCs w:val="18"/>
              </w:rPr>
              <w:t>0, 1, 6, 7 for</w:t>
            </w:r>
          </w:p>
          <w:p w:rsidR="001A7F69" w:rsidRPr="00B916EC" w:rsidRDefault="001A7F69" w:rsidP="00C959C4">
            <w:pPr>
              <w:spacing w:after="0"/>
              <w:jc w:val="center"/>
              <w:textAlignment w:val="bottom"/>
              <w:rPr>
                <w:rFonts w:ascii="Arial" w:hAnsi="Arial" w:cs="Arial"/>
                <w:sz w:val="18"/>
                <w:szCs w:val="18"/>
              </w:rPr>
            </w:pPr>
            <w:r w:rsidRPr="00B916EC">
              <w:rPr>
                <w:position w:val="-6"/>
              </w:rPr>
              <w:object w:dxaOrig="540" w:dyaOrig="260">
                <v:shape id="_x0000_i1129" type="#_x0000_t75" style="width:27pt;height:13pt" o:ole="">
                  <v:imagedata r:id="rId172" o:title=""/>
                </v:shape>
                <o:OLEObject Type="Embed" ProgID="Equation.3" ShapeID="_x0000_i1129" DrawAspect="Content" ObjectID="_1578120557" r:id="rId173"/>
              </w:object>
            </w:r>
            <w:r w:rsidRPr="00B916EC">
              <w:rPr>
                <w:rStyle w:val="CommentReference"/>
                <w:rFonts w:ascii="Arial" w:hAnsi="Arial" w:cs="Arial"/>
                <w:sz w:val="18"/>
                <w:szCs w:val="18"/>
              </w:rPr>
              <w:t xml:space="preserve">, </w:t>
            </w:r>
            <w:r w:rsidRPr="00B916EC">
              <w:rPr>
                <w:position w:val="-6"/>
              </w:rPr>
              <w:object w:dxaOrig="800" w:dyaOrig="260">
                <v:shape id="_x0000_i1130" type="#_x0000_t75" style="width:40pt;height:13pt" o:ole="">
                  <v:imagedata r:id="rId174" o:title=""/>
                </v:shape>
                <o:OLEObject Type="Embed" ProgID="Equation.3" ShapeID="_x0000_i1130" DrawAspect="Content" ObjectID="_1578120558" r:id="rId175"/>
              </w:object>
            </w:r>
            <w:r w:rsidRPr="00B916EC">
              <w:rPr>
                <w:rStyle w:val="CommentReference"/>
                <w:rFonts w:ascii="Arial" w:hAnsi="Arial" w:cs="Arial"/>
                <w:sz w:val="18"/>
                <w:szCs w:val="18"/>
              </w:rPr>
              <w:t xml:space="preserve">, </w:t>
            </w:r>
            <w:r w:rsidRPr="00B916EC">
              <w:rPr>
                <w:position w:val="-6"/>
              </w:rPr>
              <w:object w:dxaOrig="840" w:dyaOrig="260">
                <v:shape id="_x0000_i1131" type="#_x0000_t75" style="width:42pt;height:13pt" o:ole="">
                  <v:imagedata r:id="rId176" o:title=""/>
                </v:shape>
                <o:OLEObject Type="Embed" ProgID="Equation.3" ShapeID="_x0000_i1131" DrawAspect="Content" ObjectID="_1578120559" r:id="rId177"/>
              </w:object>
            </w:r>
            <w:r w:rsidRPr="00B916EC">
              <w:rPr>
                <w:rStyle w:val="CommentReference"/>
                <w:rFonts w:ascii="Arial" w:hAnsi="Arial" w:cs="Arial"/>
                <w:sz w:val="18"/>
                <w:szCs w:val="18"/>
              </w:rPr>
              <w:t xml:space="preserve">, </w:t>
            </w:r>
            <w:r w:rsidRPr="00B916EC">
              <w:rPr>
                <w:position w:val="-6"/>
              </w:rPr>
              <w:object w:dxaOrig="820" w:dyaOrig="260">
                <v:shape id="_x0000_i1132" type="#_x0000_t75" style="width:41pt;height:13pt" o:ole="">
                  <v:imagedata r:id="rId178" o:title=""/>
                </v:shape>
                <o:OLEObject Type="Embed" ProgID="Equation.3" ShapeID="_x0000_i1132" DrawAspect="Content" ObjectID="_1578120560" r:id="rId179"/>
              </w:objec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1</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2</w:t>
            </w:r>
          </w:p>
        </w:tc>
        <w:tc>
          <w:tcPr>
            <w:tcW w:w="8849" w:type="dxa"/>
            <w:gridSpan w:val="2"/>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3</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4</w:t>
            </w:r>
          </w:p>
        </w:tc>
        <w:tc>
          <w:tcPr>
            <w:tcW w:w="8849" w:type="dxa"/>
            <w:gridSpan w:val="2"/>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5</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6</w:t>
            </w:r>
          </w:p>
        </w:tc>
        <w:tc>
          <w:tcPr>
            <w:tcW w:w="8849" w:type="dxa"/>
            <w:gridSpan w:val="2"/>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7</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8</w:t>
            </w:r>
          </w:p>
        </w:tc>
        <w:tc>
          <w:tcPr>
            <w:tcW w:w="8849" w:type="dxa"/>
            <w:gridSpan w:val="2"/>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9</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10</w:t>
            </w:r>
          </w:p>
        </w:tc>
        <w:tc>
          <w:tcPr>
            <w:tcW w:w="8849" w:type="dxa"/>
            <w:gridSpan w:val="2"/>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11</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12</w:t>
            </w:r>
          </w:p>
        </w:tc>
        <w:tc>
          <w:tcPr>
            <w:tcW w:w="8849" w:type="dxa"/>
            <w:gridSpan w:val="2"/>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13</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14</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rPr>
                <w:rFonts w:cs="Arial"/>
                <w:kern w:val="24"/>
                <w:szCs w:val="18"/>
              </w:rPr>
              <w:t>15</w:t>
            </w:r>
          </w:p>
        </w:tc>
        <w:tc>
          <w:tcPr>
            <w:tcW w:w="8849" w:type="dxa"/>
            <w:gridSpan w:val="2"/>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bl>
    <w:p w:rsidR="001A7F69" w:rsidRPr="00B916EC" w:rsidRDefault="001A7F69" w:rsidP="001A7F69">
      <w:pPr>
        <w:rPr>
          <w:rStyle w:val="CommentReference"/>
        </w:rPr>
      </w:pPr>
    </w:p>
    <w:p w:rsidR="00096595" w:rsidRPr="00B916EC" w:rsidRDefault="00096595" w:rsidP="00096595">
      <w:pPr>
        <w:pStyle w:val="TH"/>
      </w:pPr>
      <w:r w:rsidRPr="00B916EC">
        <w:lastRenderedPageBreak/>
        <w:t>Table 1</w:t>
      </w:r>
      <w:r>
        <w:t>3</w:t>
      </w:r>
      <w:r w:rsidRPr="00B916EC">
        <w:t xml:space="preserve">-12: PDCCH monitoring occasions for Type0-PDCCH common search space - SS/PBCH block and control resource set multiplexing </w:t>
      </w:r>
      <w:del w:id="188" w:author="CATT" w:date="2018-01-15T10:53:00Z">
        <w:r w:rsidRPr="00B916EC" w:rsidDel="00765135">
          <w:delText xml:space="preserve">type </w:delText>
        </w:r>
      </w:del>
      <w:ins w:id="189" w:author="CATT" w:date="2018-01-15T10:53:00Z">
        <w:r>
          <w:t>pattern</w:t>
        </w:r>
        <w:r w:rsidRPr="00B916EC">
          <w:t xml:space="preserve"> </w:t>
        </w:r>
      </w:ins>
      <w:r w:rsidRPr="00B916EC">
        <w:t xml:space="preserve">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060"/>
        <w:gridCol w:w="5789"/>
      </w:tblGrid>
      <w:tr w:rsidR="00096595" w:rsidRPr="00B916EC" w:rsidTr="00C959C4">
        <w:trPr>
          <w:cantSplit/>
        </w:trPr>
        <w:tc>
          <w:tcPr>
            <w:tcW w:w="810" w:type="dxa"/>
            <w:tcBorders>
              <w:bottom w:val="double" w:sz="4" w:space="0" w:color="auto"/>
              <w:right w:val="double" w:sz="4" w:space="0" w:color="auto"/>
            </w:tcBorders>
            <w:shd w:val="clear" w:color="auto" w:fill="E0E0E0"/>
            <w:vAlign w:val="center"/>
          </w:tcPr>
          <w:p w:rsidR="00096595" w:rsidRPr="00B916EC" w:rsidRDefault="00096595" w:rsidP="00C959C4">
            <w:pPr>
              <w:pStyle w:val="TAH"/>
              <w:rPr>
                <w:bCs/>
                <w:lang w:val="en-US"/>
              </w:rPr>
            </w:pPr>
            <w:r w:rsidRPr="00B916EC">
              <w:rPr>
                <w:bCs/>
                <w:lang w:val="en-US"/>
              </w:rPr>
              <w:t>Index</w:t>
            </w:r>
          </w:p>
        </w:tc>
        <w:tc>
          <w:tcPr>
            <w:tcW w:w="3060" w:type="dxa"/>
            <w:tcBorders>
              <w:left w:val="double" w:sz="4" w:space="0" w:color="auto"/>
              <w:bottom w:val="double" w:sz="4" w:space="0" w:color="auto"/>
            </w:tcBorders>
            <w:shd w:val="clear" w:color="auto" w:fill="E0E0E0"/>
            <w:vAlign w:val="center"/>
          </w:tcPr>
          <w:p w:rsidR="00096595" w:rsidRPr="00B916EC" w:rsidRDefault="00096595" w:rsidP="00C959C4">
            <w:pPr>
              <w:pStyle w:val="TAH"/>
              <w:rPr>
                <w:bCs/>
                <w:lang w:val="en-US"/>
              </w:rPr>
            </w:pPr>
            <w:r w:rsidRPr="00B916EC">
              <w:t>PDCCH monitoring occasions</w:t>
            </w:r>
            <w:r w:rsidRPr="00B916EC">
              <w:rPr>
                <w:rStyle w:val="CommentReference"/>
                <w:rFonts w:cs="Arial"/>
                <w:szCs w:val="18"/>
              </w:rPr>
              <w:t xml:space="preserve"> (SFN and slot number)</w:t>
            </w:r>
          </w:p>
        </w:tc>
        <w:tc>
          <w:tcPr>
            <w:tcW w:w="5789" w:type="dxa"/>
            <w:tcBorders>
              <w:bottom w:val="double" w:sz="4" w:space="0" w:color="auto"/>
            </w:tcBorders>
            <w:shd w:val="clear" w:color="auto" w:fill="E0E0E0"/>
            <w:vAlign w:val="center"/>
          </w:tcPr>
          <w:p w:rsidR="00096595" w:rsidRPr="00B916EC" w:rsidRDefault="00096595" w:rsidP="00C959C4">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rsidR="00096595" w:rsidRPr="00B916EC" w:rsidRDefault="00096595" w:rsidP="00C959C4">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w:t>
            </w:r>
            <w:del w:id="190" w:author="CATT" w:date="2018-01-17T14:25:00Z">
              <w:r w:rsidRPr="00B916EC" w:rsidDel="00FA6EBE">
                <w:rPr>
                  <w:rStyle w:val="CommentReference"/>
                  <w:rFonts w:ascii="Arial" w:hAnsi="Arial" w:cs="Arial"/>
                  <w:b/>
                  <w:sz w:val="18"/>
                  <w:szCs w:val="18"/>
                </w:rPr>
                <w:delText>15</w:delText>
              </w:r>
            </w:del>
            <w:ins w:id="191" w:author="CATT" w:date="2018-01-17T14:25:00Z">
              <w:r>
                <w:rPr>
                  <w:rStyle w:val="CommentReference"/>
                  <w:rFonts w:ascii="Arial" w:hAnsi="Arial" w:cs="Arial"/>
                  <w:b/>
                  <w:sz w:val="18"/>
                  <w:szCs w:val="18"/>
                </w:rPr>
                <w:t>7</w:t>
              </w:r>
            </w:ins>
            <w:r w:rsidRPr="00B916EC">
              <w:rPr>
                <w:rStyle w:val="CommentReference"/>
                <w:rFonts w:ascii="Arial" w:hAnsi="Arial" w:cs="Arial"/>
                <w:b/>
                <w:sz w:val="18"/>
                <w:szCs w:val="18"/>
              </w:rPr>
              <w:t>)</w:t>
            </w:r>
          </w:p>
        </w:tc>
      </w:tr>
      <w:tr w:rsidR="00096595" w:rsidRPr="00B916EC" w:rsidTr="00C959C4">
        <w:trPr>
          <w:cantSplit/>
          <w:trHeight w:val="594"/>
        </w:trPr>
        <w:tc>
          <w:tcPr>
            <w:tcW w:w="810" w:type="dxa"/>
            <w:tcBorders>
              <w:top w:val="double" w:sz="4" w:space="0" w:color="auto"/>
              <w:right w:val="double" w:sz="4" w:space="0" w:color="auto"/>
            </w:tcBorders>
            <w:shd w:val="clear" w:color="auto" w:fill="auto"/>
            <w:vAlign w:val="center"/>
          </w:tcPr>
          <w:p w:rsidR="00096595" w:rsidRPr="00B916EC" w:rsidRDefault="00096595" w:rsidP="00C959C4">
            <w:pPr>
              <w:pStyle w:val="TAC"/>
              <w:rPr>
                <w:lang w:val="en-US"/>
              </w:rPr>
            </w:pPr>
            <w:r w:rsidRPr="00B916EC">
              <w:rPr>
                <w:lang w:val="en-US"/>
              </w:rPr>
              <w:t>0</w:t>
            </w:r>
          </w:p>
        </w:tc>
        <w:tc>
          <w:tcPr>
            <w:tcW w:w="3060" w:type="dxa"/>
            <w:tcBorders>
              <w:top w:val="double" w:sz="4" w:space="0" w:color="auto"/>
              <w:left w:val="double" w:sz="4" w:space="0" w:color="auto"/>
            </w:tcBorders>
            <w:vAlign w:val="center"/>
          </w:tcPr>
          <w:p w:rsidR="00096595" w:rsidRPr="00B916EC" w:rsidDel="008D2652" w:rsidRDefault="00096595" w:rsidP="00C959C4">
            <w:pPr>
              <w:spacing w:after="0"/>
              <w:jc w:val="center"/>
              <w:textAlignment w:val="bottom"/>
              <w:rPr>
                <w:del w:id="192" w:author="CATT" w:date="2018-01-19T09:48:00Z"/>
              </w:rPr>
            </w:pPr>
            <w:del w:id="193" w:author="CATT" w:date="2018-01-19T09:48:00Z">
              <w:r w:rsidRPr="00B916EC" w:rsidDel="008D2652">
                <w:rPr>
                  <w:position w:val="-10"/>
                </w:rPr>
                <w:object w:dxaOrig="1340" w:dyaOrig="300">
                  <v:shape id="_x0000_i1133" type="#_x0000_t75" style="width:67pt;height:15pt" o:ole="">
                    <v:imagedata r:id="rId164" o:title=""/>
                  </v:shape>
                  <o:OLEObject Type="Embed" ProgID="Equation.3" ShapeID="_x0000_i1133" DrawAspect="Content" ObjectID="_1578120561" r:id="rId180"/>
                </w:object>
              </w:r>
            </w:del>
          </w:p>
          <w:p w:rsidR="00096595" w:rsidRDefault="00096595" w:rsidP="00C959C4">
            <w:pPr>
              <w:spacing w:after="0"/>
              <w:jc w:val="center"/>
              <w:textAlignment w:val="bottom"/>
              <w:rPr>
                <w:ins w:id="194" w:author="CATT" w:date="2018-01-19T09:48:00Z"/>
                <w:position w:val="-10"/>
              </w:rPr>
            </w:pPr>
            <w:del w:id="195" w:author="CATT" w:date="2018-01-19T09:48:00Z">
              <w:r w:rsidRPr="00B916EC" w:rsidDel="008D2652">
                <w:rPr>
                  <w:position w:val="-10"/>
                </w:rPr>
                <w:object w:dxaOrig="800" w:dyaOrig="300">
                  <v:shape id="_x0000_i1134" type="#_x0000_t75" style="width:40pt;height:15pt" o:ole="">
                    <v:imagedata r:id="rId168" o:title=""/>
                  </v:shape>
                  <o:OLEObject Type="Embed" ProgID="Equation.3" ShapeID="_x0000_i1134" DrawAspect="Content" ObjectID="_1578120562" r:id="rId181"/>
                </w:object>
              </w:r>
              <w:r w:rsidRPr="00B916EC" w:rsidDel="008D2652">
                <w:delText xml:space="preserve"> or </w:delText>
              </w:r>
              <w:r w:rsidRPr="00B916EC" w:rsidDel="008D2652">
                <w:rPr>
                  <w:position w:val="-10"/>
                </w:rPr>
                <w:object w:dxaOrig="1060" w:dyaOrig="300">
                  <v:shape id="_x0000_i1135" type="#_x0000_t75" style="width:53pt;height:15pt" o:ole="">
                    <v:imagedata r:id="rId182" o:title=""/>
                  </v:shape>
                  <o:OLEObject Type="Embed" ProgID="Equation.3" ShapeID="_x0000_i1135" DrawAspect="Content" ObjectID="_1578120563" r:id="rId183"/>
                </w:object>
              </w:r>
            </w:del>
          </w:p>
          <w:p w:rsidR="008D2652" w:rsidRPr="00B916EC" w:rsidRDefault="008D2652" w:rsidP="008D2652">
            <w:pPr>
              <w:spacing w:after="0"/>
              <w:jc w:val="center"/>
              <w:textAlignment w:val="bottom"/>
              <w:rPr>
                <w:ins w:id="196" w:author="CATT" w:date="2018-01-19T09:48:00Z"/>
              </w:rPr>
            </w:pPr>
            <w:ins w:id="197" w:author="CATT" w:date="2018-01-19T09:48:00Z">
              <w:del w:id="198" w:author="Lee, Daewon" w:date="2018-01-13T02:29:00Z">
                <w:r w:rsidRPr="00B916EC" w:rsidDel="00BE6789">
                  <w:rPr>
                    <w:position w:val="-10"/>
                  </w:rPr>
                  <w:object w:dxaOrig="1340" w:dyaOrig="300">
                    <v:shape id="_x0000_i1136" type="#_x0000_t75" style="width:67pt;height:15pt" o:ole="">
                      <v:imagedata r:id="rId164" o:title=""/>
                    </v:shape>
                    <o:OLEObject Type="Embed" ProgID="Equation.3" ShapeID="_x0000_i1136" DrawAspect="Content" ObjectID="_1578120564" r:id="rId184"/>
                  </w:object>
                </w:r>
              </w:del>
            </w:ins>
            <w:ins w:id="199" w:author="CATT" w:date="2018-01-19T09:48:00Z">
              <w:r w:rsidRPr="00BE6789">
                <w:rPr>
                  <w:position w:val="-14"/>
                </w:rPr>
                <w:object w:dxaOrig="1640" w:dyaOrig="380">
                  <v:shape id="_x0000_i1137" type="#_x0000_t75" style="width:62.5pt;height:14.5pt" o:ole="">
                    <v:imagedata r:id="rId185" o:title=""/>
                  </v:shape>
                  <o:OLEObject Type="Embed" ProgID="Equation.DSMT4" ShapeID="_x0000_i1137" DrawAspect="Content" ObjectID="_1578120565" r:id="rId186"/>
                </w:object>
              </w:r>
            </w:ins>
          </w:p>
          <w:p w:rsidR="008D2652" w:rsidRPr="00B916EC" w:rsidRDefault="008D2652" w:rsidP="008D2652">
            <w:pPr>
              <w:spacing w:after="0"/>
              <w:jc w:val="center"/>
              <w:textAlignment w:val="bottom"/>
              <w:rPr>
                <w:rFonts w:ascii="Arial" w:hAnsi="Arial" w:cs="Arial"/>
                <w:sz w:val="18"/>
                <w:szCs w:val="18"/>
              </w:rPr>
            </w:pPr>
            <w:ins w:id="200" w:author="CATT" w:date="2018-01-19T09:48:00Z">
              <w:del w:id="201" w:author="Lee, Daewon" w:date="2018-01-13T02:38:00Z">
                <w:r w:rsidRPr="00B916EC" w:rsidDel="00BE6789">
                  <w:rPr>
                    <w:position w:val="-10"/>
                  </w:rPr>
                  <w:object w:dxaOrig="800" w:dyaOrig="300">
                    <v:shape id="_x0000_i1138" type="#_x0000_t75" style="width:40pt;height:15pt" o:ole="">
                      <v:imagedata r:id="rId168" o:title=""/>
                    </v:shape>
                    <o:OLEObject Type="Embed" ProgID="Equation.3" ShapeID="_x0000_i1138" DrawAspect="Content" ObjectID="_1578120566" r:id="rId187"/>
                  </w:object>
                </w:r>
              </w:del>
            </w:ins>
            <w:ins w:id="202" w:author="CATT" w:date="2018-01-19T09:48:00Z">
              <w:del w:id="203" w:author="Lee, Daewon" w:date="2018-01-13T02:38:00Z">
                <w:r w:rsidRPr="00B916EC" w:rsidDel="00BE6789">
                  <w:delText xml:space="preserve"> </w:delText>
                </w:r>
              </w:del>
            </w:ins>
            <w:ins w:id="204" w:author="CATT" w:date="2018-01-19T09:48:00Z">
              <w:r w:rsidRPr="00BE6789">
                <w:rPr>
                  <w:position w:val="-10"/>
                </w:rPr>
                <w:object w:dxaOrig="1500" w:dyaOrig="440">
                  <v:shape id="_x0000_i1139" type="#_x0000_t75" style="width:61pt;height:18pt" o:ole="">
                    <v:imagedata r:id="rId188" o:title=""/>
                  </v:shape>
                  <o:OLEObject Type="Embed" ProgID="Equation.DSMT4" ShapeID="_x0000_i1139" DrawAspect="Content" ObjectID="_1578120567" r:id="rId189"/>
                </w:object>
              </w:r>
            </w:ins>
            <w:ins w:id="205" w:author="CATT" w:date="2018-01-19T09:48:00Z">
              <w:r w:rsidRPr="00B916EC">
                <w:t xml:space="preserve">or </w:t>
              </w:r>
            </w:ins>
            <w:ins w:id="206" w:author="CATT" w:date="2018-01-19T09:48:00Z">
              <w:r w:rsidRPr="00343541">
                <w:rPr>
                  <w:position w:val="-16"/>
                </w:rPr>
                <w:object w:dxaOrig="1780" w:dyaOrig="440">
                  <v:shape id="_x0000_i1140" type="#_x0000_t75" style="width:72.5pt;height:18pt" o:ole="">
                    <v:imagedata r:id="rId190" o:title=""/>
                  </v:shape>
                  <o:OLEObject Type="Embed" ProgID="Equation.DSMT4" ShapeID="_x0000_i1140" DrawAspect="Content" ObjectID="_1578120568" r:id="rId191"/>
                </w:object>
              </w:r>
            </w:ins>
          </w:p>
        </w:tc>
        <w:tc>
          <w:tcPr>
            <w:tcW w:w="5789" w:type="dxa"/>
            <w:tcBorders>
              <w:top w:val="double" w:sz="4" w:space="0" w:color="auto"/>
            </w:tcBorders>
            <w:vAlign w:val="center"/>
          </w:tcPr>
          <w:p w:rsidR="00096595" w:rsidRPr="00B916EC" w:rsidRDefault="00096595" w:rsidP="00C959C4">
            <w:pPr>
              <w:spacing w:after="120"/>
              <w:jc w:val="center"/>
              <w:textAlignment w:val="bottom"/>
            </w:pPr>
            <w:r w:rsidRPr="00B916EC">
              <w:rPr>
                <w:rStyle w:val="CommentReference"/>
                <w:rFonts w:ascii="Arial" w:hAnsi="Arial" w:cs="Arial"/>
                <w:sz w:val="18"/>
                <w:szCs w:val="18"/>
              </w:rPr>
              <w:t>0, 1, 2</w:t>
            </w:r>
            <w:ins w:id="207" w:author="CATT" w:date="2018-01-15T10:53:00Z">
              <w:r>
                <w:rPr>
                  <w:rStyle w:val="CommentReference"/>
                  <w:rFonts w:ascii="Arial" w:hAnsi="Arial" w:cs="Arial"/>
                  <w:sz w:val="18"/>
                  <w:szCs w:val="18"/>
                </w:rPr>
                <w:t>, 3, 0, 1</w:t>
              </w:r>
            </w:ins>
            <w:r w:rsidRPr="00B916EC">
              <w:rPr>
                <w:rStyle w:val="CommentReference"/>
                <w:rFonts w:ascii="Arial" w:hAnsi="Arial" w:cs="Arial"/>
                <w:sz w:val="18"/>
                <w:szCs w:val="18"/>
              </w:rPr>
              <w:t xml:space="preserve"> in</w:t>
            </w:r>
            <w:r w:rsidRPr="00B916EC">
              <w:rPr>
                <w:rFonts w:ascii="Arial" w:hAnsi="Arial" w:cs="Arial"/>
                <w:sz w:val="18"/>
                <w:szCs w:val="18"/>
              </w:rPr>
              <w:t xml:space="preserve"> </w:t>
            </w:r>
            <w:r w:rsidRPr="00B916EC">
              <w:rPr>
                <w:position w:val="-6"/>
              </w:rPr>
              <w:object w:dxaOrig="540" w:dyaOrig="260">
                <v:shape id="_x0000_i1141" type="#_x0000_t75" style="width:27pt;height:13pt" o:ole="">
                  <v:imagedata r:id="rId192" o:title=""/>
                </v:shape>
                <o:OLEObject Type="Embed" ProgID="Equation.3" ShapeID="_x0000_i1141" DrawAspect="Content" ObjectID="_1578120569" r:id="rId193"/>
              </w:object>
            </w:r>
            <w:r w:rsidRPr="00B916EC">
              <w:rPr>
                <w:rStyle w:val="CommentReference"/>
                <w:rFonts w:ascii="Arial" w:hAnsi="Arial" w:cs="Arial"/>
                <w:sz w:val="18"/>
                <w:szCs w:val="18"/>
              </w:rPr>
              <w:t xml:space="preserve">, </w:t>
            </w:r>
            <w:r w:rsidRPr="00B916EC">
              <w:rPr>
                <w:position w:val="-6"/>
              </w:rPr>
              <w:object w:dxaOrig="800" w:dyaOrig="260">
                <v:shape id="_x0000_i1142" type="#_x0000_t75" style="width:40pt;height:13pt" o:ole="">
                  <v:imagedata r:id="rId194" o:title=""/>
                </v:shape>
                <o:OLEObject Type="Embed" ProgID="Equation.3" ShapeID="_x0000_i1142" DrawAspect="Content" ObjectID="_1578120570" r:id="rId195"/>
              </w:object>
            </w:r>
            <w:r w:rsidRPr="00B916EC">
              <w:rPr>
                <w:rStyle w:val="CommentReference"/>
                <w:rFonts w:ascii="Arial" w:hAnsi="Arial" w:cs="Arial"/>
                <w:sz w:val="18"/>
                <w:szCs w:val="18"/>
              </w:rPr>
              <w:t xml:space="preserve">, </w:t>
            </w:r>
            <w:r w:rsidRPr="00B916EC">
              <w:rPr>
                <w:position w:val="-6"/>
              </w:rPr>
              <w:object w:dxaOrig="820" w:dyaOrig="260">
                <v:shape id="_x0000_i1143" type="#_x0000_t75" style="width:41pt;height:13pt" o:ole="">
                  <v:imagedata r:id="rId196" o:title=""/>
                </v:shape>
                <o:OLEObject Type="Embed" ProgID="Equation.3" ShapeID="_x0000_i1143" DrawAspect="Content" ObjectID="_1578120571" r:id="rId197"/>
              </w:object>
            </w:r>
            <w:ins w:id="208" w:author="CATT" w:date="2018-01-15T10:56:00Z">
              <w:r>
                <w:t>,</w:t>
              </w:r>
            </w:ins>
            <w:moveToRangeStart w:id="209" w:author="CATT" w:date="2018-01-15T10:56:00Z" w:name="move503777129"/>
            <w:moveTo w:id="210" w:author="CATT" w:date="2018-01-15T10:56:00Z">
              <w:r w:rsidRPr="00B916EC">
                <w:rPr>
                  <w:position w:val="-6"/>
                </w:rPr>
                <w:object w:dxaOrig="820" w:dyaOrig="260">
                  <v:shape id="_x0000_i1144" type="#_x0000_t75" style="width:41pt;height:13pt" o:ole="">
                    <v:imagedata r:id="rId198" o:title=""/>
                  </v:shape>
                  <o:OLEObject Type="Embed" ProgID="Equation.3" ShapeID="_x0000_i1144" DrawAspect="Content" ObjectID="_1578120572" r:id="rId199"/>
                </w:object>
              </w:r>
            </w:moveTo>
            <w:ins w:id="211" w:author="CATT" w:date="2018-01-15T10:57:00Z">
              <w:r>
                <w:rPr>
                  <w:rStyle w:val="CommentReference"/>
                  <w:rFonts w:ascii="Arial" w:hAnsi="Arial" w:cs="Arial"/>
                  <w:sz w:val="18"/>
                  <w:szCs w:val="18"/>
                </w:rPr>
                <w:t>,</w:t>
              </w:r>
            </w:ins>
            <w:moveTo w:id="212" w:author="CATT" w:date="2018-01-15T10:56:00Z">
              <w:del w:id="213" w:author="CATT" w:date="2018-01-15T10:57:00Z">
                <w:r w:rsidRPr="00B916EC" w:rsidDel="00765135">
                  <w:rPr>
                    <w:rStyle w:val="CommentReference"/>
                    <w:rFonts w:ascii="Arial" w:hAnsi="Arial" w:cs="Arial"/>
                    <w:sz w:val="18"/>
                    <w:szCs w:val="18"/>
                  </w:rPr>
                  <w:delText>,</w:delText>
                </w:r>
              </w:del>
            </w:moveTo>
            <w:moveToRangeEnd w:id="209"/>
            <w:r w:rsidRPr="00B916EC">
              <w:t xml:space="preserve"> </w:t>
            </w:r>
            <w:moveToRangeStart w:id="214" w:author="CATT" w:date="2018-01-15T10:57:00Z" w:name="move503777157"/>
            <w:moveTo w:id="215" w:author="CATT" w:date="2018-01-15T10:57:00Z">
              <w:r w:rsidRPr="00B916EC">
                <w:rPr>
                  <w:position w:val="-6"/>
                </w:rPr>
                <w:object w:dxaOrig="820" w:dyaOrig="260">
                  <v:shape id="_x0000_i1145" type="#_x0000_t75" style="width:41pt;height:13pt" o:ole="">
                    <v:imagedata r:id="rId200" o:title=""/>
                  </v:shape>
                  <o:OLEObject Type="Embed" ProgID="Equation.3" ShapeID="_x0000_i1145" DrawAspect="Content" ObjectID="_1578120573" r:id="rId201"/>
                </w:object>
              </w:r>
            </w:moveTo>
            <w:moveToRangeEnd w:id="214"/>
            <w:ins w:id="216" w:author="CATT" w:date="2018-01-15T10:57:00Z">
              <w:r>
                <w:t xml:space="preserve">, </w:t>
              </w:r>
            </w:ins>
            <w:moveToRangeStart w:id="217" w:author="CATT" w:date="2018-01-15T10:57:00Z" w:name="move503777166"/>
            <w:moveTo w:id="218" w:author="CATT" w:date="2018-01-15T10:57:00Z">
              <w:r w:rsidRPr="00B916EC">
                <w:rPr>
                  <w:position w:val="-6"/>
                </w:rPr>
                <w:object w:dxaOrig="820" w:dyaOrig="260">
                  <v:shape id="_x0000_i1146" type="#_x0000_t75" style="width:41pt;height:13pt" o:ole="">
                    <v:imagedata r:id="rId202" o:title=""/>
                  </v:shape>
                  <o:OLEObject Type="Embed" ProgID="Equation.3" ShapeID="_x0000_i1146" DrawAspect="Content" ObjectID="_1578120574" r:id="rId203"/>
                </w:object>
              </w:r>
            </w:moveTo>
            <w:moveToRangeEnd w:id="217"/>
            <w:r w:rsidRPr="00B916EC">
              <w:t>(</w:t>
            </w:r>
            <w:ins w:id="219" w:author="CATT" w:date="2018-01-19T09:54:00Z">
              <w:r w:rsidR="005C59EB">
                <w:t xml:space="preserve">with </w:t>
              </w:r>
            </w:ins>
            <w:ins w:id="220" w:author="CATT" w:date="2018-01-19T09:49:00Z">
              <w:r w:rsidR="008D2652" w:rsidRPr="00BE6789">
                <w:rPr>
                  <w:position w:val="-10"/>
                </w:rPr>
                <w:object w:dxaOrig="1500" w:dyaOrig="440">
                  <v:shape id="_x0000_i1147" type="#_x0000_t75" style="width:61pt;height:18pt" o:ole="">
                    <v:imagedata r:id="rId188" o:title=""/>
                  </v:shape>
                  <o:OLEObject Type="Embed" ProgID="Equation.DSMT4" ShapeID="_x0000_i1147" DrawAspect="Content" ObjectID="_1578120575" r:id="rId204"/>
                </w:object>
              </w:r>
            </w:ins>
            <w:del w:id="221" w:author="CATT" w:date="2018-01-19T09:49:00Z">
              <w:r w:rsidRPr="00B916EC" w:rsidDel="008D2652">
                <w:rPr>
                  <w:position w:val="-10"/>
                </w:rPr>
                <w:object w:dxaOrig="800" w:dyaOrig="300">
                  <v:shape id="_x0000_i1148" type="#_x0000_t75" style="width:40pt;height:15pt" o:ole="">
                    <v:imagedata r:id="rId205" o:title=""/>
                  </v:shape>
                  <o:OLEObject Type="Embed" ProgID="Equation.3" ShapeID="_x0000_i1148" DrawAspect="Content" ObjectID="_1578120576" r:id="rId206"/>
                </w:object>
              </w:r>
            </w:del>
            <w:r w:rsidRPr="00B916EC">
              <w:t>)</w:t>
            </w:r>
          </w:p>
          <w:p w:rsidR="00096595" w:rsidRPr="00B916EC" w:rsidRDefault="00096595" w:rsidP="00C959C4">
            <w:pPr>
              <w:spacing w:after="120"/>
              <w:jc w:val="center"/>
              <w:textAlignment w:val="bottom"/>
            </w:pPr>
            <w:del w:id="222" w:author="CATT" w:date="2018-01-15T10:56:00Z">
              <w:r w:rsidRPr="00B916EC" w:rsidDel="00765135">
                <w:rPr>
                  <w:rStyle w:val="CommentReference"/>
                  <w:rFonts w:ascii="Arial" w:hAnsi="Arial" w:cs="Arial"/>
                  <w:sz w:val="18"/>
                  <w:szCs w:val="18"/>
                </w:rPr>
                <w:delText xml:space="preserve">3, </w:delText>
              </w:r>
            </w:del>
            <w:r w:rsidRPr="00B916EC">
              <w:rPr>
                <w:rStyle w:val="CommentReference"/>
                <w:rFonts w:ascii="Arial" w:hAnsi="Arial" w:cs="Arial"/>
                <w:sz w:val="18"/>
                <w:szCs w:val="18"/>
              </w:rPr>
              <w:t>12, 13</w:t>
            </w:r>
            <w:del w:id="223" w:author="CATT" w:date="2018-01-15T10:56:00Z">
              <w:r w:rsidRPr="00B916EC" w:rsidDel="00765135">
                <w:rPr>
                  <w:rStyle w:val="CommentReference"/>
                  <w:rFonts w:ascii="Arial" w:hAnsi="Arial" w:cs="Arial"/>
                  <w:sz w:val="18"/>
                  <w:szCs w:val="18"/>
                </w:rPr>
                <w:delText>, 0, 1</w:delText>
              </w:r>
            </w:del>
            <w:r w:rsidRPr="00B916EC">
              <w:rPr>
                <w:rStyle w:val="CommentReference"/>
                <w:rFonts w:ascii="Arial" w:hAnsi="Arial" w:cs="Arial"/>
                <w:sz w:val="18"/>
                <w:szCs w:val="18"/>
              </w:rPr>
              <w:t xml:space="preserve"> in</w:t>
            </w:r>
            <w:r w:rsidRPr="00B916EC">
              <w:rPr>
                <w:rFonts w:ascii="Arial" w:hAnsi="Arial" w:cs="Arial"/>
                <w:sz w:val="18"/>
                <w:szCs w:val="18"/>
              </w:rPr>
              <w:t xml:space="preserve"> </w:t>
            </w:r>
            <w:moveFromRangeStart w:id="224" w:author="CATT" w:date="2018-01-15T10:56:00Z" w:name="move503777129"/>
            <w:moveFrom w:id="225" w:author="CATT" w:date="2018-01-15T10:56:00Z">
              <w:r w:rsidRPr="00B916EC" w:rsidDel="00765135">
                <w:rPr>
                  <w:position w:val="-6"/>
                </w:rPr>
                <w:object w:dxaOrig="820" w:dyaOrig="260">
                  <v:shape id="_x0000_i1149" type="#_x0000_t75" style="width:41pt;height:13pt" o:ole="">
                    <v:imagedata r:id="rId198" o:title=""/>
                  </v:shape>
                  <o:OLEObject Type="Embed" ProgID="Equation.3" ShapeID="_x0000_i1149" DrawAspect="Content" ObjectID="_1578120577" r:id="rId207"/>
                </w:object>
              </w:r>
              <w:r w:rsidRPr="00B916EC" w:rsidDel="00765135">
                <w:rPr>
                  <w:rStyle w:val="CommentReference"/>
                  <w:rFonts w:ascii="Arial" w:hAnsi="Arial" w:cs="Arial"/>
                  <w:sz w:val="18"/>
                  <w:szCs w:val="18"/>
                </w:rPr>
                <w:t>,</w:t>
              </w:r>
            </w:moveFrom>
            <w:moveFromRangeEnd w:id="224"/>
            <w:r w:rsidRPr="00B916EC">
              <w:rPr>
                <w:rStyle w:val="CommentReference"/>
                <w:rFonts w:ascii="Arial" w:hAnsi="Arial" w:cs="Arial"/>
                <w:sz w:val="18"/>
                <w:szCs w:val="18"/>
              </w:rPr>
              <w:t xml:space="preserve"> </w:t>
            </w:r>
            <w:r w:rsidRPr="00B916EC">
              <w:rPr>
                <w:position w:val="-6"/>
              </w:rPr>
              <w:object w:dxaOrig="820" w:dyaOrig="260">
                <v:shape id="_x0000_i1150" type="#_x0000_t75" style="width:41pt;height:13pt" o:ole="">
                  <v:imagedata r:id="rId208" o:title=""/>
                </v:shape>
                <o:OLEObject Type="Embed" ProgID="Equation.3" ShapeID="_x0000_i1150" DrawAspect="Content" ObjectID="_1578120578" r:id="rId209"/>
              </w:object>
            </w:r>
            <w:r w:rsidRPr="00B916EC">
              <w:rPr>
                <w:rStyle w:val="CommentReference"/>
                <w:rFonts w:ascii="Arial" w:hAnsi="Arial" w:cs="Arial"/>
                <w:sz w:val="18"/>
                <w:szCs w:val="18"/>
              </w:rPr>
              <w:t xml:space="preserve">, </w:t>
            </w:r>
            <w:r w:rsidRPr="00B916EC">
              <w:rPr>
                <w:position w:val="-6"/>
              </w:rPr>
              <w:object w:dxaOrig="820" w:dyaOrig="260">
                <v:shape id="_x0000_i1151" type="#_x0000_t75" style="width:41pt;height:13pt" o:ole="">
                  <v:imagedata r:id="rId210" o:title=""/>
                </v:shape>
                <o:OLEObject Type="Embed" ProgID="Equation.3" ShapeID="_x0000_i1151" DrawAspect="Content" ObjectID="_1578120579" r:id="rId211"/>
              </w:object>
            </w:r>
            <w:del w:id="226" w:author="CATT" w:date="2018-01-15T10:57:00Z">
              <w:r w:rsidRPr="00B916EC" w:rsidDel="00765135">
                <w:delText xml:space="preserve">, </w:delText>
              </w:r>
            </w:del>
            <w:moveFromRangeStart w:id="227" w:author="CATT" w:date="2018-01-15T10:57:00Z" w:name="move503777157"/>
            <w:moveFrom w:id="228" w:author="CATT" w:date="2018-01-15T10:57:00Z">
              <w:del w:id="229" w:author="CATT" w:date="2018-01-15T10:57:00Z">
                <w:r w:rsidRPr="00B916EC" w:rsidDel="00765135">
                  <w:rPr>
                    <w:position w:val="-6"/>
                  </w:rPr>
                  <w:object w:dxaOrig="820" w:dyaOrig="260">
                    <v:shape id="_x0000_i1152" type="#_x0000_t75" style="width:41pt;height:13pt" o:ole="">
                      <v:imagedata r:id="rId200" o:title=""/>
                    </v:shape>
                    <o:OLEObject Type="Embed" ProgID="Equation.3" ShapeID="_x0000_i1152" DrawAspect="Content" ObjectID="_1578120580" r:id="rId212"/>
                  </w:object>
                </w:r>
              </w:del>
            </w:moveFrom>
            <w:moveFromRangeEnd w:id="227"/>
            <w:del w:id="230" w:author="CATT" w:date="2018-01-15T10:57:00Z">
              <w:r w:rsidRPr="00B916EC" w:rsidDel="00765135">
                <w:delText xml:space="preserve">, </w:delText>
              </w:r>
            </w:del>
            <w:moveFromRangeStart w:id="231" w:author="CATT" w:date="2018-01-15T10:57:00Z" w:name="move503777166"/>
            <w:moveFrom w:id="232" w:author="CATT" w:date="2018-01-15T10:57:00Z">
              <w:del w:id="233" w:author="CATT" w:date="2018-01-15T10:57:00Z">
                <w:r w:rsidRPr="00B916EC" w:rsidDel="00765135">
                  <w:rPr>
                    <w:position w:val="-6"/>
                  </w:rPr>
                  <w:object w:dxaOrig="820" w:dyaOrig="260">
                    <v:shape id="_x0000_i1153" type="#_x0000_t75" style="width:41pt;height:13pt" o:ole="">
                      <v:imagedata r:id="rId202" o:title=""/>
                    </v:shape>
                    <o:OLEObject Type="Embed" ProgID="Equation.3" ShapeID="_x0000_i1153" DrawAspect="Content" ObjectID="_1578120581" r:id="rId213"/>
                  </w:object>
                </w:r>
              </w:del>
            </w:moveFrom>
            <w:moveFromRangeEnd w:id="231"/>
            <w:del w:id="234" w:author="CATT" w:date="2018-01-15T10:57:00Z">
              <w:r w:rsidRPr="00B916EC" w:rsidDel="00765135">
                <w:delText xml:space="preserve"> </w:delText>
              </w:r>
            </w:del>
            <w:r w:rsidRPr="00B916EC">
              <w:t>(</w:t>
            </w:r>
            <w:ins w:id="235" w:author="CATT" w:date="2018-01-19T09:54:00Z">
              <w:r w:rsidR="005C59EB">
                <w:t xml:space="preserve">with </w:t>
              </w:r>
            </w:ins>
            <w:ins w:id="236" w:author="CATT" w:date="2018-01-19T09:49:00Z">
              <w:r w:rsidR="008D2652" w:rsidRPr="00F3665C">
                <w:rPr>
                  <w:position w:val="-10"/>
                </w:rPr>
                <w:object w:dxaOrig="1780" w:dyaOrig="440">
                  <v:shape id="_x0000_i1154" type="#_x0000_t75" style="width:72.5pt;height:18pt" o:ole="">
                    <v:imagedata r:id="rId190" o:title=""/>
                  </v:shape>
                  <o:OLEObject Type="Embed" ProgID="Equation.DSMT4" ShapeID="_x0000_i1154" DrawAspect="Content" ObjectID="_1578120582" r:id="rId214"/>
                </w:object>
              </w:r>
            </w:ins>
            <w:del w:id="237" w:author="CATT" w:date="2018-01-19T09:49:00Z">
              <w:r w:rsidR="008D2652" w:rsidRPr="00B916EC" w:rsidDel="008D2652">
                <w:rPr>
                  <w:position w:val="-10"/>
                </w:rPr>
                <w:object w:dxaOrig="1140" w:dyaOrig="300">
                  <v:shape id="_x0000_i1155" type="#_x0000_t75" style="width:57pt;height:15pt" o:ole="">
                    <v:imagedata r:id="rId215" o:title=""/>
                  </v:shape>
                  <o:OLEObject Type="Embed" ProgID="Equation.3" ShapeID="_x0000_i1155" DrawAspect="Content" ObjectID="_1578120583" r:id="rId216"/>
                </w:object>
              </w:r>
            </w:del>
            <w:r w:rsidRPr="00B916EC">
              <w:t>)</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rPr>
                <w:lang w:val="en-US"/>
              </w:rPr>
            </w:pPr>
            <w:r w:rsidRPr="00B916EC">
              <w:rPr>
                <w:lang w:val="en-US"/>
              </w:rPr>
              <w:t>1</w:t>
            </w:r>
          </w:p>
        </w:tc>
        <w:tc>
          <w:tcPr>
            <w:tcW w:w="8849" w:type="dxa"/>
            <w:gridSpan w:val="2"/>
            <w:tcBorders>
              <w:left w:val="double" w:sz="4" w:space="0" w:color="auto"/>
            </w:tcBorders>
            <w:vAlign w:val="center"/>
          </w:tcPr>
          <w:p w:rsidR="00096595" w:rsidRPr="00B916EC" w:rsidRDefault="00096595" w:rsidP="00C959C4">
            <w:pPr>
              <w:pStyle w:val="TAC"/>
            </w:pPr>
            <w:r w:rsidRPr="00B916EC">
              <w:rPr>
                <w:rFonts w:cs="Arial"/>
                <w:kern w:val="24"/>
                <w:szCs w:val="18"/>
              </w:rPr>
              <w:t>Reserved</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2</w:t>
            </w:r>
          </w:p>
        </w:tc>
        <w:tc>
          <w:tcPr>
            <w:tcW w:w="8849" w:type="dxa"/>
            <w:gridSpan w:val="2"/>
            <w:tcBorders>
              <w:left w:val="double" w:sz="4" w:space="0" w:color="auto"/>
            </w:tcBorders>
            <w:vAlign w:val="center"/>
          </w:tcPr>
          <w:p w:rsidR="00096595" w:rsidRPr="00B916EC" w:rsidRDefault="00096595" w:rsidP="00C959C4">
            <w:pPr>
              <w:pStyle w:val="TAC"/>
              <w:rPr>
                <w:rFonts w:cs="Arial"/>
                <w:kern w:val="24"/>
                <w:szCs w:val="18"/>
              </w:rPr>
            </w:pPr>
            <w:r w:rsidRPr="00B916EC">
              <w:rPr>
                <w:rFonts w:cs="Arial"/>
                <w:kern w:val="24"/>
                <w:szCs w:val="18"/>
              </w:rPr>
              <w:t>Reserved</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3</w:t>
            </w:r>
          </w:p>
        </w:tc>
        <w:tc>
          <w:tcPr>
            <w:tcW w:w="8849" w:type="dxa"/>
            <w:gridSpan w:val="2"/>
            <w:tcBorders>
              <w:left w:val="double" w:sz="4" w:space="0" w:color="auto"/>
            </w:tcBorders>
            <w:vAlign w:val="center"/>
          </w:tcPr>
          <w:p w:rsidR="00096595" w:rsidRPr="00B916EC" w:rsidRDefault="00096595" w:rsidP="00C959C4">
            <w:pPr>
              <w:pStyle w:val="TAC"/>
            </w:pPr>
            <w:r w:rsidRPr="00B916EC">
              <w:rPr>
                <w:rFonts w:cs="Arial"/>
                <w:kern w:val="24"/>
                <w:szCs w:val="18"/>
              </w:rPr>
              <w:t>Reserved</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4</w:t>
            </w:r>
          </w:p>
        </w:tc>
        <w:tc>
          <w:tcPr>
            <w:tcW w:w="8849" w:type="dxa"/>
            <w:gridSpan w:val="2"/>
            <w:tcBorders>
              <w:left w:val="double" w:sz="4" w:space="0" w:color="auto"/>
            </w:tcBorders>
            <w:vAlign w:val="center"/>
          </w:tcPr>
          <w:p w:rsidR="00096595" w:rsidRPr="00B916EC" w:rsidRDefault="00096595" w:rsidP="00C959C4">
            <w:pPr>
              <w:pStyle w:val="TAC"/>
              <w:rPr>
                <w:rFonts w:cs="Arial"/>
                <w:kern w:val="24"/>
                <w:szCs w:val="18"/>
              </w:rPr>
            </w:pPr>
            <w:r w:rsidRPr="00B916EC">
              <w:rPr>
                <w:rFonts w:cs="Arial"/>
                <w:kern w:val="24"/>
                <w:szCs w:val="18"/>
              </w:rPr>
              <w:t>Reserved</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5</w:t>
            </w:r>
          </w:p>
        </w:tc>
        <w:tc>
          <w:tcPr>
            <w:tcW w:w="8849" w:type="dxa"/>
            <w:gridSpan w:val="2"/>
            <w:tcBorders>
              <w:left w:val="double" w:sz="4" w:space="0" w:color="auto"/>
            </w:tcBorders>
            <w:vAlign w:val="center"/>
          </w:tcPr>
          <w:p w:rsidR="00096595" w:rsidRPr="00B916EC" w:rsidRDefault="00096595" w:rsidP="00C959C4">
            <w:pPr>
              <w:pStyle w:val="TAC"/>
            </w:pPr>
            <w:r w:rsidRPr="00B916EC">
              <w:rPr>
                <w:rFonts w:cs="Arial"/>
                <w:kern w:val="24"/>
                <w:szCs w:val="18"/>
              </w:rPr>
              <w:t>Reserved</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6</w:t>
            </w:r>
          </w:p>
        </w:tc>
        <w:tc>
          <w:tcPr>
            <w:tcW w:w="8849" w:type="dxa"/>
            <w:gridSpan w:val="2"/>
            <w:tcBorders>
              <w:left w:val="double" w:sz="4" w:space="0" w:color="auto"/>
            </w:tcBorders>
            <w:vAlign w:val="center"/>
          </w:tcPr>
          <w:p w:rsidR="00096595" w:rsidRPr="00B916EC" w:rsidRDefault="00096595" w:rsidP="00C959C4">
            <w:pPr>
              <w:pStyle w:val="TAC"/>
              <w:rPr>
                <w:rFonts w:cs="Arial"/>
                <w:kern w:val="24"/>
                <w:szCs w:val="18"/>
              </w:rPr>
            </w:pPr>
            <w:r w:rsidRPr="00B916EC">
              <w:rPr>
                <w:rFonts w:cs="Arial"/>
                <w:kern w:val="24"/>
                <w:szCs w:val="18"/>
              </w:rPr>
              <w:t>Reserved</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7</w:t>
            </w:r>
          </w:p>
        </w:tc>
        <w:tc>
          <w:tcPr>
            <w:tcW w:w="8849" w:type="dxa"/>
            <w:gridSpan w:val="2"/>
            <w:tcBorders>
              <w:left w:val="double" w:sz="4" w:space="0" w:color="auto"/>
            </w:tcBorders>
            <w:vAlign w:val="center"/>
          </w:tcPr>
          <w:p w:rsidR="00096595" w:rsidRPr="00B916EC" w:rsidRDefault="00096595" w:rsidP="00C959C4">
            <w:pPr>
              <w:pStyle w:val="TAC"/>
            </w:pPr>
            <w:r w:rsidRPr="00B916EC">
              <w:rPr>
                <w:rFonts w:cs="Arial"/>
                <w:kern w:val="24"/>
                <w:szCs w:val="18"/>
              </w:rPr>
              <w:t>Reserved</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8</w:t>
            </w:r>
          </w:p>
        </w:tc>
        <w:tc>
          <w:tcPr>
            <w:tcW w:w="8849" w:type="dxa"/>
            <w:gridSpan w:val="2"/>
            <w:tcBorders>
              <w:left w:val="double" w:sz="4" w:space="0" w:color="auto"/>
            </w:tcBorders>
            <w:vAlign w:val="center"/>
          </w:tcPr>
          <w:p w:rsidR="00096595" w:rsidRPr="00B916EC" w:rsidRDefault="00096595" w:rsidP="00C959C4">
            <w:pPr>
              <w:pStyle w:val="TAC"/>
              <w:rPr>
                <w:rFonts w:cs="Arial"/>
                <w:kern w:val="24"/>
                <w:szCs w:val="18"/>
              </w:rPr>
            </w:pPr>
            <w:r w:rsidRPr="00B916EC">
              <w:rPr>
                <w:rFonts w:cs="Arial"/>
                <w:kern w:val="24"/>
                <w:szCs w:val="18"/>
              </w:rPr>
              <w:t>Reserved</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9</w:t>
            </w:r>
          </w:p>
        </w:tc>
        <w:tc>
          <w:tcPr>
            <w:tcW w:w="8849" w:type="dxa"/>
            <w:gridSpan w:val="2"/>
            <w:tcBorders>
              <w:left w:val="double" w:sz="4" w:space="0" w:color="auto"/>
            </w:tcBorders>
            <w:vAlign w:val="center"/>
          </w:tcPr>
          <w:p w:rsidR="00096595" w:rsidRPr="00B916EC" w:rsidRDefault="00096595" w:rsidP="00C959C4">
            <w:pPr>
              <w:pStyle w:val="TAC"/>
            </w:pPr>
            <w:r w:rsidRPr="00B916EC">
              <w:rPr>
                <w:rFonts w:cs="Arial"/>
                <w:kern w:val="24"/>
                <w:szCs w:val="18"/>
              </w:rPr>
              <w:t>Reserved</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10</w:t>
            </w:r>
          </w:p>
        </w:tc>
        <w:tc>
          <w:tcPr>
            <w:tcW w:w="8849" w:type="dxa"/>
            <w:gridSpan w:val="2"/>
            <w:tcBorders>
              <w:left w:val="double" w:sz="4" w:space="0" w:color="auto"/>
            </w:tcBorders>
            <w:vAlign w:val="center"/>
          </w:tcPr>
          <w:p w:rsidR="00096595" w:rsidRPr="00B916EC" w:rsidRDefault="00096595" w:rsidP="00C959C4">
            <w:pPr>
              <w:pStyle w:val="TAC"/>
              <w:rPr>
                <w:rFonts w:cs="Arial"/>
                <w:kern w:val="24"/>
                <w:szCs w:val="18"/>
              </w:rPr>
            </w:pPr>
            <w:r w:rsidRPr="00B916EC">
              <w:rPr>
                <w:rFonts w:cs="Arial"/>
                <w:kern w:val="24"/>
                <w:szCs w:val="18"/>
              </w:rPr>
              <w:t>Reserved</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11</w:t>
            </w:r>
          </w:p>
        </w:tc>
        <w:tc>
          <w:tcPr>
            <w:tcW w:w="8849" w:type="dxa"/>
            <w:gridSpan w:val="2"/>
            <w:tcBorders>
              <w:left w:val="double" w:sz="4" w:space="0" w:color="auto"/>
            </w:tcBorders>
            <w:vAlign w:val="center"/>
          </w:tcPr>
          <w:p w:rsidR="00096595" w:rsidRPr="00B916EC" w:rsidRDefault="00096595" w:rsidP="00C959C4">
            <w:pPr>
              <w:pStyle w:val="TAC"/>
            </w:pPr>
            <w:r w:rsidRPr="00B916EC">
              <w:rPr>
                <w:rFonts w:cs="Arial"/>
                <w:kern w:val="24"/>
                <w:szCs w:val="18"/>
              </w:rPr>
              <w:t>Reserved</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12</w:t>
            </w:r>
          </w:p>
        </w:tc>
        <w:tc>
          <w:tcPr>
            <w:tcW w:w="8849" w:type="dxa"/>
            <w:gridSpan w:val="2"/>
            <w:tcBorders>
              <w:left w:val="double" w:sz="4" w:space="0" w:color="auto"/>
            </w:tcBorders>
            <w:vAlign w:val="center"/>
          </w:tcPr>
          <w:p w:rsidR="00096595" w:rsidRPr="00B916EC" w:rsidRDefault="00096595" w:rsidP="00C959C4">
            <w:pPr>
              <w:pStyle w:val="TAC"/>
              <w:rPr>
                <w:rFonts w:cs="Arial"/>
                <w:kern w:val="24"/>
                <w:szCs w:val="18"/>
              </w:rPr>
            </w:pPr>
            <w:r w:rsidRPr="00B916EC">
              <w:rPr>
                <w:rFonts w:cs="Arial"/>
                <w:kern w:val="24"/>
                <w:szCs w:val="18"/>
              </w:rPr>
              <w:t>Reserved</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13</w:t>
            </w:r>
          </w:p>
        </w:tc>
        <w:tc>
          <w:tcPr>
            <w:tcW w:w="8849" w:type="dxa"/>
            <w:gridSpan w:val="2"/>
            <w:tcBorders>
              <w:left w:val="double" w:sz="4" w:space="0" w:color="auto"/>
            </w:tcBorders>
            <w:vAlign w:val="center"/>
          </w:tcPr>
          <w:p w:rsidR="00096595" w:rsidRPr="00B916EC" w:rsidRDefault="00096595" w:rsidP="00C959C4">
            <w:pPr>
              <w:pStyle w:val="TAC"/>
            </w:pPr>
            <w:r w:rsidRPr="00B916EC">
              <w:rPr>
                <w:rFonts w:cs="Arial"/>
                <w:kern w:val="24"/>
                <w:szCs w:val="18"/>
              </w:rPr>
              <w:t>Reserved</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t>14</w:t>
            </w:r>
          </w:p>
        </w:tc>
        <w:tc>
          <w:tcPr>
            <w:tcW w:w="8849" w:type="dxa"/>
            <w:gridSpan w:val="2"/>
            <w:tcBorders>
              <w:left w:val="double" w:sz="4" w:space="0" w:color="auto"/>
            </w:tcBorders>
            <w:vAlign w:val="center"/>
          </w:tcPr>
          <w:p w:rsidR="00096595" w:rsidRPr="00B916EC" w:rsidRDefault="00096595" w:rsidP="00C959C4">
            <w:pPr>
              <w:pStyle w:val="TAC"/>
            </w:pPr>
            <w:r w:rsidRPr="00B916EC">
              <w:rPr>
                <w:rFonts w:cs="Arial"/>
                <w:kern w:val="24"/>
                <w:szCs w:val="18"/>
              </w:rPr>
              <w:t>Reserved</w:t>
            </w:r>
          </w:p>
        </w:tc>
      </w:tr>
      <w:tr w:rsidR="00096595" w:rsidRPr="00B916EC" w:rsidTr="00C959C4">
        <w:trPr>
          <w:cantSplit/>
        </w:trPr>
        <w:tc>
          <w:tcPr>
            <w:tcW w:w="810" w:type="dxa"/>
            <w:tcBorders>
              <w:right w:val="double" w:sz="4" w:space="0" w:color="auto"/>
            </w:tcBorders>
            <w:shd w:val="clear" w:color="auto" w:fill="auto"/>
            <w:vAlign w:val="center"/>
          </w:tcPr>
          <w:p w:rsidR="00096595" w:rsidRPr="00B916EC" w:rsidRDefault="00096595" w:rsidP="00C959C4">
            <w:pPr>
              <w:pStyle w:val="TAC"/>
            </w:pPr>
            <w:r w:rsidRPr="00B916EC">
              <w:rPr>
                <w:rFonts w:cs="Arial"/>
                <w:kern w:val="24"/>
                <w:szCs w:val="18"/>
              </w:rPr>
              <w:t>15</w:t>
            </w:r>
          </w:p>
        </w:tc>
        <w:tc>
          <w:tcPr>
            <w:tcW w:w="8849" w:type="dxa"/>
            <w:gridSpan w:val="2"/>
            <w:tcBorders>
              <w:left w:val="double" w:sz="4" w:space="0" w:color="auto"/>
            </w:tcBorders>
            <w:vAlign w:val="center"/>
          </w:tcPr>
          <w:p w:rsidR="00096595" w:rsidRPr="00B916EC" w:rsidRDefault="00096595" w:rsidP="00C959C4">
            <w:pPr>
              <w:pStyle w:val="TAC"/>
              <w:rPr>
                <w:rFonts w:cs="Arial"/>
                <w:kern w:val="24"/>
                <w:szCs w:val="18"/>
              </w:rPr>
            </w:pPr>
            <w:r w:rsidRPr="00B916EC">
              <w:rPr>
                <w:rFonts w:cs="Arial"/>
                <w:kern w:val="24"/>
                <w:szCs w:val="18"/>
              </w:rPr>
              <w:t>Reserved</w:t>
            </w:r>
          </w:p>
        </w:tc>
      </w:tr>
    </w:tbl>
    <w:p w:rsidR="00096595" w:rsidRDefault="00096595" w:rsidP="00096595">
      <w:pPr>
        <w:rPr>
          <w:rFonts w:eastAsiaTheme="minorEastAsia"/>
          <w:color w:val="7030A0"/>
          <w:lang w:eastAsia="zh-CN"/>
        </w:rPr>
      </w:pPr>
    </w:p>
    <w:p w:rsidR="00096595" w:rsidRDefault="00096595" w:rsidP="001A7F69">
      <w:pPr>
        <w:pStyle w:val="TH"/>
      </w:pPr>
    </w:p>
    <w:p w:rsidR="001A7F69" w:rsidRPr="00B916EC" w:rsidRDefault="001A7F69" w:rsidP="001A7F69">
      <w:pPr>
        <w:pStyle w:val="TH"/>
      </w:pPr>
      <w:r w:rsidRPr="00B916EC">
        <w:t>Table 1</w:t>
      </w:r>
      <w:r>
        <w:t>3</w:t>
      </w:r>
      <w:r w:rsidRPr="00B916EC">
        <w:t xml:space="preserve">-13: PDCCH monitoring occasions for Type0-PDCCH common search space - SS/PBCH block and control resource set multiplexing </w:t>
      </w:r>
      <w:ins w:id="238" w:author="CATT" w:date="2018-01-19T09:45:00Z">
        <w:r w:rsidR="008D2652">
          <w:t>pattern</w:t>
        </w:r>
        <w:r w:rsidR="008D2652" w:rsidRPr="00B916EC">
          <w:t xml:space="preserve"> </w:t>
        </w:r>
      </w:ins>
      <w:del w:id="239" w:author="CATT" w:date="2018-01-19T09:45:00Z">
        <w:r w:rsidRPr="00B916EC" w:rsidDel="008D2652">
          <w:delText xml:space="preserve">type </w:delText>
        </w:r>
      </w:del>
      <w:r w:rsidRPr="00B916EC">
        <w:t xml:space="preserve">3 and {SS/PBCH block, PDCCH} subcarrier spacing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5040"/>
        <w:gridCol w:w="3809"/>
      </w:tblGrid>
      <w:tr w:rsidR="001A7F69" w:rsidRPr="00B916EC" w:rsidTr="00C959C4">
        <w:trPr>
          <w:cantSplit/>
        </w:trPr>
        <w:tc>
          <w:tcPr>
            <w:tcW w:w="810" w:type="dxa"/>
            <w:tcBorders>
              <w:bottom w:val="double" w:sz="4" w:space="0" w:color="auto"/>
              <w:right w:val="double" w:sz="4" w:space="0" w:color="auto"/>
            </w:tcBorders>
            <w:shd w:val="clear" w:color="auto" w:fill="E0E0E0"/>
            <w:vAlign w:val="center"/>
          </w:tcPr>
          <w:p w:rsidR="001A7F69" w:rsidRPr="00B916EC" w:rsidRDefault="001A7F69" w:rsidP="00C959C4">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rsidR="001A7F69" w:rsidRPr="00B916EC" w:rsidRDefault="001A7F69" w:rsidP="00C959C4">
            <w:pPr>
              <w:pStyle w:val="TAH"/>
              <w:rPr>
                <w:bCs/>
                <w:lang w:val="en-U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rsidR="001A7F69" w:rsidRPr="00B916EC" w:rsidRDefault="001A7F69" w:rsidP="00C959C4">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rsidR="001A7F69" w:rsidRPr="00B916EC" w:rsidRDefault="001A7F69" w:rsidP="00C959C4">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1A7F69" w:rsidRPr="00B916EC" w:rsidTr="00C959C4">
        <w:trPr>
          <w:cantSplit/>
          <w:trHeight w:val="594"/>
        </w:trPr>
        <w:tc>
          <w:tcPr>
            <w:tcW w:w="810" w:type="dxa"/>
            <w:tcBorders>
              <w:top w:val="double" w:sz="4" w:space="0" w:color="auto"/>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0</w:t>
            </w:r>
          </w:p>
        </w:tc>
        <w:tc>
          <w:tcPr>
            <w:tcW w:w="5040" w:type="dxa"/>
            <w:tcBorders>
              <w:top w:val="double" w:sz="4" w:space="0" w:color="auto"/>
              <w:left w:val="double" w:sz="4" w:space="0" w:color="auto"/>
            </w:tcBorders>
            <w:vAlign w:val="center"/>
          </w:tcPr>
          <w:p w:rsidR="001A7F69" w:rsidRPr="00B916EC" w:rsidRDefault="001A7F69" w:rsidP="00C959C4">
            <w:pPr>
              <w:spacing w:after="0"/>
              <w:jc w:val="center"/>
              <w:textAlignment w:val="bottom"/>
            </w:pPr>
            <w:del w:id="240" w:author="CATT" w:date="2018-01-19T09:55:00Z">
              <w:r w:rsidRPr="00B916EC" w:rsidDel="005C59EB">
                <w:rPr>
                  <w:position w:val="-10"/>
                </w:rPr>
                <w:object w:dxaOrig="1340" w:dyaOrig="300">
                  <v:shape id="_x0000_i1156" type="#_x0000_t75" style="width:67pt;height:15pt" o:ole="">
                    <v:imagedata r:id="rId164" o:title=""/>
                  </v:shape>
                  <o:OLEObject Type="Embed" ProgID="Equation.3" ShapeID="_x0000_i1156" DrawAspect="Content" ObjectID="_1578120584" r:id="rId217"/>
                </w:object>
              </w:r>
            </w:del>
            <w:ins w:id="241" w:author="CATT" w:date="2018-01-19T09:55:00Z">
              <w:r w:rsidR="005C59EB" w:rsidRPr="00036143">
                <w:rPr>
                  <w:position w:val="-10"/>
                </w:rPr>
                <w:object w:dxaOrig="1640" w:dyaOrig="380">
                  <v:shape id="_x0000_i1157" type="#_x0000_t75" style="width:65.5pt;height:15pt" o:ole="">
                    <v:imagedata r:id="rId218" o:title=""/>
                  </v:shape>
                  <o:OLEObject Type="Embed" ProgID="Equation.DSMT4" ShapeID="_x0000_i1157" DrawAspect="Content" ObjectID="_1578120585" r:id="rId219"/>
                </w:object>
              </w:r>
            </w:ins>
          </w:p>
          <w:p w:rsidR="001A7F69" w:rsidRPr="00B916EC" w:rsidRDefault="001A7F69" w:rsidP="00C959C4">
            <w:pPr>
              <w:spacing w:after="0"/>
              <w:jc w:val="center"/>
              <w:textAlignment w:val="bottom"/>
              <w:rPr>
                <w:rFonts w:ascii="Arial" w:hAnsi="Arial" w:cs="Arial"/>
                <w:sz w:val="18"/>
                <w:szCs w:val="18"/>
              </w:rPr>
            </w:pPr>
            <w:del w:id="242" w:author="CATT" w:date="2018-01-19T09:55:00Z">
              <w:r w:rsidRPr="00B916EC" w:rsidDel="005C59EB">
                <w:rPr>
                  <w:position w:val="-10"/>
                </w:rPr>
                <w:object w:dxaOrig="800" w:dyaOrig="300">
                  <v:shape id="_x0000_i1158" type="#_x0000_t75" style="width:40pt;height:15pt" o:ole="">
                    <v:imagedata r:id="rId168" o:title=""/>
                  </v:shape>
                  <o:OLEObject Type="Embed" ProgID="Equation.3" ShapeID="_x0000_i1158" DrawAspect="Content" ObjectID="_1578120586" r:id="rId220"/>
                </w:object>
              </w:r>
            </w:del>
            <w:ins w:id="243" w:author="CATT" w:date="2018-01-19T09:55:00Z">
              <w:r w:rsidR="005C59EB" w:rsidRPr="00036143">
                <w:rPr>
                  <w:position w:val="-10"/>
                </w:rPr>
                <w:object w:dxaOrig="980" w:dyaOrig="380">
                  <v:shape id="_x0000_i1159" type="#_x0000_t75" style="width:39.5pt;height:15.5pt" o:ole="">
                    <v:imagedata r:id="rId221" o:title=""/>
                  </v:shape>
                  <o:OLEObject Type="Embed" ProgID="Equation.DSMT4" ShapeID="_x0000_i1159" DrawAspect="Content" ObjectID="_1578120587" r:id="rId222"/>
                </w:object>
              </w:r>
            </w:ins>
            <w:r w:rsidRPr="00B916EC">
              <w:t xml:space="preserve"> </w:t>
            </w:r>
          </w:p>
        </w:tc>
        <w:tc>
          <w:tcPr>
            <w:tcW w:w="3809" w:type="dxa"/>
            <w:tcBorders>
              <w:top w:val="double" w:sz="4" w:space="0" w:color="auto"/>
            </w:tcBorders>
            <w:vAlign w:val="center"/>
          </w:tcPr>
          <w:p w:rsidR="001A7F69" w:rsidRPr="00B916EC" w:rsidRDefault="001A7F69" w:rsidP="00C959C4">
            <w:pPr>
              <w:spacing w:after="120"/>
              <w:jc w:val="center"/>
              <w:textAlignment w:val="bottom"/>
              <w:rPr>
                <w:rFonts w:ascii="Arial" w:hAnsi="Arial" w:cs="Arial"/>
                <w:sz w:val="18"/>
                <w:szCs w:val="18"/>
              </w:rPr>
            </w:pPr>
            <w:r w:rsidRPr="00B916EC">
              <w:rPr>
                <w:rStyle w:val="CommentReference"/>
                <w:rFonts w:ascii="Arial" w:hAnsi="Arial" w:cs="Arial"/>
                <w:sz w:val="18"/>
                <w:szCs w:val="18"/>
              </w:rPr>
              <w:t>4, 8, 2, 6 in</w:t>
            </w:r>
          </w:p>
          <w:p w:rsidR="001A7F69" w:rsidRPr="00B916EC" w:rsidRDefault="001A7F69" w:rsidP="00C959C4">
            <w:pPr>
              <w:spacing w:after="0"/>
              <w:jc w:val="center"/>
              <w:textAlignment w:val="bottom"/>
              <w:rPr>
                <w:rFonts w:ascii="Arial" w:hAnsi="Arial" w:cs="Arial"/>
                <w:sz w:val="18"/>
                <w:szCs w:val="18"/>
              </w:rPr>
            </w:pPr>
            <w:r w:rsidRPr="00B916EC">
              <w:rPr>
                <w:position w:val="-6"/>
              </w:rPr>
              <w:object w:dxaOrig="540" w:dyaOrig="260">
                <v:shape id="_x0000_i1160" type="#_x0000_t75" style="width:27pt;height:13pt" o:ole="">
                  <v:imagedata r:id="rId172" o:title=""/>
                </v:shape>
                <o:OLEObject Type="Embed" ProgID="Equation.3" ShapeID="_x0000_i1160" DrawAspect="Content" ObjectID="_1578120588" r:id="rId223"/>
              </w:object>
            </w:r>
            <w:r w:rsidRPr="00B916EC">
              <w:rPr>
                <w:rStyle w:val="CommentReference"/>
                <w:rFonts w:ascii="Arial" w:hAnsi="Arial" w:cs="Arial"/>
                <w:sz w:val="18"/>
                <w:szCs w:val="18"/>
              </w:rPr>
              <w:t xml:space="preserve">, </w:t>
            </w:r>
            <w:r w:rsidRPr="00B916EC">
              <w:rPr>
                <w:position w:val="-6"/>
              </w:rPr>
              <w:object w:dxaOrig="800" w:dyaOrig="260">
                <v:shape id="_x0000_i1161" type="#_x0000_t75" style="width:40pt;height:13pt" o:ole="">
                  <v:imagedata r:id="rId174" o:title=""/>
                </v:shape>
                <o:OLEObject Type="Embed" ProgID="Equation.3" ShapeID="_x0000_i1161" DrawAspect="Content" ObjectID="_1578120589" r:id="rId224"/>
              </w:object>
            </w:r>
            <w:r w:rsidRPr="00B916EC">
              <w:rPr>
                <w:rStyle w:val="CommentReference"/>
                <w:rFonts w:ascii="Arial" w:hAnsi="Arial" w:cs="Arial"/>
                <w:sz w:val="18"/>
                <w:szCs w:val="18"/>
              </w:rPr>
              <w:t xml:space="preserve">, </w:t>
            </w:r>
            <w:r w:rsidRPr="00B916EC">
              <w:rPr>
                <w:position w:val="-6"/>
              </w:rPr>
              <w:object w:dxaOrig="840" w:dyaOrig="260">
                <v:shape id="_x0000_i1162" type="#_x0000_t75" style="width:42pt;height:13pt" o:ole="">
                  <v:imagedata r:id="rId176" o:title=""/>
                </v:shape>
                <o:OLEObject Type="Embed" ProgID="Equation.3" ShapeID="_x0000_i1162" DrawAspect="Content" ObjectID="_1578120590" r:id="rId225"/>
              </w:object>
            </w:r>
            <w:r w:rsidRPr="00B916EC">
              <w:rPr>
                <w:rStyle w:val="CommentReference"/>
                <w:rFonts w:ascii="Arial" w:hAnsi="Arial" w:cs="Arial"/>
                <w:sz w:val="18"/>
                <w:szCs w:val="18"/>
              </w:rPr>
              <w:t xml:space="preserve">, </w:t>
            </w:r>
            <w:r w:rsidRPr="00B916EC">
              <w:rPr>
                <w:position w:val="-6"/>
              </w:rPr>
              <w:object w:dxaOrig="820" w:dyaOrig="260">
                <v:shape id="_x0000_i1163" type="#_x0000_t75" style="width:41pt;height:13pt" o:ole="">
                  <v:imagedata r:id="rId178" o:title=""/>
                </v:shape>
                <o:OLEObject Type="Embed" ProgID="Equation.3" ShapeID="_x0000_i1163" DrawAspect="Content" ObjectID="_1578120591" r:id="rId226"/>
              </w:objec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rPr>
                <w:lang w:val="en-US"/>
              </w:rPr>
            </w:pPr>
            <w:r w:rsidRPr="00B916EC">
              <w:rPr>
                <w:lang w:val="en-US"/>
              </w:rPr>
              <w:t>1</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2</w:t>
            </w:r>
          </w:p>
        </w:tc>
        <w:tc>
          <w:tcPr>
            <w:tcW w:w="8849" w:type="dxa"/>
            <w:gridSpan w:val="2"/>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3</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4</w:t>
            </w:r>
          </w:p>
        </w:tc>
        <w:tc>
          <w:tcPr>
            <w:tcW w:w="8849" w:type="dxa"/>
            <w:gridSpan w:val="2"/>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5</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6</w:t>
            </w:r>
          </w:p>
        </w:tc>
        <w:tc>
          <w:tcPr>
            <w:tcW w:w="8849" w:type="dxa"/>
            <w:gridSpan w:val="2"/>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7</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8</w:t>
            </w:r>
          </w:p>
        </w:tc>
        <w:tc>
          <w:tcPr>
            <w:tcW w:w="8849" w:type="dxa"/>
            <w:gridSpan w:val="2"/>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9</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10</w:t>
            </w:r>
          </w:p>
        </w:tc>
        <w:tc>
          <w:tcPr>
            <w:tcW w:w="8849" w:type="dxa"/>
            <w:gridSpan w:val="2"/>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11</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12</w:t>
            </w:r>
          </w:p>
        </w:tc>
        <w:tc>
          <w:tcPr>
            <w:tcW w:w="8849" w:type="dxa"/>
            <w:gridSpan w:val="2"/>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13</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t>14</w:t>
            </w:r>
          </w:p>
        </w:tc>
        <w:tc>
          <w:tcPr>
            <w:tcW w:w="8849" w:type="dxa"/>
            <w:gridSpan w:val="2"/>
            <w:tcBorders>
              <w:left w:val="double" w:sz="4" w:space="0" w:color="auto"/>
            </w:tcBorders>
            <w:vAlign w:val="center"/>
          </w:tcPr>
          <w:p w:rsidR="001A7F69" w:rsidRPr="00B916EC" w:rsidRDefault="001A7F69" w:rsidP="00C959C4">
            <w:pPr>
              <w:pStyle w:val="TAC"/>
            </w:pPr>
            <w:r w:rsidRPr="00B916EC">
              <w:rPr>
                <w:rFonts w:cs="Arial"/>
                <w:kern w:val="24"/>
                <w:szCs w:val="18"/>
              </w:rPr>
              <w:t>Reserved</w:t>
            </w:r>
          </w:p>
        </w:tc>
      </w:tr>
      <w:tr w:rsidR="001A7F69" w:rsidRPr="00B916EC" w:rsidTr="00C959C4">
        <w:trPr>
          <w:cantSplit/>
        </w:trPr>
        <w:tc>
          <w:tcPr>
            <w:tcW w:w="810" w:type="dxa"/>
            <w:tcBorders>
              <w:right w:val="double" w:sz="4" w:space="0" w:color="auto"/>
            </w:tcBorders>
            <w:shd w:val="clear" w:color="auto" w:fill="auto"/>
            <w:vAlign w:val="center"/>
          </w:tcPr>
          <w:p w:rsidR="001A7F69" w:rsidRPr="00B916EC" w:rsidRDefault="001A7F69" w:rsidP="00C959C4">
            <w:pPr>
              <w:pStyle w:val="TAC"/>
            </w:pPr>
            <w:r w:rsidRPr="00B916EC">
              <w:rPr>
                <w:rFonts w:cs="Arial"/>
                <w:kern w:val="24"/>
                <w:szCs w:val="18"/>
              </w:rPr>
              <w:t>15</w:t>
            </w:r>
          </w:p>
        </w:tc>
        <w:tc>
          <w:tcPr>
            <w:tcW w:w="8849" w:type="dxa"/>
            <w:gridSpan w:val="2"/>
            <w:tcBorders>
              <w:left w:val="double" w:sz="4" w:space="0" w:color="auto"/>
            </w:tcBorders>
            <w:vAlign w:val="center"/>
          </w:tcPr>
          <w:p w:rsidR="001A7F69" w:rsidRPr="00B916EC" w:rsidRDefault="001A7F69" w:rsidP="00C959C4">
            <w:pPr>
              <w:pStyle w:val="TAC"/>
              <w:rPr>
                <w:rFonts w:cs="Arial"/>
                <w:kern w:val="24"/>
                <w:szCs w:val="18"/>
              </w:rPr>
            </w:pPr>
            <w:r w:rsidRPr="00B916EC">
              <w:rPr>
                <w:rFonts w:cs="Arial"/>
                <w:kern w:val="24"/>
                <w:szCs w:val="18"/>
              </w:rPr>
              <w:t>Reserved</w:t>
            </w:r>
          </w:p>
        </w:tc>
      </w:tr>
    </w:tbl>
    <w:p w:rsidR="001A7F69" w:rsidRDefault="001A7F69" w:rsidP="001A7F69">
      <w:pPr>
        <w:rPr>
          <w:ins w:id="244" w:author="CATT" w:date="2018-01-19T10:08:00Z"/>
          <w:rStyle w:val="CommentReference"/>
        </w:rPr>
      </w:pPr>
    </w:p>
    <w:p w:rsidR="001C4FBB" w:rsidRDefault="001C4FBB" w:rsidP="001A7F69">
      <w:pPr>
        <w:rPr>
          <w:ins w:id="245" w:author="CATT" w:date="2018-01-19T10:08:00Z"/>
          <w:rStyle w:val="CommentReference"/>
        </w:rPr>
      </w:pPr>
    </w:p>
    <w:p w:rsidR="001C4FBB" w:rsidRPr="00B916EC" w:rsidRDefault="001C4FBB" w:rsidP="001C4FBB">
      <w:pPr>
        <w:pStyle w:val="TH"/>
        <w:rPr>
          <w:ins w:id="246" w:author="CATT" w:date="2018-01-19T10:08:00Z"/>
        </w:rPr>
      </w:pPr>
      <w:ins w:id="247" w:author="CATT" w:date="2018-01-19T10:08:00Z">
        <w:r w:rsidRPr="00B916EC">
          <w:lastRenderedPageBreak/>
          <w:t>Table 1</w:t>
        </w:r>
        <w:r>
          <w:t>3</w:t>
        </w:r>
        <w:r w:rsidRPr="00B916EC">
          <w:t>-1</w:t>
        </w:r>
        <w:r>
          <w:t>4</w:t>
        </w:r>
        <w:r w:rsidRPr="00B916EC">
          <w:t xml:space="preserve">: PDCCH monitoring occasions for Type0-PDCCH common search space - SS/PBCH block and control </w:t>
        </w:r>
        <w:r>
          <w:t>resource set multiplexing pattern 2</w:t>
        </w:r>
        <w:r w:rsidRPr="00B916EC">
          <w:t xml:space="preserve"> and {SS/PBCH block, PDCCH} subcarrier spacing {120, 120} kHz </w:t>
        </w:r>
      </w:ins>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5040"/>
        <w:gridCol w:w="3809"/>
      </w:tblGrid>
      <w:tr w:rsidR="001C4FBB" w:rsidRPr="00B916EC" w:rsidTr="00C959C4">
        <w:trPr>
          <w:cantSplit/>
          <w:ins w:id="248" w:author="CATT" w:date="2018-01-19T10:08:00Z"/>
        </w:trPr>
        <w:tc>
          <w:tcPr>
            <w:tcW w:w="810" w:type="dxa"/>
            <w:tcBorders>
              <w:bottom w:val="double" w:sz="4" w:space="0" w:color="auto"/>
              <w:right w:val="double" w:sz="4" w:space="0" w:color="auto"/>
            </w:tcBorders>
            <w:shd w:val="clear" w:color="auto" w:fill="E0E0E0"/>
            <w:vAlign w:val="center"/>
          </w:tcPr>
          <w:p w:rsidR="001C4FBB" w:rsidRPr="00B916EC" w:rsidRDefault="001C4FBB" w:rsidP="00C959C4">
            <w:pPr>
              <w:pStyle w:val="TAH"/>
              <w:rPr>
                <w:ins w:id="249" w:author="CATT" w:date="2018-01-19T10:08:00Z"/>
                <w:bCs/>
              </w:rPr>
            </w:pPr>
            <w:ins w:id="250" w:author="CATT" w:date="2018-01-19T10:08:00Z">
              <w:r w:rsidRPr="00B916EC">
                <w:rPr>
                  <w:bCs/>
                </w:rPr>
                <w:t>Index</w:t>
              </w:r>
            </w:ins>
          </w:p>
        </w:tc>
        <w:tc>
          <w:tcPr>
            <w:tcW w:w="5040" w:type="dxa"/>
            <w:tcBorders>
              <w:left w:val="double" w:sz="4" w:space="0" w:color="auto"/>
              <w:bottom w:val="double" w:sz="4" w:space="0" w:color="auto"/>
            </w:tcBorders>
            <w:shd w:val="clear" w:color="auto" w:fill="E0E0E0"/>
            <w:vAlign w:val="center"/>
          </w:tcPr>
          <w:p w:rsidR="001C4FBB" w:rsidRPr="00B916EC" w:rsidRDefault="001C4FBB" w:rsidP="00C959C4">
            <w:pPr>
              <w:pStyle w:val="TAH"/>
              <w:rPr>
                <w:ins w:id="251" w:author="CATT" w:date="2018-01-19T10:08:00Z"/>
                <w:bCs/>
              </w:rPr>
            </w:pPr>
            <w:ins w:id="252" w:author="CATT" w:date="2018-01-19T10:08:00Z">
              <w:r w:rsidRPr="00B916EC">
                <w:t>PDCCH monitoring occasions</w:t>
              </w:r>
              <w:r w:rsidRPr="00B916EC">
                <w:rPr>
                  <w:rStyle w:val="CommentReference"/>
                  <w:rFonts w:cs="Arial"/>
                  <w:szCs w:val="18"/>
                </w:rPr>
                <w:t xml:space="preserve"> (SFN and slot number)</w:t>
              </w:r>
            </w:ins>
          </w:p>
        </w:tc>
        <w:tc>
          <w:tcPr>
            <w:tcW w:w="3809" w:type="dxa"/>
            <w:tcBorders>
              <w:bottom w:val="double" w:sz="4" w:space="0" w:color="auto"/>
            </w:tcBorders>
            <w:shd w:val="clear" w:color="auto" w:fill="E0E0E0"/>
            <w:vAlign w:val="center"/>
          </w:tcPr>
          <w:p w:rsidR="001C4FBB" w:rsidRPr="00B916EC" w:rsidRDefault="001C4FBB" w:rsidP="00C959C4">
            <w:pPr>
              <w:spacing w:after="0"/>
              <w:jc w:val="center"/>
              <w:textAlignment w:val="bottom"/>
              <w:rPr>
                <w:ins w:id="253" w:author="CATT" w:date="2018-01-19T10:08:00Z"/>
                <w:rStyle w:val="CommentReference"/>
                <w:rFonts w:ascii="Arial" w:hAnsi="Arial" w:cs="Arial"/>
                <w:b/>
                <w:sz w:val="18"/>
                <w:szCs w:val="18"/>
              </w:rPr>
            </w:pPr>
            <w:ins w:id="254" w:author="CATT" w:date="2018-01-19T10:08:00Z">
              <w:r w:rsidRPr="00B916EC">
                <w:rPr>
                  <w:rStyle w:val="CommentReference"/>
                  <w:rFonts w:ascii="Arial" w:hAnsi="Arial" w:cs="Arial"/>
                  <w:b/>
                  <w:sz w:val="18"/>
                  <w:szCs w:val="18"/>
                </w:rPr>
                <w:t>First symbol index</w:t>
              </w:r>
            </w:ins>
          </w:p>
          <w:p w:rsidR="001C4FBB" w:rsidRPr="00B916EC" w:rsidRDefault="001C4FBB" w:rsidP="00C959C4">
            <w:pPr>
              <w:spacing w:after="0"/>
              <w:jc w:val="center"/>
              <w:textAlignment w:val="bottom"/>
              <w:rPr>
                <w:ins w:id="255" w:author="CATT" w:date="2018-01-19T10:08:00Z"/>
                <w:rFonts w:ascii="Arial" w:hAnsi="Arial" w:cs="Arial"/>
                <w:b/>
                <w:sz w:val="18"/>
                <w:szCs w:val="18"/>
              </w:rPr>
            </w:pPr>
            <w:ins w:id="256" w:author="CATT" w:date="2018-01-19T10:08:00Z">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ins>
          </w:p>
        </w:tc>
      </w:tr>
      <w:tr w:rsidR="001C4FBB" w:rsidRPr="00B916EC" w:rsidTr="00C959C4">
        <w:trPr>
          <w:cantSplit/>
          <w:trHeight w:val="594"/>
          <w:ins w:id="257" w:author="CATT" w:date="2018-01-19T10:08:00Z"/>
        </w:trPr>
        <w:tc>
          <w:tcPr>
            <w:tcW w:w="810" w:type="dxa"/>
            <w:tcBorders>
              <w:top w:val="double" w:sz="4" w:space="0" w:color="auto"/>
              <w:right w:val="double" w:sz="4" w:space="0" w:color="auto"/>
            </w:tcBorders>
            <w:shd w:val="clear" w:color="auto" w:fill="auto"/>
            <w:vAlign w:val="center"/>
          </w:tcPr>
          <w:p w:rsidR="001C4FBB" w:rsidRPr="00B916EC" w:rsidRDefault="001C4FBB" w:rsidP="00C959C4">
            <w:pPr>
              <w:pStyle w:val="TAC"/>
              <w:rPr>
                <w:ins w:id="258" w:author="CATT" w:date="2018-01-19T10:08:00Z"/>
              </w:rPr>
            </w:pPr>
            <w:ins w:id="259" w:author="CATT" w:date="2018-01-19T10:08:00Z">
              <w:r w:rsidRPr="00B916EC">
                <w:t>0</w:t>
              </w:r>
            </w:ins>
          </w:p>
        </w:tc>
        <w:tc>
          <w:tcPr>
            <w:tcW w:w="5040" w:type="dxa"/>
            <w:tcBorders>
              <w:top w:val="double" w:sz="4" w:space="0" w:color="auto"/>
              <w:left w:val="double" w:sz="4" w:space="0" w:color="auto"/>
            </w:tcBorders>
            <w:vAlign w:val="center"/>
          </w:tcPr>
          <w:p w:rsidR="001C4FBB" w:rsidRPr="00B916EC" w:rsidRDefault="001C4FBB" w:rsidP="00C959C4">
            <w:pPr>
              <w:spacing w:after="0"/>
              <w:jc w:val="center"/>
              <w:textAlignment w:val="bottom"/>
              <w:rPr>
                <w:ins w:id="260" w:author="CATT" w:date="2018-01-19T10:08:00Z"/>
              </w:rPr>
            </w:pPr>
            <w:ins w:id="261" w:author="CATT" w:date="2018-01-19T10:08:00Z">
              <w:r w:rsidRPr="00BE6789">
                <w:rPr>
                  <w:position w:val="-14"/>
                </w:rPr>
                <w:object w:dxaOrig="1640" w:dyaOrig="380">
                  <v:shape id="_x0000_i1164" type="#_x0000_t75" style="width:62.5pt;height:14.5pt" o:ole="">
                    <v:imagedata r:id="rId185" o:title=""/>
                  </v:shape>
                  <o:OLEObject Type="Embed" ProgID="Equation.DSMT4" ShapeID="_x0000_i1164" DrawAspect="Content" ObjectID="_1578120592" r:id="rId227"/>
                </w:object>
              </w:r>
            </w:ins>
          </w:p>
          <w:p w:rsidR="001C4FBB" w:rsidRPr="00B916EC" w:rsidRDefault="001C4FBB" w:rsidP="00C959C4">
            <w:pPr>
              <w:spacing w:after="0"/>
              <w:jc w:val="center"/>
              <w:textAlignment w:val="bottom"/>
              <w:rPr>
                <w:ins w:id="262" w:author="CATT" w:date="2018-01-19T10:08:00Z"/>
                <w:rFonts w:ascii="Arial" w:hAnsi="Arial" w:cs="Arial"/>
                <w:sz w:val="18"/>
                <w:szCs w:val="18"/>
              </w:rPr>
            </w:pPr>
            <w:ins w:id="263" w:author="CATT" w:date="2018-01-19T10:08:00Z">
              <w:r w:rsidRPr="00343541">
                <w:rPr>
                  <w:position w:val="-14"/>
                </w:rPr>
                <w:object w:dxaOrig="980" w:dyaOrig="380">
                  <v:shape id="_x0000_i1165" type="#_x0000_t75" style="width:40pt;height:15.5pt" o:ole="">
                    <v:imagedata r:id="rId228" o:title=""/>
                  </v:shape>
                  <o:OLEObject Type="Embed" ProgID="Equation.DSMT4" ShapeID="_x0000_i1165" DrawAspect="Content" ObjectID="_1578120593" r:id="rId229"/>
                </w:object>
              </w:r>
            </w:ins>
            <w:ins w:id="264" w:author="CATT" w:date="2018-01-19T10:08:00Z">
              <w:r w:rsidRPr="00B916EC">
                <w:t xml:space="preserve">or </w:t>
              </w:r>
            </w:ins>
            <w:ins w:id="265" w:author="CATT" w:date="2018-01-19T10:08:00Z">
              <w:r w:rsidRPr="00343541">
                <w:rPr>
                  <w:position w:val="-14"/>
                </w:rPr>
                <w:object w:dxaOrig="1300" w:dyaOrig="380">
                  <v:shape id="_x0000_i1166" type="#_x0000_t75" style="width:53pt;height:15.5pt" o:ole="">
                    <v:imagedata r:id="rId230" o:title=""/>
                  </v:shape>
                  <o:OLEObject Type="Embed" ProgID="Equation.DSMT4" ShapeID="_x0000_i1166" DrawAspect="Content" ObjectID="_1578120594" r:id="rId231"/>
                </w:object>
              </w:r>
            </w:ins>
          </w:p>
        </w:tc>
        <w:tc>
          <w:tcPr>
            <w:tcW w:w="3809" w:type="dxa"/>
            <w:tcBorders>
              <w:top w:val="double" w:sz="4" w:space="0" w:color="auto"/>
            </w:tcBorders>
            <w:vAlign w:val="center"/>
          </w:tcPr>
          <w:p w:rsidR="001C4FBB" w:rsidRPr="00B916EC" w:rsidRDefault="001C4FBB" w:rsidP="00C959C4">
            <w:pPr>
              <w:spacing w:after="120"/>
              <w:jc w:val="center"/>
              <w:textAlignment w:val="bottom"/>
              <w:rPr>
                <w:ins w:id="266" w:author="CATT" w:date="2018-01-19T10:08:00Z"/>
              </w:rPr>
            </w:pPr>
            <w:ins w:id="267" w:author="CATT" w:date="2018-01-19T10:08:00Z">
              <w:r w:rsidRPr="00B916EC">
                <w:rPr>
                  <w:rStyle w:val="CommentReference"/>
                  <w:rFonts w:ascii="Arial" w:hAnsi="Arial" w:cs="Arial"/>
                  <w:sz w:val="18"/>
                  <w:szCs w:val="18"/>
                </w:rPr>
                <w:t>0,  2</w:t>
              </w:r>
              <w:r>
                <w:rPr>
                  <w:rStyle w:val="CommentReference"/>
                  <w:rFonts w:ascii="Arial" w:hAnsi="Arial" w:cs="Arial"/>
                  <w:sz w:val="18"/>
                  <w:szCs w:val="18"/>
                </w:rPr>
                <w:t>, 0</w:t>
              </w:r>
              <w:r w:rsidRPr="00B916EC">
                <w:rPr>
                  <w:rStyle w:val="CommentReference"/>
                  <w:rFonts w:ascii="Arial" w:hAnsi="Arial" w:cs="Arial"/>
                  <w:sz w:val="18"/>
                  <w:szCs w:val="18"/>
                </w:rPr>
                <w:t xml:space="preserve"> in</w:t>
              </w:r>
              <w:r w:rsidRPr="00B916EC">
                <w:rPr>
                  <w:rFonts w:ascii="Arial" w:hAnsi="Arial" w:cs="Arial"/>
                  <w:sz w:val="18"/>
                  <w:szCs w:val="18"/>
                </w:rPr>
                <w:t xml:space="preserve"> </w:t>
              </w:r>
            </w:ins>
            <w:ins w:id="268" w:author="CATT" w:date="2018-01-19T10:08:00Z">
              <w:r w:rsidRPr="00B916EC">
                <w:rPr>
                  <w:position w:val="-6"/>
                </w:rPr>
                <w:object w:dxaOrig="639" w:dyaOrig="279">
                  <v:shape id="_x0000_i1167" type="#_x0000_t75" style="width:32pt;height:14pt" o:ole="">
                    <v:imagedata r:id="rId232" o:title=""/>
                  </v:shape>
                  <o:OLEObject Type="Embed" ProgID="Equation.DSMT4" ShapeID="_x0000_i1167" DrawAspect="Content" ObjectID="_1578120595" r:id="rId233"/>
                </w:object>
              </w:r>
            </w:ins>
            <w:ins w:id="269" w:author="CATT" w:date="2018-01-19T10:08:00Z">
              <w:r w:rsidRPr="00B916EC">
                <w:rPr>
                  <w:rStyle w:val="CommentReference"/>
                  <w:rFonts w:ascii="Arial" w:hAnsi="Arial" w:cs="Arial"/>
                  <w:sz w:val="18"/>
                  <w:szCs w:val="18"/>
                </w:rPr>
                <w:t xml:space="preserve">, </w:t>
              </w:r>
            </w:ins>
            <w:ins w:id="270" w:author="CATT" w:date="2018-01-19T10:08:00Z">
              <w:r w:rsidRPr="00B916EC">
                <w:rPr>
                  <w:position w:val="-6"/>
                </w:rPr>
                <w:object w:dxaOrig="920" w:dyaOrig="279">
                  <v:shape id="_x0000_i1168" type="#_x0000_t75" style="width:46pt;height:14pt" o:ole="">
                    <v:imagedata r:id="rId234" o:title=""/>
                  </v:shape>
                  <o:OLEObject Type="Embed" ProgID="Equation.DSMT4" ShapeID="_x0000_i1168" DrawAspect="Content" ObjectID="_1578120596" r:id="rId235"/>
                </w:object>
              </w:r>
            </w:ins>
            <w:ins w:id="271" w:author="CATT" w:date="2018-01-19T10:08:00Z">
              <w:r w:rsidRPr="00B916EC">
                <w:rPr>
                  <w:rStyle w:val="CommentReference"/>
                  <w:rFonts w:ascii="Arial" w:hAnsi="Arial" w:cs="Arial"/>
                  <w:sz w:val="18"/>
                  <w:szCs w:val="18"/>
                </w:rPr>
                <w:t xml:space="preserve">, </w:t>
              </w:r>
            </w:ins>
            <w:ins w:id="272" w:author="CATT" w:date="2018-01-19T10:08:00Z">
              <w:r w:rsidRPr="0044424F">
                <w:object w:dxaOrig="960" w:dyaOrig="279">
                  <v:shape id="_x0000_i1169" type="#_x0000_t75" style="width:47.5pt;height:14pt" o:ole="">
                    <v:imagedata r:id="rId236" o:title=""/>
                  </v:shape>
                  <o:OLEObject Type="Embed" ProgID="Equation.DSMT4" ShapeID="_x0000_i1169" DrawAspect="Content" ObjectID="_1578120597" r:id="rId237"/>
                </w:object>
              </w:r>
            </w:ins>
            <w:ins w:id="273" w:author="CATT" w:date="2018-01-19T10:08:00Z">
              <w:r w:rsidRPr="00B916EC">
                <w:t>(</w:t>
              </w:r>
              <w:r>
                <w:t>with</w:t>
              </w:r>
            </w:ins>
            <w:ins w:id="274" w:author="CATT" w:date="2018-01-19T10:08:00Z">
              <w:r w:rsidRPr="0044424F">
                <w:rPr>
                  <w:position w:val="-10"/>
                </w:rPr>
                <w:object w:dxaOrig="980" w:dyaOrig="380">
                  <v:shape id="_x0000_i1170" type="#_x0000_t75" style="width:40pt;height:15.5pt" o:ole="">
                    <v:imagedata r:id="rId228" o:title=""/>
                  </v:shape>
                  <o:OLEObject Type="Embed" ProgID="Equation.DSMT4" ShapeID="_x0000_i1170" DrawAspect="Content" ObjectID="_1578120598" r:id="rId238"/>
                </w:object>
              </w:r>
            </w:ins>
            <w:ins w:id="275" w:author="CATT" w:date="2018-01-19T10:08:00Z">
              <w:r w:rsidRPr="00B916EC">
                <w:t>)</w:t>
              </w:r>
            </w:ins>
          </w:p>
          <w:p w:rsidR="001C4FBB" w:rsidRPr="00DE0AE1" w:rsidRDefault="001C4FBB" w:rsidP="00C959C4">
            <w:pPr>
              <w:spacing w:after="120"/>
              <w:jc w:val="center"/>
              <w:textAlignment w:val="bottom"/>
              <w:rPr>
                <w:ins w:id="276" w:author="CATT" w:date="2018-01-19T10:08:00Z"/>
              </w:rPr>
            </w:pPr>
            <w:ins w:id="277" w:author="CATT" w:date="2018-01-19T10:08:00Z">
              <w:r w:rsidRPr="00B916EC">
                <w:rPr>
                  <w:rStyle w:val="CommentReference"/>
                  <w:rFonts w:ascii="Arial" w:hAnsi="Arial" w:cs="Arial"/>
                  <w:sz w:val="18"/>
                  <w:szCs w:val="18"/>
                </w:rPr>
                <w:t>12, in</w:t>
              </w:r>
              <w:r w:rsidRPr="00B916EC" w:rsidDel="00F3665C">
                <w:rPr>
                  <w:rFonts w:ascii="Arial" w:hAnsi="Arial" w:cs="Arial"/>
                  <w:sz w:val="18"/>
                  <w:szCs w:val="18"/>
                </w:rPr>
                <w:t xml:space="preserve"> </w:t>
              </w:r>
            </w:ins>
            <w:ins w:id="278" w:author="CATT" w:date="2018-01-19T10:08:00Z">
              <w:r w:rsidRPr="00B916EC" w:rsidDel="00F3665C">
                <w:rPr>
                  <w:position w:val="-6"/>
                </w:rPr>
                <w:object w:dxaOrig="960" w:dyaOrig="279">
                  <v:shape id="_x0000_i1171" type="#_x0000_t75" style="width:47.5pt;height:14pt" o:ole="">
                    <v:imagedata r:id="rId239" o:title=""/>
                  </v:shape>
                  <o:OLEObject Type="Embed" ProgID="Equation.DSMT4" ShapeID="_x0000_i1171" DrawAspect="Content" ObjectID="_1578120599" r:id="rId240"/>
                </w:object>
              </w:r>
            </w:ins>
            <w:ins w:id="279" w:author="CATT" w:date="2018-01-19T10:08:00Z">
              <w:r w:rsidRPr="00B916EC">
                <w:t xml:space="preserve"> (</w:t>
              </w:r>
              <w:r>
                <w:t xml:space="preserve">with </w:t>
              </w:r>
            </w:ins>
            <w:ins w:id="280" w:author="CATT" w:date="2018-01-19T10:08:00Z">
              <w:r w:rsidRPr="0044424F">
                <w:rPr>
                  <w:position w:val="-10"/>
                </w:rPr>
                <w:object w:dxaOrig="1300" w:dyaOrig="380">
                  <v:shape id="_x0000_i1172" type="#_x0000_t75" style="width:53pt;height:15.5pt" o:ole="">
                    <v:imagedata r:id="rId230" o:title=""/>
                  </v:shape>
                  <o:OLEObject Type="Embed" ProgID="Equation.DSMT4" ShapeID="_x0000_i1172" DrawAspect="Content" ObjectID="_1578120600" r:id="rId241"/>
                </w:object>
              </w:r>
            </w:ins>
            <w:ins w:id="281" w:author="CATT" w:date="2018-01-19T10:08:00Z">
              <w:r w:rsidRPr="00B916EC">
                <w:t>)</w:t>
              </w:r>
            </w:ins>
          </w:p>
        </w:tc>
      </w:tr>
      <w:tr w:rsidR="001C4FBB" w:rsidRPr="00B916EC" w:rsidTr="00C959C4">
        <w:trPr>
          <w:cantSplit/>
          <w:ins w:id="282" w:author="CATT" w:date="2018-01-19T10:08:00Z"/>
        </w:trPr>
        <w:tc>
          <w:tcPr>
            <w:tcW w:w="810" w:type="dxa"/>
            <w:tcBorders>
              <w:right w:val="double" w:sz="4" w:space="0" w:color="auto"/>
            </w:tcBorders>
            <w:shd w:val="clear" w:color="auto" w:fill="auto"/>
            <w:vAlign w:val="center"/>
          </w:tcPr>
          <w:p w:rsidR="001C4FBB" w:rsidRPr="00B916EC" w:rsidRDefault="001C4FBB" w:rsidP="00C959C4">
            <w:pPr>
              <w:pStyle w:val="TAC"/>
              <w:rPr>
                <w:ins w:id="283" w:author="CATT" w:date="2018-01-19T10:08:00Z"/>
              </w:rPr>
            </w:pPr>
            <w:ins w:id="284" w:author="CATT" w:date="2018-01-19T10:08:00Z">
              <w:r w:rsidRPr="00B916EC">
                <w:t>1</w:t>
              </w:r>
            </w:ins>
          </w:p>
        </w:tc>
        <w:tc>
          <w:tcPr>
            <w:tcW w:w="8849" w:type="dxa"/>
            <w:gridSpan w:val="2"/>
            <w:tcBorders>
              <w:left w:val="double" w:sz="4" w:space="0" w:color="auto"/>
            </w:tcBorders>
            <w:vAlign w:val="center"/>
          </w:tcPr>
          <w:p w:rsidR="001C4FBB" w:rsidRPr="00B916EC" w:rsidRDefault="001C4FBB" w:rsidP="00C959C4">
            <w:pPr>
              <w:pStyle w:val="TAC"/>
              <w:rPr>
                <w:ins w:id="285" w:author="CATT" w:date="2018-01-19T10:08:00Z"/>
              </w:rPr>
            </w:pPr>
            <w:ins w:id="286" w:author="CATT" w:date="2018-01-19T10:08:00Z">
              <w:r w:rsidRPr="00B916EC">
                <w:rPr>
                  <w:rFonts w:cs="Arial"/>
                  <w:kern w:val="24"/>
                  <w:szCs w:val="18"/>
                </w:rPr>
                <w:t>Reserved</w:t>
              </w:r>
            </w:ins>
          </w:p>
        </w:tc>
      </w:tr>
      <w:tr w:rsidR="001C4FBB" w:rsidRPr="00B916EC" w:rsidTr="00C959C4">
        <w:trPr>
          <w:cantSplit/>
          <w:ins w:id="287" w:author="CATT" w:date="2018-01-19T10:08:00Z"/>
        </w:trPr>
        <w:tc>
          <w:tcPr>
            <w:tcW w:w="810" w:type="dxa"/>
            <w:tcBorders>
              <w:right w:val="double" w:sz="4" w:space="0" w:color="auto"/>
            </w:tcBorders>
            <w:shd w:val="clear" w:color="auto" w:fill="auto"/>
            <w:vAlign w:val="center"/>
          </w:tcPr>
          <w:p w:rsidR="001C4FBB" w:rsidRPr="00B916EC" w:rsidRDefault="001C4FBB" w:rsidP="00C959C4">
            <w:pPr>
              <w:pStyle w:val="TAC"/>
              <w:rPr>
                <w:ins w:id="288" w:author="CATT" w:date="2018-01-19T10:08:00Z"/>
              </w:rPr>
            </w:pPr>
            <w:ins w:id="289" w:author="CATT" w:date="2018-01-19T10:08:00Z">
              <w:r w:rsidRPr="00B916EC">
                <w:t>2</w:t>
              </w:r>
            </w:ins>
          </w:p>
        </w:tc>
        <w:tc>
          <w:tcPr>
            <w:tcW w:w="8849" w:type="dxa"/>
            <w:gridSpan w:val="2"/>
            <w:tcBorders>
              <w:left w:val="double" w:sz="4" w:space="0" w:color="auto"/>
            </w:tcBorders>
            <w:vAlign w:val="center"/>
          </w:tcPr>
          <w:p w:rsidR="001C4FBB" w:rsidRPr="00B916EC" w:rsidRDefault="001C4FBB" w:rsidP="00C959C4">
            <w:pPr>
              <w:pStyle w:val="TAC"/>
              <w:rPr>
                <w:ins w:id="290" w:author="CATT" w:date="2018-01-19T10:08:00Z"/>
                <w:rFonts w:cs="Arial"/>
                <w:kern w:val="24"/>
                <w:szCs w:val="18"/>
              </w:rPr>
            </w:pPr>
            <w:ins w:id="291" w:author="CATT" w:date="2018-01-19T10:08:00Z">
              <w:r w:rsidRPr="00B916EC">
                <w:rPr>
                  <w:rFonts w:cs="Arial"/>
                  <w:kern w:val="24"/>
                  <w:szCs w:val="18"/>
                </w:rPr>
                <w:t>Reserved</w:t>
              </w:r>
            </w:ins>
          </w:p>
        </w:tc>
      </w:tr>
      <w:tr w:rsidR="001C4FBB" w:rsidRPr="00B916EC" w:rsidTr="00C959C4">
        <w:trPr>
          <w:cantSplit/>
          <w:ins w:id="292" w:author="CATT" w:date="2018-01-19T10:08:00Z"/>
        </w:trPr>
        <w:tc>
          <w:tcPr>
            <w:tcW w:w="810" w:type="dxa"/>
            <w:tcBorders>
              <w:right w:val="double" w:sz="4" w:space="0" w:color="auto"/>
            </w:tcBorders>
            <w:shd w:val="clear" w:color="auto" w:fill="auto"/>
            <w:vAlign w:val="center"/>
          </w:tcPr>
          <w:p w:rsidR="001C4FBB" w:rsidRPr="00B916EC" w:rsidRDefault="001C4FBB" w:rsidP="00C959C4">
            <w:pPr>
              <w:pStyle w:val="TAC"/>
              <w:rPr>
                <w:ins w:id="293" w:author="CATT" w:date="2018-01-19T10:08:00Z"/>
              </w:rPr>
            </w:pPr>
            <w:ins w:id="294" w:author="CATT" w:date="2018-01-19T10:08:00Z">
              <w:r w:rsidRPr="00B916EC">
                <w:t>3</w:t>
              </w:r>
            </w:ins>
          </w:p>
        </w:tc>
        <w:tc>
          <w:tcPr>
            <w:tcW w:w="8849" w:type="dxa"/>
            <w:gridSpan w:val="2"/>
            <w:tcBorders>
              <w:left w:val="double" w:sz="4" w:space="0" w:color="auto"/>
            </w:tcBorders>
            <w:vAlign w:val="center"/>
          </w:tcPr>
          <w:p w:rsidR="001C4FBB" w:rsidRPr="00B916EC" w:rsidRDefault="001C4FBB" w:rsidP="00C959C4">
            <w:pPr>
              <w:pStyle w:val="TAC"/>
              <w:rPr>
                <w:ins w:id="295" w:author="CATT" w:date="2018-01-19T10:08:00Z"/>
              </w:rPr>
            </w:pPr>
            <w:ins w:id="296" w:author="CATT" w:date="2018-01-19T10:08:00Z">
              <w:r w:rsidRPr="00B916EC">
                <w:rPr>
                  <w:rFonts w:cs="Arial"/>
                  <w:kern w:val="24"/>
                  <w:szCs w:val="18"/>
                </w:rPr>
                <w:t>Reserved</w:t>
              </w:r>
            </w:ins>
          </w:p>
        </w:tc>
      </w:tr>
      <w:tr w:rsidR="001C4FBB" w:rsidRPr="00B916EC" w:rsidTr="00C959C4">
        <w:trPr>
          <w:cantSplit/>
          <w:ins w:id="297" w:author="CATT" w:date="2018-01-19T10:08:00Z"/>
        </w:trPr>
        <w:tc>
          <w:tcPr>
            <w:tcW w:w="810" w:type="dxa"/>
            <w:tcBorders>
              <w:right w:val="double" w:sz="4" w:space="0" w:color="auto"/>
            </w:tcBorders>
            <w:shd w:val="clear" w:color="auto" w:fill="auto"/>
            <w:vAlign w:val="center"/>
          </w:tcPr>
          <w:p w:rsidR="001C4FBB" w:rsidRPr="00B916EC" w:rsidRDefault="001C4FBB" w:rsidP="00C959C4">
            <w:pPr>
              <w:pStyle w:val="TAC"/>
              <w:rPr>
                <w:ins w:id="298" w:author="CATT" w:date="2018-01-19T10:08:00Z"/>
              </w:rPr>
            </w:pPr>
            <w:ins w:id="299" w:author="CATT" w:date="2018-01-19T10:08:00Z">
              <w:r w:rsidRPr="00B916EC">
                <w:t>4</w:t>
              </w:r>
            </w:ins>
          </w:p>
        </w:tc>
        <w:tc>
          <w:tcPr>
            <w:tcW w:w="8849" w:type="dxa"/>
            <w:gridSpan w:val="2"/>
            <w:tcBorders>
              <w:left w:val="double" w:sz="4" w:space="0" w:color="auto"/>
            </w:tcBorders>
            <w:vAlign w:val="center"/>
          </w:tcPr>
          <w:p w:rsidR="001C4FBB" w:rsidRPr="00B916EC" w:rsidRDefault="001C4FBB" w:rsidP="00C959C4">
            <w:pPr>
              <w:pStyle w:val="TAC"/>
              <w:rPr>
                <w:ins w:id="300" w:author="CATT" w:date="2018-01-19T10:08:00Z"/>
                <w:rFonts w:cs="Arial"/>
                <w:kern w:val="24"/>
                <w:szCs w:val="18"/>
              </w:rPr>
            </w:pPr>
            <w:ins w:id="301" w:author="CATT" w:date="2018-01-19T10:08:00Z">
              <w:r w:rsidRPr="00B916EC">
                <w:rPr>
                  <w:rFonts w:cs="Arial"/>
                  <w:kern w:val="24"/>
                  <w:szCs w:val="18"/>
                </w:rPr>
                <w:t>Reserved</w:t>
              </w:r>
            </w:ins>
          </w:p>
        </w:tc>
      </w:tr>
      <w:tr w:rsidR="001C4FBB" w:rsidRPr="00B916EC" w:rsidTr="00C959C4">
        <w:trPr>
          <w:cantSplit/>
          <w:ins w:id="302" w:author="CATT" w:date="2018-01-19T10:08:00Z"/>
        </w:trPr>
        <w:tc>
          <w:tcPr>
            <w:tcW w:w="810" w:type="dxa"/>
            <w:tcBorders>
              <w:right w:val="double" w:sz="4" w:space="0" w:color="auto"/>
            </w:tcBorders>
            <w:shd w:val="clear" w:color="auto" w:fill="auto"/>
            <w:vAlign w:val="center"/>
          </w:tcPr>
          <w:p w:rsidR="001C4FBB" w:rsidRPr="00B916EC" w:rsidRDefault="001C4FBB" w:rsidP="00C959C4">
            <w:pPr>
              <w:pStyle w:val="TAC"/>
              <w:rPr>
                <w:ins w:id="303" w:author="CATT" w:date="2018-01-19T10:08:00Z"/>
              </w:rPr>
            </w:pPr>
            <w:ins w:id="304" w:author="CATT" w:date="2018-01-19T10:08:00Z">
              <w:r w:rsidRPr="00B916EC">
                <w:t>5</w:t>
              </w:r>
            </w:ins>
          </w:p>
        </w:tc>
        <w:tc>
          <w:tcPr>
            <w:tcW w:w="8849" w:type="dxa"/>
            <w:gridSpan w:val="2"/>
            <w:tcBorders>
              <w:left w:val="double" w:sz="4" w:space="0" w:color="auto"/>
            </w:tcBorders>
            <w:vAlign w:val="center"/>
          </w:tcPr>
          <w:p w:rsidR="001C4FBB" w:rsidRPr="00B916EC" w:rsidRDefault="001C4FBB" w:rsidP="00C959C4">
            <w:pPr>
              <w:pStyle w:val="TAC"/>
              <w:rPr>
                <w:ins w:id="305" w:author="CATT" w:date="2018-01-19T10:08:00Z"/>
              </w:rPr>
            </w:pPr>
            <w:ins w:id="306" w:author="CATT" w:date="2018-01-19T10:08:00Z">
              <w:r w:rsidRPr="00B916EC">
                <w:rPr>
                  <w:rFonts w:cs="Arial"/>
                  <w:kern w:val="24"/>
                  <w:szCs w:val="18"/>
                </w:rPr>
                <w:t>Reserved</w:t>
              </w:r>
            </w:ins>
          </w:p>
        </w:tc>
      </w:tr>
      <w:tr w:rsidR="001C4FBB" w:rsidRPr="00B916EC" w:rsidTr="00C959C4">
        <w:trPr>
          <w:cantSplit/>
          <w:ins w:id="307" w:author="CATT" w:date="2018-01-19T10:08:00Z"/>
        </w:trPr>
        <w:tc>
          <w:tcPr>
            <w:tcW w:w="810" w:type="dxa"/>
            <w:tcBorders>
              <w:right w:val="double" w:sz="4" w:space="0" w:color="auto"/>
            </w:tcBorders>
            <w:shd w:val="clear" w:color="auto" w:fill="auto"/>
            <w:vAlign w:val="center"/>
          </w:tcPr>
          <w:p w:rsidR="001C4FBB" w:rsidRPr="00B916EC" w:rsidRDefault="001C4FBB" w:rsidP="00C959C4">
            <w:pPr>
              <w:pStyle w:val="TAC"/>
              <w:rPr>
                <w:ins w:id="308" w:author="CATT" w:date="2018-01-19T10:08:00Z"/>
              </w:rPr>
            </w:pPr>
            <w:ins w:id="309" w:author="CATT" w:date="2018-01-19T10:08:00Z">
              <w:r w:rsidRPr="00B916EC">
                <w:t>6</w:t>
              </w:r>
            </w:ins>
          </w:p>
        </w:tc>
        <w:tc>
          <w:tcPr>
            <w:tcW w:w="8849" w:type="dxa"/>
            <w:gridSpan w:val="2"/>
            <w:tcBorders>
              <w:left w:val="double" w:sz="4" w:space="0" w:color="auto"/>
            </w:tcBorders>
            <w:vAlign w:val="center"/>
          </w:tcPr>
          <w:p w:rsidR="001C4FBB" w:rsidRPr="00B916EC" w:rsidRDefault="001C4FBB" w:rsidP="00C959C4">
            <w:pPr>
              <w:pStyle w:val="TAC"/>
              <w:rPr>
                <w:ins w:id="310" w:author="CATT" w:date="2018-01-19T10:08:00Z"/>
                <w:rFonts w:cs="Arial"/>
                <w:kern w:val="24"/>
                <w:szCs w:val="18"/>
              </w:rPr>
            </w:pPr>
            <w:ins w:id="311" w:author="CATT" w:date="2018-01-19T10:08:00Z">
              <w:r w:rsidRPr="00B916EC">
                <w:rPr>
                  <w:rFonts w:cs="Arial"/>
                  <w:kern w:val="24"/>
                  <w:szCs w:val="18"/>
                </w:rPr>
                <w:t>Reserved</w:t>
              </w:r>
            </w:ins>
          </w:p>
        </w:tc>
      </w:tr>
      <w:tr w:rsidR="001C4FBB" w:rsidRPr="00B916EC" w:rsidTr="00C959C4">
        <w:trPr>
          <w:cantSplit/>
          <w:ins w:id="312" w:author="CATT" w:date="2018-01-19T10:08:00Z"/>
        </w:trPr>
        <w:tc>
          <w:tcPr>
            <w:tcW w:w="810" w:type="dxa"/>
            <w:tcBorders>
              <w:right w:val="double" w:sz="4" w:space="0" w:color="auto"/>
            </w:tcBorders>
            <w:shd w:val="clear" w:color="auto" w:fill="auto"/>
            <w:vAlign w:val="center"/>
          </w:tcPr>
          <w:p w:rsidR="001C4FBB" w:rsidRPr="00B916EC" w:rsidRDefault="001C4FBB" w:rsidP="00C959C4">
            <w:pPr>
              <w:pStyle w:val="TAC"/>
              <w:rPr>
                <w:ins w:id="313" w:author="CATT" w:date="2018-01-19T10:08:00Z"/>
              </w:rPr>
            </w:pPr>
            <w:ins w:id="314" w:author="CATT" w:date="2018-01-19T10:08:00Z">
              <w:r w:rsidRPr="00B916EC">
                <w:t>7</w:t>
              </w:r>
            </w:ins>
          </w:p>
        </w:tc>
        <w:tc>
          <w:tcPr>
            <w:tcW w:w="8849" w:type="dxa"/>
            <w:gridSpan w:val="2"/>
            <w:tcBorders>
              <w:left w:val="double" w:sz="4" w:space="0" w:color="auto"/>
            </w:tcBorders>
            <w:vAlign w:val="center"/>
          </w:tcPr>
          <w:p w:rsidR="001C4FBB" w:rsidRPr="00B916EC" w:rsidRDefault="001C4FBB" w:rsidP="00C959C4">
            <w:pPr>
              <w:pStyle w:val="TAC"/>
              <w:rPr>
                <w:ins w:id="315" w:author="CATT" w:date="2018-01-19T10:08:00Z"/>
              </w:rPr>
            </w:pPr>
            <w:ins w:id="316" w:author="CATT" w:date="2018-01-19T10:08:00Z">
              <w:r w:rsidRPr="00B916EC">
                <w:rPr>
                  <w:rFonts w:cs="Arial"/>
                  <w:kern w:val="24"/>
                  <w:szCs w:val="18"/>
                </w:rPr>
                <w:t>Reserved</w:t>
              </w:r>
            </w:ins>
          </w:p>
        </w:tc>
      </w:tr>
      <w:tr w:rsidR="001C4FBB" w:rsidRPr="00B916EC" w:rsidTr="00C959C4">
        <w:trPr>
          <w:cantSplit/>
          <w:ins w:id="317" w:author="CATT" w:date="2018-01-19T10:08:00Z"/>
        </w:trPr>
        <w:tc>
          <w:tcPr>
            <w:tcW w:w="810" w:type="dxa"/>
            <w:tcBorders>
              <w:right w:val="double" w:sz="4" w:space="0" w:color="auto"/>
            </w:tcBorders>
            <w:shd w:val="clear" w:color="auto" w:fill="auto"/>
            <w:vAlign w:val="center"/>
          </w:tcPr>
          <w:p w:rsidR="001C4FBB" w:rsidRPr="00B916EC" w:rsidRDefault="001C4FBB" w:rsidP="00C959C4">
            <w:pPr>
              <w:pStyle w:val="TAC"/>
              <w:rPr>
                <w:ins w:id="318" w:author="CATT" w:date="2018-01-19T10:08:00Z"/>
              </w:rPr>
            </w:pPr>
            <w:ins w:id="319" w:author="CATT" w:date="2018-01-19T10:08:00Z">
              <w:r w:rsidRPr="00B916EC">
                <w:t>8</w:t>
              </w:r>
            </w:ins>
          </w:p>
        </w:tc>
        <w:tc>
          <w:tcPr>
            <w:tcW w:w="8849" w:type="dxa"/>
            <w:gridSpan w:val="2"/>
            <w:tcBorders>
              <w:left w:val="double" w:sz="4" w:space="0" w:color="auto"/>
            </w:tcBorders>
            <w:vAlign w:val="center"/>
          </w:tcPr>
          <w:p w:rsidR="001C4FBB" w:rsidRPr="00B916EC" w:rsidRDefault="001C4FBB" w:rsidP="00C959C4">
            <w:pPr>
              <w:pStyle w:val="TAC"/>
              <w:rPr>
                <w:ins w:id="320" w:author="CATT" w:date="2018-01-19T10:08:00Z"/>
                <w:rFonts w:cs="Arial"/>
                <w:kern w:val="24"/>
                <w:szCs w:val="18"/>
              </w:rPr>
            </w:pPr>
            <w:ins w:id="321" w:author="CATT" w:date="2018-01-19T10:08:00Z">
              <w:r w:rsidRPr="00B916EC">
                <w:rPr>
                  <w:rFonts w:cs="Arial"/>
                  <w:kern w:val="24"/>
                  <w:szCs w:val="18"/>
                </w:rPr>
                <w:t>Reserved</w:t>
              </w:r>
            </w:ins>
          </w:p>
        </w:tc>
      </w:tr>
      <w:tr w:rsidR="001C4FBB" w:rsidRPr="00B916EC" w:rsidTr="00C959C4">
        <w:trPr>
          <w:cantSplit/>
          <w:ins w:id="322" w:author="CATT" w:date="2018-01-19T10:08:00Z"/>
        </w:trPr>
        <w:tc>
          <w:tcPr>
            <w:tcW w:w="810" w:type="dxa"/>
            <w:tcBorders>
              <w:right w:val="double" w:sz="4" w:space="0" w:color="auto"/>
            </w:tcBorders>
            <w:shd w:val="clear" w:color="auto" w:fill="auto"/>
            <w:vAlign w:val="center"/>
          </w:tcPr>
          <w:p w:rsidR="001C4FBB" w:rsidRPr="00B916EC" w:rsidRDefault="001C4FBB" w:rsidP="00C959C4">
            <w:pPr>
              <w:pStyle w:val="TAC"/>
              <w:rPr>
                <w:ins w:id="323" w:author="CATT" w:date="2018-01-19T10:08:00Z"/>
              </w:rPr>
            </w:pPr>
            <w:ins w:id="324" w:author="CATT" w:date="2018-01-19T10:08:00Z">
              <w:r w:rsidRPr="00B916EC">
                <w:t>9</w:t>
              </w:r>
            </w:ins>
          </w:p>
        </w:tc>
        <w:tc>
          <w:tcPr>
            <w:tcW w:w="8849" w:type="dxa"/>
            <w:gridSpan w:val="2"/>
            <w:tcBorders>
              <w:left w:val="double" w:sz="4" w:space="0" w:color="auto"/>
            </w:tcBorders>
            <w:vAlign w:val="center"/>
          </w:tcPr>
          <w:p w:rsidR="001C4FBB" w:rsidRPr="00B916EC" w:rsidRDefault="001C4FBB" w:rsidP="00C959C4">
            <w:pPr>
              <w:pStyle w:val="TAC"/>
              <w:rPr>
                <w:ins w:id="325" w:author="CATT" w:date="2018-01-19T10:08:00Z"/>
              </w:rPr>
            </w:pPr>
            <w:ins w:id="326" w:author="CATT" w:date="2018-01-19T10:08:00Z">
              <w:r w:rsidRPr="00B916EC">
                <w:rPr>
                  <w:rFonts w:cs="Arial"/>
                  <w:kern w:val="24"/>
                  <w:szCs w:val="18"/>
                </w:rPr>
                <w:t>Reserved</w:t>
              </w:r>
            </w:ins>
          </w:p>
        </w:tc>
      </w:tr>
      <w:tr w:rsidR="001C4FBB" w:rsidRPr="00B916EC" w:rsidTr="00C959C4">
        <w:trPr>
          <w:cantSplit/>
          <w:ins w:id="327" w:author="CATT" w:date="2018-01-19T10:08:00Z"/>
        </w:trPr>
        <w:tc>
          <w:tcPr>
            <w:tcW w:w="810" w:type="dxa"/>
            <w:tcBorders>
              <w:right w:val="double" w:sz="4" w:space="0" w:color="auto"/>
            </w:tcBorders>
            <w:shd w:val="clear" w:color="auto" w:fill="auto"/>
            <w:vAlign w:val="center"/>
          </w:tcPr>
          <w:p w:rsidR="001C4FBB" w:rsidRPr="00B916EC" w:rsidRDefault="001C4FBB" w:rsidP="00C959C4">
            <w:pPr>
              <w:pStyle w:val="TAC"/>
              <w:rPr>
                <w:ins w:id="328" w:author="CATT" w:date="2018-01-19T10:08:00Z"/>
              </w:rPr>
            </w:pPr>
            <w:ins w:id="329" w:author="CATT" w:date="2018-01-19T10:08:00Z">
              <w:r w:rsidRPr="00B916EC">
                <w:t>10</w:t>
              </w:r>
            </w:ins>
          </w:p>
        </w:tc>
        <w:tc>
          <w:tcPr>
            <w:tcW w:w="8849" w:type="dxa"/>
            <w:gridSpan w:val="2"/>
            <w:tcBorders>
              <w:left w:val="double" w:sz="4" w:space="0" w:color="auto"/>
            </w:tcBorders>
            <w:vAlign w:val="center"/>
          </w:tcPr>
          <w:p w:rsidR="001C4FBB" w:rsidRPr="00B916EC" w:rsidRDefault="001C4FBB" w:rsidP="00C959C4">
            <w:pPr>
              <w:pStyle w:val="TAC"/>
              <w:rPr>
                <w:ins w:id="330" w:author="CATT" w:date="2018-01-19T10:08:00Z"/>
                <w:rFonts w:cs="Arial"/>
                <w:kern w:val="24"/>
                <w:szCs w:val="18"/>
              </w:rPr>
            </w:pPr>
            <w:ins w:id="331" w:author="CATT" w:date="2018-01-19T10:08:00Z">
              <w:r w:rsidRPr="00B916EC">
                <w:rPr>
                  <w:rFonts w:cs="Arial"/>
                  <w:kern w:val="24"/>
                  <w:szCs w:val="18"/>
                </w:rPr>
                <w:t>Reserved</w:t>
              </w:r>
            </w:ins>
          </w:p>
        </w:tc>
      </w:tr>
      <w:tr w:rsidR="001C4FBB" w:rsidRPr="00B916EC" w:rsidTr="00C959C4">
        <w:trPr>
          <w:cantSplit/>
          <w:ins w:id="332" w:author="CATT" w:date="2018-01-19T10:08:00Z"/>
        </w:trPr>
        <w:tc>
          <w:tcPr>
            <w:tcW w:w="810" w:type="dxa"/>
            <w:tcBorders>
              <w:right w:val="double" w:sz="4" w:space="0" w:color="auto"/>
            </w:tcBorders>
            <w:shd w:val="clear" w:color="auto" w:fill="auto"/>
            <w:vAlign w:val="center"/>
          </w:tcPr>
          <w:p w:rsidR="001C4FBB" w:rsidRPr="00B916EC" w:rsidRDefault="001C4FBB" w:rsidP="00C959C4">
            <w:pPr>
              <w:pStyle w:val="TAC"/>
              <w:rPr>
                <w:ins w:id="333" w:author="CATT" w:date="2018-01-19T10:08:00Z"/>
              </w:rPr>
            </w:pPr>
            <w:ins w:id="334" w:author="CATT" w:date="2018-01-19T10:08:00Z">
              <w:r w:rsidRPr="00B916EC">
                <w:t>11</w:t>
              </w:r>
            </w:ins>
          </w:p>
        </w:tc>
        <w:tc>
          <w:tcPr>
            <w:tcW w:w="8849" w:type="dxa"/>
            <w:gridSpan w:val="2"/>
            <w:tcBorders>
              <w:left w:val="double" w:sz="4" w:space="0" w:color="auto"/>
            </w:tcBorders>
            <w:vAlign w:val="center"/>
          </w:tcPr>
          <w:p w:rsidR="001C4FBB" w:rsidRPr="00B916EC" w:rsidRDefault="001C4FBB" w:rsidP="00C959C4">
            <w:pPr>
              <w:pStyle w:val="TAC"/>
              <w:rPr>
                <w:ins w:id="335" w:author="CATT" w:date="2018-01-19T10:08:00Z"/>
              </w:rPr>
            </w:pPr>
            <w:ins w:id="336" w:author="CATT" w:date="2018-01-19T10:08:00Z">
              <w:r w:rsidRPr="00B916EC">
                <w:rPr>
                  <w:rFonts w:cs="Arial"/>
                  <w:kern w:val="24"/>
                  <w:szCs w:val="18"/>
                </w:rPr>
                <w:t>Reserved</w:t>
              </w:r>
            </w:ins>
          </w:p>
        </w:tc>
      </w:tr>
      <w:tr w:rsidR="001C4FBB" w:rsidRPr="00B916EC" w:rsidTr="00C959C4">
        <w:trPr>
          <w:cantSplit/>
          <w:ins w:id="337" w:author="CATT" w:date="2018-01-19T10:08:00Z"/>
        </w:trPr>
        <w:tc>
          <w:tcPr>
            <w:tcW w:w="810" w:type="dxa"/>
            <w:tcBorders>
              <w:right w:val="double" w:sz="4" w:space="0" w:color="auto"/>
            </w:tcBorders>
            <w:shd w:val="clear" w:color="auto" w:fill="auto"/>
            <w:vAlign w:val="center"/>
          </w:tcPr>
          <w:p w:rsidR="001C4FBB" w:rsidRPr="00B916EC" w:rsidRDefault="001C4FBB" w:rsidP="00C959C4">
            <w:pPr>
              <w:pStyle w:val="TAC"/>
              <w:rPr>
                <w:ins w:id="338" w:author="CATT" w:date="2018-01-19T10:08:00Z"/>
              </w:rPr>
            </w:pPr>
            <w:ins w:id="339" w:author="CATT" w:date="2018-01-19T10:08:00Z">
              <w:r w:rsidRPr="00B916EC">
                <w:t>12</w:t>
              </w:r>
            </w:ins>
          </w:p>
        </w:tc>
        <w:tc>
          <w:tcPr>
            <w:tcW w:w="8849" w:type="dxa"/>
            <w:gridSpan w:val="2"/>
            <w:tcBorders>
              <w:left w:val="double" w:sz="4" w:space="0" w:color="auto"/>
            </w:tcBorders>
            <w:vAlign w:val="center"/>
          </w:tcPr>
          <w:p w:rsidR="001C4FBB" w:rsidRPr="00B916EC" w:rsidRDefault="001C4FBB" w:rsidP="00C959C4">
            <w:pPr>
              <w:pStyle w:val="TAC"/>
              <w:rPr>
                <w:ins w:id="340" w:author="CATT" w:date="2018-01-19T10:08:00Z"/>
                <w:rFonts w:cs="Arial"/>
                <w:kern w:val="24"/>
                <w:szCs w:val="18"/>
              </w:rPr>
            </w:pPr>
            <w:ins w:id="341" w:author="CATT" w:date="2018-01-19T10:08:00Z">
              <w:r w:rsidRPr="00B916EC">
                <w:rPr>
                  <w:rFonts w:cs="Arial"/>
                  <w:kern w:val="24"/>
                  <w:szCs w:val="18"/>
                </w:rPr>
                <w:t>Reserved</w:t>
              </w:r>
            </w:ins>
          </w:p>
        </w:tc>
      </w:tr>
      <w:tr w:rsidR="001C4FBB" w:rsidRPr="00B916EC" w:rsidTr="00C959C4">
        <w:trPr>
          <w:cantSplit/>
          <w:ins w:id="342" w:author="CATT" w:date="2018-01-19T10:08:00Z"/>
        </w:trPr>
        <w:tc>
          <w:tcPr>
            <w:tcW w:w="810" w:type="dxa"/>
            <w:tcBorders>
              <w:right w:val="double" w:sz="4" w:space="0" w:color="auto"/>
            </w:tcBorders>
            <w:shd w:val="clear" w:color="auto" w:fill="auto"/>
            <w:vAlign w:val="center"/>
          </w:tcPr>
          <w:p w:rsidR="001C4FBB" w:rsidRPr="00B916EC" w:rsidRDefault="001C4FBB" w:rsidP="00C959C4">
            <w:pPr>
              <w:pStyle w:val="TAC"/>
              <w:rPr>
                <w:ins w:id="343" w:author="CATT" w:date="2018-01-19T10:08:00Z"/>
              </w:rPr>
            </w:pPr>
            <w:ins w:id="344" w:author="CATT" w:date="2018-01-19T10:08:00Z">
              <w:r w:rsidRPr="00B916EC">
                <w:t>13</w:t>
              </w:r>
            </w:ins>
          </w:p>
        </w:tc>
        <w:tc>
          <w:tcPr>
            <w:tcW w:w="8849" w:type="dxa"/>
            <w:gridSpan w:val="2"/>
            <w:tcBorders>
              <w:left w:val="double" w:sz="4" w:space="0" w:color="auto"/>
            </w:tcBorders>
            <w:vAlign w:val="center"/>
          </w:tcPr>
          <w:p w:rsidR="001C4FBB" w:rsidRPr="00B916EC" w:rsidRDefault="001C4FBB" w:rsidP="00C959C4">
            <w:pPr>
              <w:pStyle w:val="TAC"/>
              <w:rPr>
                <w:ins w:id="345" w:author="CATT" w:date="2018-01-19T10:08:00Z"/>
              </w:rPr>
            </w:pPr>
            <w:ins w:id="346" w:author="CATT" w:date="2018-01-19T10:08:00Z">
              <w:r w:rsidRPr="00B916EC">
                <w:rPr>
                  <w:rFonts w:cs="Arial"/>
                  <w:kern w:val="24"/>
                  <w:szCs w:val="18"/>
                </w:rPr>
                <w:t>Reserved</w:t>
              </w:r>
            </w:ins>
          </w:p>
        </w:tc>
      </w:tr>
      <w:tr w:rsidR="001C4FBB" w:rsidRPr="00B916EC" w:rsidTr="00C959C4">
        <w:trPr>
          <w:cantSplit/>
          <w:ins w:id="347" w:author="CATT" w:date="2018-01-19T10:08:00Z"/>
        </w:trPr>
        <w:tc>
          <w:tcPr>
            <w:tcW w:w="810" w:type="dxa"/>
            <w:tcBorders>
              <w:right w:val="double" w:sz="4" w:space="0" w:color="auto"/>
            </w:tcBorders>
            <w:shd w:val="clear" w:color="auto" w:fill="auto"/>
            <w:vAlign w:val="center"/>
          </w:tcPr>
          <w:p w:rsidR="001C4FBB" w:rsidRPr="00B916EC" w:rsidRDefault="001C4FBB" w:rsidP="00C959C4">
            <w:pPr>
              <w:pStyle w:val="TAC"/>
              <w:rPr>
                <w:ins w:id="348" w:author="CATT" w:date="2018-01-19T10:08:00Z"/>
              </w:rPr>
            </w:pPr>
            <w:ins w:id="349" w:author="CATT" w:date="2018-01-19T10:08:00Z">
              <w:r w:rsidRPr="00B916EC">
                <w:t>14</w:t>
              </w:r>
            </w:ins>
          </w:p>
        </w:tc>
        <w:tc>
          <w:tcPr>
            <w:tcW w:w="8849" w:type="dxa"/>
            <w:gridSpan w:val="2"/>
            <w:tcBorders>
              <w:left w:val="double" w:sz="4" w:space="0" w:color="auto"/>
            </w:tcBorders>
            <w:vAlign w:val="center"/>
          </w:tcPr>
          <w:p w:rsidR="001C4FBB" w:rsidRPr="00B916EC" w:rsidRDefault="001C4FBB" w:rsidP="00C959C4">
            <w:pPr>
              <w:pStyle w:val="TAC"/>
              <w:rPr>
                <w:ins w:id="350" w:author="CATT" w:date="2018-01-19T10:08:00Z"/>
              </w:rPr>
            </w:pPr>
            <w:ins w:id="351" w:author="CATT" w:date="2018-01-19T10:08:00Z">
              <w:r w:rsidRPr="00B916EC">
                <w:rPr>
                  <w:rFonts w:cs="Arial"/>
                  <w:kern w:val="24"/>
                  <w:szCs w:val="18"/>
                </w:rPr>
                <w:t>Reserved</w:t>
              </w:r>
            </w:ins>
          </w:p>
        </w:tc>
      </w:tr>
      <w:tr w:rsidR="001C4FBB" w:rsidRPr="00B916EC" w:rsidTr="00C959C4">
        <w:trPr>
          <w:cantSplit/>
          <w:ins w:id="352" w:author="CATT" w:date="2018-01-19T10:08:00Z"/>
        </w:trPr>
        <w:tc>
          <w:tcPr>
            <w:tcW w:w="810" w:type="dxa"/>
            <w:tcBorders>
              <w:right w:val="double" w:sz="4" w:space="0" w:color="auto"/>
            </w:tcBorders>
            <w:shd w:val="clear" w:color="auto" w:fill="auto"/>
            <w:vAlign w:val="center"/>
          </w:tcPr>
          <w:p w:rsidR="001C4FBB" w:rsidRPr="00B916EC" w:rsidRDefault="001C4FBB" w:rsidP="00C959C4">
            <w:pPr>
              <w:pStyle w:val="TAC"/>
              <w:rPr>
                <w:ins w:id="353" w:author="CATT" w:date="2018-01-19T10:08:00Z"/>
              </w:rPr>
            </w:pPr>
            <w:ins w:id="354" w:author="CATT" w:date="2018-01-19T10:08:00Z">
              <w:r w:rsidRPr="00B916EC">
                <w:rPr>
                  <w:rFonts w:cs="Arial"/>
                  <w:kern w:val="24"/>
                  <w:szCs w:val="18"/>
                </w:rPr>
                <w:t>15</w:t>
              </w:r>
            </w:ins>
          </w:p>
        </w:tc>
        <w:tc>
          <w:tcPr>
            <w:tcW w:w="8849" w:type="dxa"/>
            <w:gridSpan w:val="2"/>
            <w:tcBorders>
              <w:left w:val="double" w:sz="4" w:space="0" w:color="auto"/>
            </w:tcBorders>
            <w:vAlign w:val="center"/>
          </w:tcPr>
          <w:p w:rsidR="001C4FBB" w:rsidRPr="00B916EC" w:rsidRDefault="001C4FBB" w:rsidP="00C959C4">
            <w:pPr>
              <w:pStyle w:val="TAC"/>
              <w:rPr>
                <w:ins w:id="355" w:author="CATT" w:date="2018-01-19T10:08:00Z"/>
                <w:rFonts w:cs="Arial"/>
                <w:kern w:val="24"/>
                <w:szCs w:val="18"/>
              </w:rPr>
            </w:pPr>
            <w:ins w:id="356" w:author="CATT" w:date="2018-01-19T10:08:00Z">
              <w:r w:rsidRPr="00B916EC">
                <w:rPr>
                  <w:rFonts w:cs="Arial"/>
                  <w:kern w:val="24"/>
                  <w:szCs w:val="18"/>
                </w:rPr>
                <w:t>Reserved</w:t>
              </w:r>
            </w:ins>
          </w:p>
        </w:tc>
      </w:tr>
    </w:tbl>
    <w:p w:rsidR="001C4FBB" w:rsidRDefault="001C4FBB" w:rsidP="001A7F69">
      <w:pPr>
        <w:rPr>
          <w:rStyle w:val="CommentReference"/>
        </w:rPr>
      </w:pPr>
    </w:p>
    <w:p w:rsidR="004B2685" w:rsidRDefault="004B2685" w:rsidP="001A7F69">
      <w:pPr>
        <w:rPr>
          <w:rStyle w:val="CommentReference"/>
        </w:rPr>
      </w:pPr>
    </w:p>
    <w:p w:rsidR="004B2685" w:rsidRDefault="004B2685" w:rsidP="004B2685">
      <w:pPr>
        <w:pStyle w:val="3GPPNormalText"/>
        <w:rPr>
          <w:ins w:id="357" w:author="CATT" w:date="2018-01-19T09:36:00Z"/>
          <w:color w:val="7030A0"/>
          <w:sz w:val="28"/>
          <w:szCs w:val="28"/>
        </w:rPr>
      </w:pPr>
      <w:r w:rsidRPr="00C7130F">
        <w:rPr>
          <w:color w:val="7030A0"/>
          <w:sz w:val="28"/>
          <w:szCs w:val="28"/>
        </w:rPr>
        <w:t xml:space="preserve">========== </w:t>
      </w:r>
      <w:r>
        <w:rPr>
          <w:color w:val="7030A0"/>
          <w:sz w:val="28"/>
          <w:szCs w:val="28"/>
        </w:rPr>
        <w:t>END</w:t>
      </w:r>
      <w:r w:rsidRPr="00C7130F">
        <w:rPr>
          <w:color w:val="7030A0"/>
          <w:sz w:val="28"/>
          <w:szCs w:val="28"/>
        </w:rPr>
        <w:t xml:space="preserve"> of Text Proposal (TS 38.21</w:t>
      </w:r>
      <w:r>
        <w:rPr>
          <w:color w:val="7030A0"/>
          <w:sz w:val="28"/>
          <w:szCs w:val="28"/>
        </w:rPr>
        <w:t>3</w:t>
      </w:r>
      <w:r w:rsidRPr="00C7130F">
        <w:rPr>
          <w:color w:val="7030A0"/>
          <w:sz w:val="28"/>
          <w:szCs w:val="28"/>
        </w:rPr>
        <w:t>) =========</w:t>
      </w:r>
    </w:p>
    <w:p w:rsidR="004B2685" w:rsidRDefault="004B2685" w:rsidP="001A7F69">
      <w:pPr>
        <w:rPr>
          <w:rStyle w:val="CommentReference"/>
        </w:rPr>
      </w:pPr>
    </w:p>
    <w:sectPr w:rsidR="004B2685" w:rsidSect="00985C97">
      <w:headerReference w:type="default" r:id="rId242"/>
      <w:footerReference w:type="even" r:id="rId243"/>
      <w:footerReference w:type="default" r:id="rId244"/>
      <w:footnotePr>
        <w:numRestart w:val="eachSect"/>
      </w:footnotePr>
      <w:pgSz w:w="16840" w:h="11907" w:orient="landscape" w:code="9"/>
      <w:pgMar w:top="1134" w:right="5050"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673" w:rsidRDefault="00500673" w:rsidP="00086ACB">
      <w:r>
        <w:separator/>
      </w:r>
    </w:p>
  </w:endnote>
  <w:endnote w:type="continuationSeparator" w:id="0">
    <w:p w:rsidR="00500673" w:rsidRDefault="00500673"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Times New Roman"/>
    <w:charset w:val="00"/>
    <w:family w:val="auto"/>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CD9" w:rsidRDefault="001017C8" w:rsidP="00747190">
    <w:pPr>
      <w:pStyle w:val="Footer"/>
      <w:framePr w:wrap="around" w:vAnchor="text" w:hAnchor="margin" w:xAlign="center" w:y="1"/>
      <w:rPr>
        <w:rStyle w:val="PageNumber"/>
      </w:rPr>
    </w:pPr>
    <w:r>
      <w:rPr>
        <w:rStyle w:val="PageNumber"/>
      </w:rPr>
      <w:fldChar w:fldCharType="begin"/>
    </w:r>
    <w:r w:rsidR="00DB1CD9">
      <w:rPr>
        <w:rStyle w:val="PageNumber"/>
      </w:rPr>
      <w:instrText xml:space="preserve">PAGE  </w:instrText>
    </w:r>
    <w:r>
      <w:rPr>
        <w:rStyle w:val="PageNumber"/>
      </w:rPr>
      <w:fldChar w:fldCharType="end"/>
    </w:r>
  </w:p>
  <w:p w:rsidR="00DB1CD9" w:rsidRDefault="00DB1CD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CD9" w:rsidRDefault="001017C8" w:rsidP="00747190">
    <w:pPr>
      <w:pStyle w:val="Footer"/>
      <w:framePr w:wrap="around" w:vAnchor="text" w:hAnchor="margin" w:xAlign="center" w:y="1"/>
      <w:rPr>
        <w:rStyle w:val="PageNumber"/>
      </w:rPr>
    </w:pPr>
    <w:r>
      <w:rPr>
        <w:rStyle w:val="PageNumber"/>
      </w:rPr>
      <w:fldChar w:fldCharType="begin"/>
    </w:r>
    <w:r w:rsidR="00DB1CD9">
      <w:rPr>
        <w:rStyle w:val="PageNumber"/>
      </w:rPr>
      <w:instrText xml:space="preserve">PAGE  </w:instrText>
    </w:r>
    <w:r>
      <w:rPr>
        <w:rStyle w:val="PageNumber"/>
      </w:rPr>
      <w:fldChar w:fldCharType="separate"/>
    </w:r>
    <w:r w:rsidR="000E68D9">
      <w:rPr>
        <w:rStyle w:val="PageNumber"/>
      </w:rPr>
      <w:t>4</w:t>
    </w:r>
    <w:r>
      <w:rPr>
        <w:rStyle w:val="PageNumber"/>
      </w:rPr>
      <w:fldChar w:fldCharType="end"/>
    </w:r>
  </w:p>
  <w:p w:rsidR="00DB1CD9" w:rsidRDefault="00DB1C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673" w:rsidRDefault="00500673" w:rsidP="00086ACB">
      <w:r>
        <w:separator/>
      </w:r>
    </w:p>
  </w:footnote>
  <w:footnote w:type="continuationSeparator" w:id="0">
    <w:p w:rsidR="00500673" w:rsidRDefault="00500673"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CD9" w:rsidRDefault="00DB1CD9">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AE9C2D2E">
      <w:start w:val="1"/>
      <w:numFmt w:val="bullet"/>
      <w:lvlText w:val="•"/>
      <w:lvlJc w:val="left"/>
      <w:pPr>
        <w:tabs>
          <w:tab w:val="num" w:pos="720"/>
        </w:tabs>
        <w:ind w:left="720" w:hanging="360"/>
      </w:pPr>
      <w:rPr>
        <w:rFonts w:ascii="Arial" w:hAnsi="Arial" w:hint="default"/>
      </w:rPr>
    </w:lvl>
    <w:lvl w:ilvl="1" w:tplc="8AAC8392">
      <w:numFmt w:val="bullet"/>
      <w:pStyle w:val="RAN1bullet2"/>
      <w:lvlText w:val="–"/>
      <w:lvlJc w:val="left"/>
      <w:pPr>
        <w:tabs>
          <w:tab w:val="num" w:pos="1440"/>
        </w:tabs>
        <w:ind w:left="1440" w:hanging="360"/>
      </w:pPr>
      <w:rPr>
        <w:rFonts w:ascii="Arial" w:hAnsi="Arial" w:hint="default"/>
      </w:rPr>
    </w:lvl>
    <w:lvl w:ilvl="2" w:tplc="E4226A02">
      <w:start w:val="1"/>
      <w:numFmt w:val="bullet"/>
      <w:lvlText w:val="•"/>
      <w:lvlJc w:val="left"/>
      <w:pPr>
        <w:tabs>
          <w:tab w:val="num" w:pos="2160"/>
        </w:tabs>
        <w:ind w:left="2160" w:hanging="360"/>
      </w:pPr>
      <w:rPr>
        <w:rFonts w:ascii="Arial" w:hAnsi="Arial" w:hint="default"/>
      </w:rPr>
    </w:lvl>
    <w:lvl w:ilvl="3" w:tplc="536CD584">
      <w:start w:val="1"/>
      <w:numFmt w:val="bullet"/>
      <w:lvlText w:val="•"/>
      <w:lvlJc w:val="left"/>
      <w:pPr>
        <w:tabs>
          <w:tab w:val="num" w:pos="2880"/>
        </w:tabs>
        <w:ind w:left="2880" w:hanging="360"/>
      </w:pPr>
      <w:rPr>
        <w:rFonts w:ascii="Arial" w:hAnsi="Arial" w:hint="default"/>
      </w:rPr>
    </w:lvl>
    <w:lvl w:ilvl="4" w:tplc="CE925340">
      <w:start w:val="1"/>
      <w:numFmt w:val="bullet"/>
      <w:lvlText w:val="•"/>
      <w:lvlJc w:val="left"/>
      <w:pPr>
        <w:tabs>
          <w:tab w:val="num" w:pos="3600"/>
        </w:tabs>
        <w:ind w:left="3600" w:hanging="360"/>
      </w:pPr>
      <w:rPr>
        <w:rFonts w:ascii="Arial" w:hAnsi="Arial" w:hint="default"/>
      </w:rPr>
    </w:lvl>
    <w:lvl w:ilvl="5" w:tplc="5112AD58" w:tentative="1">
      <w:start w:val="1"/>
      <w:numFmt w:val="bullet"/>
      <w:lvlText w:val="•"/>
      <w:lvlJc w:val="left"/>
      <w:pPr>
        <w:tabs>
          <w:tab w:val="num" w:pos="4320"/>
        </w:tabs>
        <w:ind w:left="4320" w:hanging="360"/>
      </w:pPr>
      <w:rPr>
        <w:rFonts w:ascii="Arial" w:hAnsi="Arial" w:hint="default"/>
      </w:rPr>
    </w:lvl>
    <w:lvl w:ilvl="6" w:tplc="8DE4E222" w:tentative="1">
      <w:start w:val="1"/>
      <w:numFmt w:val="bullet"/>
      <w:lvlText w:val="•"/>
      <w:lvlJc w:val="left"/>
      <w:pPr>
        <w:tabs>
          <w:tab w:val="num" w:pos="5040"/>
        </w:tabs>
        <w:ind w:left="5040" w:hanging="360"/>
      </w:pPr>
      <w:rPr>
        <w:rFonts w:ascii="Arial" w:hAnsi="Arial" w:hint="default"/>
      </w:rPr>
    </w:lvl>
    <w:lvl w:ilvl="7" w:tplc="E8B4C0AE" w:tentative="1">
      <w:start w:val="1"/>
      <w:numFmt w:val="bullet"/>
      <w:lvlText w:val="•"/>
      <w:lvlJc w:val="left"/>
      <w:pPr>
        <w:tabs>
          <w:tab w:val="num" w:pos="5760"/>
        </w:tabs>
        <w:ind w:left="5760" w:hanging="360"/>
      </w:pPr>
      <w:rPr>
        <w:rFonts w:ascii="Arial" w:hAnsi="Arial" w:hint="default"/>
      </w:rPr>
    </w:lvl>
    <w:lvl w:ilvl="8" w:tplc="5824F070"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B18484A0">
      <w:start w:val="1"/>
      <w:numFmt w:val="bullet"/>
      <w:lvlText w:val=""/>
      <w:lvlJc w:val="left"/>
      <w:pPr>
        <w:tabs>
          <w:tab w:val="num" w:pos="720"/>
        </w:tabs>
        <w:ind w:left="720" w:hanging="360"/>
      </w:pPr>
      <w:rPr>
        <w:rFonts w:ascii="Symbol" w:hAnsi="Symbol" w:hint="default"/>
      </w:rPr>
    </w:lvl>
    <w:lvl w:ilvl="1" w:tplc="56A2D74A">
      <w:start w:val="1"/>
      <w:numFmt w:val="bullet"/>
      <w:lvlText w:val="o"/>
      <w:lvlJc w:val="left"/>
      <w:pPr>
        <w:tabs>
          <w:tab w:val="num" w:pos="1440"/>
        </w:tabs>
        <w:ind w:left="1440" w:hanging="360"/>
      </w:pPr>
      <w:rPr>
        <w:rFonts w:ascii="Courier New" w:hAnsi="Courier New" w:cs="Courier New" w:hint="default"/>
      </w:rPr>
    </w:lvl>
    <w:lvl w:ilvl="2" w:tplc="C63C5FDA">
      <w:start w:val="1"/>
      <w:numFmt w:val="bullet"/>
      <w:pStyle w:val="Bulleted"/>
      <w:lvlText w:val=""/>
      <w:lvlJc w:val="left"/>
      <w:pPr>
        <w:tabs>
          <w:tab w:val="num" w:pos="2160"/>
        </w:tabs>
        <w:ind w:left="2160" w:hanging="360"/>
      </w:pPr>
      <w:rPr>
        <w:rFonts w:ascii="Wingdings" w:hAnsi="Wingdings" w:hint="default"/>
      </w:rPr>
    </w:lvl>
    <w:lvl w:ilvl="3" w:tplc="AC3271AA" w:tentative="1">
      <w:start w:val="1"/>
      <w:numFmt w:val="bullet"/>
      <w:lvlText w:val=""/>
      <w:lvlJc w:val="left"/>
      <w:pPr>
        <w:tabs>
          <w:tab w:val="num" w:pos="2880"/>
        </w:tabs>
        <w:ind w:left="2880" w:hanging="360"/>
      </w:pPr>
      <w:rPr>
        <w:rFonts w:ascii="Symbol" w:hAnsi="Symbol" w:hint="default"/>
      </w:rPr>
    </w:lvl>
    <w:lvl w:ilvl="4" w:tplc="2AB251A8" w:tentative="1">
      <w:start w:val="1"/>
      <w:numFmt w:val="bullet"/>
      <w:lvlText w:val="o"/>
      <w:lvlJc w:val="left"/>
      <w:pPr>
        <w:tabs>
          <w:tab w:val="num" w:pos="3600"/>
        </w:tabs>
        <w:ind w:left="3600" w:hanging="360"/>
      </w:pPr>
      <w:rPr>
        <w:rFonts w:ascii="Courier New" w:hAnsi="Courier New" w:cs="Courier New" w:hint="default"/>
      </w:rPr>
    </w:lvl>
    <w:lvl w:ilvl="5" w:tplc="2CF298FC" w:tentative="1">
      <w:start w:val="1"/>
      <w:numFmt w:val="bullet"/>
      <w:lvlText w:val=""/>
      <w:lvlJc w:val="left"/>
      <w:pPr>
        <w:tabs>
          <w:tab w:val="num" w:pos="4320"/>
        </w:tabs>
        <w:ind w:left="4320" w:hanging="360"/>
      </w:pPr>
      <w:rPr>
        <w:rFonts w:ascii="Wingdings" w:hAnsi="Wingdings" w:hint="default"/>
      </w:rPr>
    </w:lvl>
    <w:lvl w:ilvl="6" w:tplc="881652AE" w:tentative="1">
      <w:start w:val="1"/>
      <w:numFmt w:val="bullet"/>
      <w:lvlText w:val=""/>
      <w:lvlJc w:val="left"/>
      <w:pPr>
        <w:tabs>
          <w:tab w:val="num" w:pos="5040"/>
        </w:tabs>
        <w:ind w:left="5040" w:hanging="360"/>
      </w:pPr>
      <w:rPr>
        <w:rFonts w:ascii="Symbol" w:hAnsi="Symbol" w:hint="default"/>
      </w:rPr>
    </w:lvl>
    <w:lvl w:ilvl="7" w:tplc="4AC6E7C4" w:tentative="1">
      <w:start w:val="1"/>
      <w:numFmt w:val="bullet"/>
      <w:lvlText w:val="o"/>
      <w:lvlJc w:val="left"/>
      <w:pPr>
        <w:tabs>
          <w:tab w:val="num" w:pos="5760"/>
        </w:tabs>
        <w:ind w:left="5760" w:hanging="360"/>
      </w:pPr>
      <w:rPr>
        <w:rFonts w:ascii="Courier New" w:hAnsi="Courier New" w:cs="Courier New" w:hint="default"/>
      </w:rPr>
    </w:lvl>
    <w:lvl w:ilvl="8" w:tplc="FA8462A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F68E2EF0"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2D21819"/>
    <w:multiLevelType w:val="hybridMultilevel"/>
    <w:tmpl w:val="974A91A0"/>
    <w:lvl w:ilvl="0" w:tplc="3C82AFAC">
      <w:start w:val="1"/>
      <w:numFmt w:val="bullet"/>
      <w:pStyle w:val="ComeBack"/>
      <w:lvlText w:val=""/>
      <w:lvlJc w:val="left"/>
      <w:pPr>
        <w:tabs>
          <w:tab w:val="num" w:pos="1259"/>
        </w:tabs>
        <w:ind w:left="1622" w:hanging="1055"/>
      </w:pPr>
      <w:rPr>
        <w:rFonts w:ascii="Wingdings" w:hAnsi="Wingdings" w:hint="default"/>
        <w:b/>
        <w:i w:val="0"/>
        <w:sz w:val="22"/>
      </w:rPr>
    </w:lvl>
    <w:lvl w:ilvl="1" w:tplc="CF160B0E" w:tentative="1">
      <w:start w:val="1"/>
      <w:numFmt w:val="bullet"/>
      <w:lvlText w:val="o"/>
      <w:lvlJc w:val="left"/>
      <w:pPr>
        <w:tabs>
          <w:tab w:val="num" w:pos="1440"/>
        </w:tabs>
        <w:ind w:left="1440" w:hanging="360"/>
      </w:pPr>
      <w:rPr>
        <w:rFonts w:ascii="Courier New" w:hAnsi="Courier New" w:cs="Courier New" w:hint="default"/>
      </w:rPr>
    </w:lvl>
    <w:lvl w:ilvl="2" w:tplc="81229246" w:tentative="1">
      <w:start w:val="1"/>
      <w:numFmt w:val="bullet"/>
      <w:lvlText w:val=""/>
      <w:lvlJc w:val="left"/>
      <w:pPr>
        <w:tabs>
          <w:tab w:val="num" w:pos="2160"/>
        </w:tabs>
        <w:ind w:left="2160" w:hanging="360"/>
      </w:pPr>
      <w:rPr>
        <w:rFonts w:ascii="Wingdings" w:hAnsi="Wingdings" w:hint="default"/>
      </w:rPr>
    </w:lvl>
    <w:lvl w:ilvl="3" w:tplc="F3F225DA" w:tentative="1">
      <w:start w:val="1"/>
      <w:numFmt w:val="bullet"/>
      <w:lvlText w:val=""/>
      <w:lvlJc w:val="left"/>
      <w:pPr>
        <w:tabs>
          <w:tab w:val="num" w:pos="2880"/>
        </w:tabs>
        <w:ind w:left="2880" w:hanging="360"/>
      </w:pPr>
      <w:rPr>
        <w:rFonts w:ascii="Symbol" w:hAnsi="Symbol" w:hint="default"/>
      </w:rPr>
    </w:lvl>
    <w:lvl w:ilvl="4" w:tplc="5EBCA7FC" w:tentative="1">
      <w:start w:val="1"/>
      <w:numFmt w:val="bullet"/>
      <w:lvlText w:val="o"/>
      <w:lvlJc w:val="left"/>
      <w:pPr>
        <w:tabs>
          <w:tab w:val="num" w:pos="3600"/>
        </w:tabs>
        <w:ind w:left="3600" w:hanging="360"/>
      </w:pPr>
      <w:rPr>
        <w:rFonts w:ascii="Courier New" w:hAnsi="Courier New" w:cs="Courier New" w:hint="default"/>
      </w:rPr>
    </w:lvl>
    <w:lvl w:ilvl="5" w:tplc="FA645994" w:tentative="1">
      <w:start w:val="1"/>
      <w:numFmt w:val="bullet"/>
      <w:lvlText w:val=""/>
      <w:lvlJc w:val="left"/>
      <w:pPr>
        <w:tabs>
          <w:tab w:val="num" w:pos="4320"/>
        </w:tabs>
        <w:ind w:left="4320" w:hanging="360"/>
      </w:pPr>
      <w:rPr>
        <w:rFonts w:ascii="Wingdings" w:hAnsi="Wingdings" w:hint="default"/>
      </w:rPr>
    </w:lvl>
    <w:lvl w:ilvl="6" w:tplc="EAA2DE7C" w:tentative="1">
      <w:start w:val="1"/>
      <w:numFmt w:val="bullet"/>
      <w:lvlText w:val=""/>
      <w:lvlJc w:val="left"/>
      <w:pPr>
        <w:tabs>
          <w:tab w:val="num" w:pos="5040"/>
        </w:tabs>
        <w:ind w:left="5040" w:hanging="360"/>
      </w:pPr>
      <w:rPr>
        <w:rFonts w:ascii="Symbol" w:hAnsi="Symbol" w:hint="default"/>
      </w:rPr>
    </w:lvl>
    <w:lvl w:ilvl="7" w:tplc="DA86C19C" w:tentative="1">
      <w:start w:val="1"/>
      <w:numFmt w:val="bullet"/>
      <w:lvlText w:val="o"/>
      <w:lvlJc w:val="left"/>
      <w:pPr>
        <w:tabs>
          <w:tab w:val="num" w:pos="5760"/>
        </w:tabs>
        <w:ind w:left="5760" w:hanging="360"/>
      </w:pPr>
      <w:rPr>
        <w:rFonts w:ascii="Courier New" w:hAnsi="Courier New" w:cs="Courier New" w:hint="default"/>
      </w:rPr>
    </w:lvl>
    <w:lvl w:ilvl="8" w:tplc="F4342330"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A46647"/>
    <w:multiLevelType w:val="hybridMultilevel"/>
    <w:tmpl w:val="B65C662A"/>
    <w:lvl w:ilvl="0" w:tplc="92CE68E6">
      <w:start w:val="1"/>
      <w:numFmt w:val="decimal"/>
      <w:pStyle w:val="Proposal"/>
      <w:lvlText w:val="Observation %1"/>
      <w:lvlJc w:val="left"/>
      <w:pPr>
        <w:tabs>
          <w:tab w:val="num" w:pos="1304"/>
        </w:tabs>
        <w:ind w:left="1304" w:hanging="1304"/>
      </w:pPr>
      <w:rPr>
        <w:rFonts w:hint="default"/>
      </w:rPr>
    </w:lvl>
    <w:lvl w:ilvl="1" w:tplc="ABD6E522">
      <w:start w:val="1"/>
      <w:numFmt w:val="lowerLetter"/>
      <w:lvlText w:val="%2."/>
      <w:lvlJc w:val="left"/>
      <w:pPr>
        <w:tabs>
          <w:tab w:val="num" w:pos="1440"/>
        </w:tabs>
        <w:ind w:left="1440" w:hanging="360"/>
      </w:pPr>
    </w:lvl>
    <w:lvl w:ilvl="2" w:tplc="0EDC779E">
      <w:start w:val="1"/>
      <w:numFmt w:val="lowerRoman"/>
      <w:lvlText w:val="%3."/>
      <w:lvlJc w:val="right"/>
      <w:pPr>
        <w:tabs>
          <w:tab w:val="num" w:pos="2160"/>
        </w:tabs>
        <w:ind w:left="2160" w:hanging="180"/>
      </w:pPr>
    </w:lvl>
    <w:lvl w:ilvl="3" w:tplc="54CC6C4C" w:tentative="1">
      <w:start w:val="1"/>
      <w:numFmt w:val="decimal"/>
      <w:lvlText w:val="%4."/>
      <w:lvlJc w:val="left"/>
      <w:pPr>
        <w:tabs>
          <w:tab w:val="num" w:pos="2880"/>
        </w:tabs>
        <w:ind w:left="2880" w:hanging="360"/>
      </w:pPr>
    </w:lvl>
    <w:lvl w:ilvl="4" w:tplc="3D2AED50" w:tentative="1">
      <w:start w:val="1"/>
      <w:numFmt w:val="lowerLetter"/>
      <w:lvlText w:val="%5."/>
      <w:lvlJc w:val="left"/>
      <w:pPr>
        <w:tabs>
          <w:tab w:val="num" w:pos="3600"/>
        </w:tabs>
        <w:ind w:left="3600" w:hanging="360"/>
      </w:pPr>
    </w:lvl>
    <w:lvl w:ilvl="5" w:tplc="B3DA5B66" w:tentative="1">
      <w:start w:val="1"/>
      <w:numFmt w:val="lowerRoman"/>
      <w:lvlText w:val="%6."/>
      <w:lvlJc w:val="right"/>
      <w:pPr>
        <w:tabs>
          <w:tab w:val="num" w:pos="4320"/>
        </w:tabs>
        <w:ind w:left="4320" w:hanging="180"/>
      </w:pPr>
    </w:lvl>
    <w:lvl w:ilvl="6" w:tplc="ED384414" w:tentative="1">
      <w:start w:val="1"/>
      <w:numFmt w:val="decimal"/>
      <w:lvlText w:val="%7."/>
      <w:lvlJc w:val="left"/>
      <w:pPr>
        <w:tabs>
          <w:tab w:val="num" w:pos="5040"/>
        </w:tabs>
        <w:ind w:left="5040" w:hanging="360"/>
      </w:pPr>
    </w:lvl>
    <w:lvl w:ilvl="7" w:tplc="15582F28" w:tentative="1">
      <w:start w:val="1"/>
      <w:numFmt w:val="lowerLetter"/>
      <w:lvlText w:val="%8."/>
      <w:lvlJc w:val="left"/>
      <w:pPr>
        <w:tabs>
          <w:tab w:val="num" w:pos="5760"/>
        </w:tabs>
        <w:ind w:left="5760" w:hanging="360"/>
      </w:pPr>
    </w:lvl>
    <w:lvl w:ilvl="8" w:tplc="87904602" w:tentative="1">
      <w:start w:val="1"/>
      <w:numFmt w:val="lowerRoman"/>
      <w:lvlText w:val="%9."/>
      <w:lvlJc w:val="right"/>
      <w:pPr>
        <w:tabs>
          <w:tab w:val="num" w:pos="6480"/>
        </w:tabs>
        <w:ind w:left="6480" w:hanging="180"/>
      </w:pPr>
    </w:lvl>
  </w:abstractNum>
  <w:abstractNum w:abstractNumId="13">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1529D1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F52C3554">
      <w:start w:val="1"/>
      <w:numFmt w:val="upperLetter"/>
      <w:lvlText w:val="%2."/>
      <w:lvlJc w:val="left"/>
      <w:pPr>
        <w:tabs>
          <w:tab w:val="num" w:pos="300"/>
        </w:tabs>
        <w:ind w:left="300" w:hanging="400"/>
      </w:pPr>
    </w:lvl>
    <w:lvl w:ilvl="2" w:tplc="5A3632AA" w:tentative="1">
      <w:start w:val="1"/>
      <w:numFmt w:val="lowerRoman"/>
      <w:lvlText w:val="%3."/>
      <w:lvlJc w:val="right"/>
      <w:pPr>
        <w:tabs>
          <w:tab w:val="num" w:pos="700"/>
        </w:tabs>
        <w:ind w:left="700" w:hanging="400"/>
      </w:pPr>
    </w:lvl>
    <w:lvl w:ilvl="3" w:tplc="17E638BC" w:tentative="1">
      <w:start w:val="1"/>
      <w:numFmt w:val="decimal"/>
      <w:lvlText w:val="%4."/>
      <w:lvlJc w:val="left"/>
      <w:pPr>
        <w:tabs>
          <w:tab w:val="num" w:pos="1100"/>
        </w:tabs>
        <w:ind w:left="1100" w:hanging="400"/>
      </w:pPr>
    </w:lvl>
    <w:lvl w:ilvl="4" w:tplc="12D0FCD2" w:tentative="1">
      <w:start w:val="1"/>
      <w:numFmt w:val="upperLetter"/>
      <w:lvlText w:val="%5."/>
      <w:lvlJc w:val="left"/>
      <w:pPr>
        <w:tabs>
          <w:tab w:val="num" w:pos="1500"/>
        </w:tabs>
        <w:ind w:left="1500" w:hanging="400"/>
      </w:pPr>
    </w:lvl>
    <w:lvl w:ilvl="5" w:tplc="B808BDB8" w:tentative="1">
      <w:start w:val="1"/>
      <w:numFmt w:val="lowerRoman"/>
      <w:lvlText w:val="%6."/>
      <w:lvlJc w:val="right"/>
      <w:pPr>
        <w:tabs>
          <w:tab w:val="num" w:pos="1900"/>
        </w:tabs>
        <w:ind w:left="1900" w:hanging="400"/>
      </w:pPr>
    </w:lvl>
    <w:lvl w:ilvl="6" w:tplc="ECC27A7A" w:tentative="1">
      <w:start w:val="1"/>
      <w:numFmt w:val="decimal"/>
      <w:lvlText w:val="%7."/>
      <w:lvlJc w:val="left"/>
      <w:pPr>
        <w:tabs>
          <w:tab w:val="num" w:pos="2300"/>
        </w:tabs>
        <w:ind w:left="2300" w:hanging="400"/>
      </w:pPr>
    </w:lvl>
    <w:lvl w:ilvl="7" w:tplc="054CB1EC" w:tentative="1">
      <w:start w:val="1"/>
      <w:numFmt w:val="upperLetter"/>
      <w:lvlText w:val="%8."/>
      <w:lvlJc w:val="left"/>
      <w:pPr>
        <w:tabs>
          <w:tab w:val="num" w:pos="2700"/>
        </w:tabs>
        <w:ind w:left="2700" w:hanging="400"/>
      </w:pPr>
    </w:lvl>
    <w:lvl w:ilvl="8" w:tplc="51F49352" w:tentative="1">
      <w:start w:val="1"/>
      <w:numFmt w:val="lowerRoman"/>
      <w:lvlText w:val="%9."/>
      <w:lvlJc w:val="right"/>
      <w:pPr>
        <w:tabs>
          <w:tab w:val="num" w:pos="3100"/>
        </w:tabs>
        <w:ind w:left="3100" w:hanging="400"/>
      </w:p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1505E"/>
    <w:multiLevelType w:val="hybridMultilevel"/>
    <w:tmpl w:val="6C28A41A"/>
    <w:lvl w:ilvl="0" w:tplc="2CE23928">
      <w:start w:val="1"/>
      <w:numFmt w:val="decimal"/>
      <w:pStyle w:val="Observation"/>
      <w:lvlText w:val="Observation %1"/>
      <w:lvlJc w:val="left"/>
      <w:pPr>
        <w:ind w:left="360" w:hanging="360"/>
      </w:pPr>
      <w:rPr>
        <w:rFonts w:hint="default"/>
      </w:rPr>
    </w:lvl>
    <w:lvl w:ilvl="1" w:tplc="FF20280E" w:tentative="1">
      <w:start w:val="1"/>
      <w:numFmt w:val="lowerLetter"/>
      <w:lvlText w:val="%2."/>
      <w:lvlJc w:val="left"/>
      <w:pPr>
        <w:ind w:left="1440" w:hanging="360"/>
      </w:pPr>
    </w:lvl>
    <w:lvl w:ilvl="2" w:tplc="EFC4BB12" w:tentative="1">
      <w:start w:val="1"/>
      <w:numFmt w:val="lowerRoman"/>
      <w:lvlText w:val="%3."/>
      <w:lvlJc w:val="right"/>
      <w:pPr>
        <w:ind w:left="2160" w:hanging="180"/>
      </w:pPr>
    </w:lvl>
    <w:lvl w:ilvl="3" w:tplc="390CD286" w:tentative="1">
      <w:start w:val="1"/>
      <w:numFmt w:val="decimal"/>
      <w:lvlText w:val="%4."/>
      <w:lvlJc w:val="left"/>
      <w:pPr>
        <w:ind w:left="2880" w:hanging="360"/>
      </w:pPr>
    </w:lvl>
    <w:lvl w:ilvl="4" w:tplc="F814A612" w:tentative="1">
      <w:start w:val="1"/>
      <w:numFmt w:val="lowerLetter"/>
      <w:lvlText w:val="%5."/>
      <w:lvlJc w:val="left"/>
      <w:pPr>
        <w:ind w:left="3600" w:hanging="360"/>
      </w:pPr>
    </w:lvl>
    <w:lvl w:ilvl="5" w:tplc="80D04AA4" w:tentative="1">
      <w:start w:val="1"/>
      <w:numFmt w:val="lowerRoman"/>
      <w:lvlText w:val="%6."/>
      <w:lvlJc w:val="right"/>
      <w:pPr>
        <w:ind w:left="4320" w:hanging="180"/>
      </w:pPr>
    </w:lvl>
    <w:lvl w:ilvl="6" w:tplc="040A5402" w:tentative="1">
      <w:start w:val="1"/>
      <w:numFmt w:val="decimal"/>
      <w:lvlText w:val="%7."/>
      <w:lvlJc w:val="left"/>
      <w:pPr>
        <w:ind w:left="5040" w:hanging="360"/>
      </w:pPr>
    </w:lvl>
    <w:lvl w:ilvl="7" w:tplc="4C3E4804" w:tentative="1">
      <w:start w:val="1"/>
      <w:numFmt w:val="lowerLetter"/>
      <w:lvlText w:val="%8."/>
      <w:lvlJc w:val="left"/>
      <w:pPr>
        <w:ind w:left="5760" w:hanging="360"/>
      </w:pPr>
    </w:lvl>
    <w:lvl w:ilvl="8" w:tplc="581454C2" w:tentative="1">
      <w:start w:val="1"/>
      <w:numFmt w:val="lowerRoman"/>
      <w:lvlText w:val="%9."/>
      <w:lvlJc w:val="right"/>
      <w:pPr>
        <w:ind w:left="6480" w:hanging="180"/>
      </w:pPr>
    </w:lvl>
  </w:abstractNum>
  <w:abstractNum w:abstractNumId="21">
    <w:nsid w:val="5F1912B1"/>
    <w:multiLevelType w:val="hybridMultilevel"/>
    <w:tmpl w:val="B6627014"/>
    <w:lvl w:ilvl="0" w:tplc="7DC2F8D0">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84DC6C9E">
      <w:start w:val="1"/>
      <w:numFmt w:val="bullet"/>
      <w:pStyle w:val="bullet3"/>
      <w:lvlText w:val=""/>
      <w:lvlJc w:val="left"/>
      <w:pPr>
        <w:ind w:left="2160" w:hanging="360"/>
      </w:pPr>
      <w:rPr>
        <w:rFonts w:ascii="Wingdings" w:hAnsi="Wingdings" w:hint="default"/>
      </w:rPr>
    </w:lvl>
    <w:lvl w:ilvl="3" w:tplc="4456056A">
      <w:start w:val="1"/>
      <w:numFmt w:val="bullet"/>
      <w:pStyle w:val="bullet4"/>
      <w:lvlText w:val=""/>
      <w:lvlJc w:val="left"/>
      <w:pPr>
        <w:ind w:left="2880" w:hanging="360"/>
      </w:pPr>
      <w:rPr>
        <w:rFonts w:ascii="Symbol" w:hAnsi="Symbol" w:hint="default"/>
      </w:rPr>
    </w:lvl>
    <w:lvl w:ilvl="4" w:tplc="1C22A16A" w:tentative="1">
      <w:start w:val="1"/>
      <w:numFmt w:val="bullet"/>
      <w:lvlText w:val="o"/>
      <w:lvlJc w:val="left"/>
      <w:pPr>
        <w:ind w:left="3600" w:hanging="360"/>
      </w:pPr>
      <w:rPr>
        <w:rFonts w:ascii="Courier New" w:hAnsi="Courier New" w:cs="Courier New" w:hint="default"/>
      </w:rPr>
    </w:lvl>
    <w:lvl w:ilvl="5" w:tplc="D6CA8230" w:tentative="1">
      <w:start w:val="1"/>
      <w:numFmt w:val="bullet"/>
      <w:lvlText w:val=""/>
      <w:lvlJc w:val="left"/>
      <w:pPr>
        <w:ind w:left="4320" w:hanging="360"/>
      </w:pPr>
      <w:rPr>
        <w:rFonts w:ascii="Wingdings" w:hAnsi="Wingdings" w:hint="default"/>
      </w:rPr>
    </w:lvl>
    <w:lvl w:ilvl="6" w:tplc="147C5EF2" w:tentative="1">
      <w:start w:val="1"/>
      <w:numFmt w:val="bullet"/>
      <w:lvlText w:val=""/>
      <w:lvlJc w:val="left"/>
      <w:pPr>
        <w:ind w:left="5040" w:hanging="360"/>
      </w:pPr>
      <w:rPr>
        <w:rFonts w:ascii="Symbol" w:hAnsi="Symbol" w:hint="default"/>
      </w:rPr>
    </w:lvl>
    <w:lvl w:ilvl="7" w:tplc="FFCCF2C2" w:tentative="1">
      <w:start w:val="1"/>
      <w:numFmt w:val="bullet"/>
      <w:lvlText w:val="o"/>
      <w:lvlJc w:val="left"/>
      <w:pPr>
        <w:ind w:left="5760" w:hanging="360"/>
      </w:pPr>
      <w:rPr>
        <w:rFonts w:ascii="Courier New" w:hAnsi="Courier New" w:cs="Courier New" w:hint="default"/>
      </w:rPr>
    </w:lvl>
    <w:lvl w:ilvl="8" w:tplc="AE2A1292" w:tentative="1">
      <w:start w:val="1"/>
      <w:numFmt w:val="bullet"/>
      <w:lvlText w:val=""/>
      <w:lvlJc w:val="left"/>
      <w:pPr>
        <w:ind w:left="6480" w:hanging="360"/>
      </w:pPr>
      <w:rPr>
        <w:rFonts w:ascii="Wingdings" w:hAnsi="Wingdings" w:hint="default"/>
      </w:rPr>
    </w:lvl>
  </w:abstractNum>
  <w:abstractNum w:abstractNumId="22">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0146DC0"/>
    <w:multiLevelType w:val="hybridMultilevel"/>
    <w:tmpl w:val="9BC21240"/>
    <w:lvl w:ilvl="0" w:tplc="570013D8">
      <w:start w:val="1"/>
      <w:numFmt w:val="bullet"/>
      <w:pStyle w:val="Agreement"/>
      <w:lvlText w:val=""/>
      <w:lvlJc w:val="left"/>
      <w:pPr>
        <w:tabs>
          <w:tab w:val="num" w:pos="2070"/>
        </w:tabs>
        <w:ind w:left="2070" w:hanging="360"/>
      </w:pPr>
      <w:rPr>
        <w:rFonts w:ascii="Symbol" w:hAnsi="Symbol" w:hint="default"/>
        <w:b/>
        <w:i w:val="0"/>
        <w:color w:val="auto"/>
        <w:sz w:val="22"/>
      </w:rPr>
    </w:lvl>
    <w:lvl w:ilvl="1" w:tplc="C3C27A8E">
      <w:start w:val="1"/>
      <w:numFmt w:val="bullet"/>
      <w:lvlText w:val="o"/>
      <w:lvlJc w:val="left"/>
      <w:pPr>
        <w:tabs>
          <w:tab w:val="num" w:pos="-3690"/>
        </w:tabs>
        <w:ind w:left="-3690" w:hanging="360"/>
      </w:pPr>
      <w:rPr>
        <w:rFonts w:ascii="Courier New" w:hAnsi="Courier New" w:cs="Courier New" w:hint="default"/>
      </w:rPr>
    </w:lvl>
    <w:lvl w:ilvl="2" w:tplc="12640AD2">
      <w:start w:val="1"/>
      <w:numFmt w:val="bullet"/>
      <w:lvlText w:val=""/>
      <w:lvlJc w:val="left"/>
      <w:pPr>
        <w:tabs>
          <w:tab w:val="num" w:pos="-2970"/>
        </w:tabs>
        <w:ind w:left="-2970" w:hanging="360"/>
      </w:pPr>
      <w:rPr>
        <w:rFonts w:ascii="Wingdings" w:hAnsi="Wingdings" w:hint="default"/>
      </w:rPr>
    </w:lvl>
    <w:lvl w:ilvl="3" w:tplc="7AB02D08">
      <w:start w:val="1"/>
      <w:numFmt w:val="bullet"/>
      <w:lvlText w:val=""/>
      <w:lvlJc w:val="left"/>
      <w:pPr>
        <w:tabs>
          <w:tab w:val="num" w:pos="-2250"/>
        </w:tabs>
        <w:ind w:left="-2250" w:hanging="360"/>
      </w:pPr>
      <w:rPr>
        <w:rFonts w:ascii="Symbol" w:hAnsi="Symbol" w:hint="default"/>
      </w:rPr>
    </w:lvl>
    <w:lvl w:ilvl="4" w:tplc="EA10F028" w:tentative="1">
      <w:start w:val="1"/>
      <w:numFmt w:val="bullet"/>
      <w:lvlText w:val="o"/>
      <w:lvlJc w:val="left"/>
      <w:pPr>
        <w:tabs>
          <w:tab w:val="num" w:pos="-1530"/>
        </w:tabs>
        <w:ind w:left="-1530" w:hanging="360"/>
      </w:pPr>
      <w:rPr>
        <w:rFonts w:ascii="Courier New" w:hAnsi="Courier New" w:cs="Courier New" w:hint="default"/>
      </w:rPr>
    </w:lvl>
    <w:lvl w:ilvl="5" w:tplc="CB06321C" w:tentative="1">
      <w:start w:val="1"/>
      <w:numFmt w:val="bullet"/>
      <w:lvlText w:val=""/>
      <w:lvlJc w:val="left"/>
      <w:pPr>
        <w:tabs>
          <w:tab w:val="num" w:pos="-810"/>
        </w:tabs>
        <w:ind w:left="-810" w:hanging="360"/>
      </w:pPr>
      <w:rPr>
        <w:rFonts w:ascii="Wingdings" w:hAnsi="Wingdings" w:hint="default"/>
      </w:rPr>
    </w:lvl>
    <w:lvl w:ilvl="6" w:tplc="A69EA036" w:tentative="1">
      <w:start w:val="1"/>
      <w:numFmt w:val="bullet"/>
      <w:lvlText w:val=""/>
      <w:lvlJc w:val="left"/>
      <w:pPr>
        <w:tabs>
          <w:tab w:val="num" w:pos="-90"/>
        </w:tabs>
        <w:ind w:left="-90" w:hanging="360"/>
      </w:pPr>
      <w:rPr>
        <w:rFonts w:ascii="Symbol" w:hAnsi="Symbol" w:hint="default"/>
      </w:rPr>
    </w:lvl>
    <w:lvl w:ilvl="7" w:tplc="CE0894AA" w:tentative="1">
      <w:start w:val="1"/>
      <w:numFmt w:val="bullet"/>
      <w:lvlText w:val="o"/>
      <w:lvlJc w:val="left"/>
      <w:pPr>
        <w:tabs>
          <w:tab w:val="num" w:pos="630"/>
        </w:tabs>
        <w:ind w:left="630" w:hanging="360"/>
      </w:pPr>
      <w:rPr>
        <w:rFonts w:ascii="Courier New" w:hAnsi="Courier New" w:cs="Courier New" w:hint="default"/>
      </w:rPr>
    </w:lvl>
    <w:lvl w:ilvl="8" w:tplc="BFDABE52" w:tentative="1">
      <w:start w:val="1"/>
      <w:numFmt w:val="bullet"/>
      <w:lvlText w:val=""/>
      <w:lvlJc w:val="left"/>
      <w:pPr>
        <w:tabs>
          <w:tab w:val="num" w:pos="1350"/>
        </w:tabs>
        <w:ind w:left="1350" w:hanging="360"/>
      </w:pPr>
      <w:rPr>
        <w:rFonts w:ascii="Wingdings" w:hAnsi="Wingdings" w:hint="default"/>
      </w:rPr>
    </w:lvl>
  </w:abstractNum>
  <w:abstractNum w:abstractNumId="27">
    <w:nsid w:val="718D7D2E"/>
    <w:multiLevelType w:val="hybridMultilevel"/>
    <w:tmpl w:val="3F7873BA"/>
    <w:lvl w:ilvl="0" w:tplc="A2702F40">
      <w:start w:val="1"/>
      <w:numFmt w:val="decimal"/>
      <w:pStyle w:val="StyleHeading1H1h1appheading1l1MemoHeading1h11h12h13h"/>
      <w:lvlText w:val="%1"/>
      <w:lvlJc w:val="left"/>
      <w:pPr>
        <w:ind w:left="720" w:hanging="360"/>
      </w:pPr>
      <w:rPr>
        <w:b w:val="0"/>
        <w:i w:val="0"/>
        <w:color w:val="auto"/>
        <w:sz w:val="20"/>
      </w:rPr>
    </w:lvl>
    <w:lvl w:ilvl="1" w:tplc="3A647428">
      <w:start w:val="1"/>
      <w:numFmt w:val="lowerLetter"/>
      <w:lvlText w:val="%2."/>
      <w:lvlJc w:val="left"/>
      <w:pPr>
        <w:ind w:left="1440" w:hanging="360"/>
      </w:pPr>
    </w:lvl>
    <w:lvl w:ilvl="2" w:tplc="B42A2486">
      <w:start w:val="1"/>
      <w:numFmt w:val="lowerRoman"/>
      <w:lvlText w:val="%3."/>
      <w:lvlJc w:val="right"/>
      <w:pPr>
        <w:ind w:left="2160" w:hanging="180"/>
      </w:pPr>
    </w:lvl>
    <w:lvl w:ilvl="3" w:tplc="A62ED8C6">
      <w:start w:val="1"/>
      <w:numFmt w:val="decimal"/>
      <w:lvlText w:val="%4."/>
      <w:lvlJc w:val="left"/>
      <w:pPr>
        <w:ind w:left="2880" w:hanging="360"/>
      </w:pPr>
    </w:lvl>
    <w:lvl w:ilvl="4" w:tplc="CB065E3E">
      <w:start w:val="1"/>
      <w:numFmt w:val="lowerLetter"/>
      <w:lvlText w:val="%5."/>
      <w:lvlJc w:val="left"/>
      <w:pPr>
        <w:ind w:left="3600" w:hanging="360"/>
      </w:pPr>
    </w:lvl>
    <w:lvl w:ilvl="5" w:tplc="D4682DBE">
      <w:start w:val="1"/>
      <w:numFmt w:val="lowerRoman"/>
      <w:lvlText w:val="%6."/>
      <w:lvlJc w:val="right"/>
      <w:pPr>
        <w:ind w:left="4320" w:hanging="180"/>
      </w:pPr>
    </w:lvl>
    <w:lvl w:ilvl="6" w:tplc="1EACF598">
      <w:start w:val="1"/>
      <w:numFmt w:val="decimal"/>
      <w:lvlText w:val="%7."/>
      <w:lvlJc w:val="left"/>
      <w:pPr>
        <w:ind w:left="5040" w:hanging="360"/>
      </w:pPr>
    </w:lvl>
    <w:lvl w:ilvl="7" w:tplc="8B4C6CB4">
      <w:start w:val="1"/>
      <w:numFmt w:val="lowerLetter"/>
      <w:lvlText w:val="%8."/>
      <w:lvlJc w:val="left"/>
      <w:pPr>
        <w:ind w:left="5760" w:hanging="360"/>
      </w:pPr>
    </w:lvl>
    <w:lvl w:ilvl="8" w:tplc="A60E1972">
      <w:start w:val="1"/>
      <w:numFmt w:val="lowerRoman"/>
      <w:lvlText w:val="%9."/>
      <w:lvlJc w:val="right"/>
      <w:pPr>
        <w:ind w:left="6480" w:hanging="180"/>
      </w:pPr>
    </w:lvl>
  </w:abstractNum>
  <w:abstractNum w:abstractNumId="2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68464E6"/>
    <w:multiLevelType w:val="hybridMultilevel"/>
    <w:tmpl w:val="776C0D06"/>
    <w:lvl w:ilvl="0" w:tplc="3B60251C">
      <w:start w:val="1"/>
      <w:numFmt w:val="bullet"/>
      <w:lvlText w:val=""/>
      <w:lvlJc w:val="left"/>
      <w:pPr>
        <w:ind w:left="720" w:hanging="360"/>
      </w:pPr>
      <w:rPr>
        <w:rFonts w:ascii="Symbol" w:hAnsi="Symbol" w:hint="default"/>
      </w:rPr>
    </w:lvl>
    <w:lvl w:ilvl="1" w:tplc="1C9E34D0">
      <w:start w:val="1"/>
      <w:numFmt w:val="bullet"/>
      <w:lvlText w:val=""/>
      <w:lvlJc w:val="left"/>
      <w:pPr>
        <w:ind w:left="1440" w:hanging="360"/>
      </w:pPr>
      <w:rPr>
        <w:rFonts w:ascii="Symbol" w:hAnsi="Symbol" w:hint="default"/>
      </w:rPr>
    </w:lvl>
    <w:lvl w:ilvl="2" w:tplc="67B629D4">
      <w:start w:val="1"/>
      <w:numFmt w:val="bullet"/>
      <w:pStyle w:val="RAN1bullet3"/>
      <w:lvlText w:val="o"/>
      <w:lvlJc w:val="left"/>
      <w:pPr>
        <w:ind w:left="2160" w:hanging="360"/>
      </w:pPr>
      <w:rPr>
        <w:rFonts w:ascii="Courier New" w:hAnsi="Courier New" w:cs="Courier New" w:hint="default"/>
      </w:rPr>
    </w:lvl>
    <w:lvl w:ilvl="3" w:tplc="17E05424">
      <w:start w:val="1"/>
      <w:numFmt w:val="bullet"/>
      <w:lvlText w:val=""/>
      <w:lvlJc w:val="left"/>
      <w:pPr>
        <w:ind w:left="2880" w:hanging="360"/>
      </w:pPr>
      <w:rPr>
        <w:rFonts w:ascii="Symbol" w:hAnsi="Symbol" w:hint="default"/>
      </w:rPr>
    </w:lvl>
    <w:lvl w:ilvl="4" w:tplc="84369340" w:tentative="1">
      <w:start w:val="1"/>
      <w:numFmt w:val="bullet"/>
      <w:lvlText w:val="o"/>
      <w:lvlJc w:val="left"/>
      <w:pPr>
        <w:ind w:left="3600" w:hanging="360"/>
      </w:pPr>
      <w:rPr>
        <w:rFonts w:ascii="Courier New" w:hAnsi="Courier New" w:cs="Courier New" w:hint="default"/>
      </w:rPr>
    </w:lvl>
    <w:lvl w:ilvl="5" w:tplc="90F8E360" w:tentative="1">
      <w:start w:val="1"/>
      <w:numFmt w:val="bullet"/>
      <w:lvlText w:val=""/>
      <w:lvlJc w:val="left"/>
      <w:pPr>
        <w:ind w:left="4320" w:hanging="360"/>
      </w:pPr>
      <w:rPr>
        <w:rFonts w:ascii="Wingdings" w:hAnsi="Wingdings" w:hint="default"/>
      </w:rPr>
    </w:lvl>
    <w:lvl w:ilvl="6" w:tplc="85E2CC02" w:tentative="1">
      <w:start w:val="1"/>
      <w:numFmt w:val="bullet"/>
      <w:lvlText w:val=""/>
      <w:lvlJc w:val="left"/>
      <w:pPr>
        <w:ind w:left="5040" w:hanging="360"/>
      </w:pPr>
      <w:rPr>
        <w:rFonts w:ascii="Symbol" w:hAnsi="Symbol" w:hint="default"/>
      </w:rPr>
    </w:lvl>
    <w:lvl w:ilvl="7" w:tplc="F19C8D80" w:tentative="1">
      <w:start w:val="1"/>
      <w:numFmt w:val="bullet"/>
      <w:lvlText w:val="o"/>
      <w:lvlJc w:val="left"/>
      <w:pPr>
        <w:ind w:left="5760" w:hanging="360"/>
      </w:pPr>
      <w:rPr>
        <w:rFonts w:ascii="Courier New" w:hAnsi="Courier New" w:cs="Courier New" w:hint="default"/>
      </w:rPr>
    </w:lvl>
    <w:lvl w:ilvl="8" w:tplc="FAA89EA0" w:tentative="1">
      <w:start w:val="1"/>
      <w:numFmt w:val="bullet"/>
      <w:lvlText w:val=""/>
      <w:lvlJc w:val="left"/>
      <w:pPr>
        <w:ind w:left="6480" w:hanging="360"/>
      </w:pPr>
      <w:rPr>
        <w:rFonts w:ascii="Wingdings" w:hAnsi="Wingdings" w:hint="default"/>
      </w:rPr>
    </w:lvl>
  </w:abstractNum>
  <w:abstractNum w:abstractNumId="3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FAC2830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5FAB51C">
      <w:start w:val="1"/>
      <w:numFmt w:val="bullet"/>
      <w:lvlText w:val="o"/>
      <w:lvlJc w:val="left"/>
      <w:pPr>
        <w:tabs>
          <w:tab w:val="num" w:pos="1440"/>
        </w:tabs>
        <w:ind w:left="1440" w:hanging="360"/>
      </w:pPr>
      <w:rPr>
        <w:rFonts w:ascii="Courier New" w:hAnsi="Courier New" w:cs="Courier New" w:hint="default"/>
      </w:rPr>
    </w:lvl>
    <w:lvl w:ilvl="2" w:tplc="99526A02" w:tentative="1">
      <w:start w:val="1"/>
      <w:numFmt w:val="bullet"/>
      <w:lvlText w:val=""/>
      <w:lvlJc w:val="left"/>
      <w:pPr>
        <w:tabs>
          <w:tab w:val="num" w:pos="2160"/>
        </w:tabs>
        <w:ind w:left="2160" w:hanging="360"/>
      </w:pPr>
      <w:rPr>
        <w:rFonts w:ascii="Wingdings" w:hAnsi="Wingdings" w:hint="default"/>
      </w:rPr>
    </w:lvl>
    <w:lvl w:ilvl="3" w:tplc="3C50271C" w:tentative="1">
      <w:start w:val="1"/>
      <w:numFmt w:val="bullet"/>
      <w:lvlText w:val=""/>
      <w:lvlJc w:val="left"/>
      <w:pPr>
        <w:tabs>
          <w:tab w:val="num" w:pos="2880"/>
        </w:tabs>
        <w:ind w:left="2880" w:hanging="360"/>
      </w:pPr>
      <w:rPr>
        <w:rFonts w:ascii="Symbol" w:hAnsi="Symbol" w:hint="default"/>
      </w:rPr>
    </w:lvl>
    <w:lvl w:ilvl="4" w:tplc="C8A026C0" w:tentative="1">
      <w:start w:val="1"/>
      <w:numFmt w:val="bullet"/>
      <w:lvlText w:val="o"/>
      <w:lvlJc w:val="left"/>
      <w:pPr>
        <w:tabs>
          <w:tab w:val="num" w:pos="3600"/>
        </w:tabs>
        <w:ind w:left="3600" w:hanging="360"/>
      </w:pPr>
      <w:rPr>
        <w:rFonts w:ascii="Courier New" w:hAnsi="Courier New" w:cs="Courier New" w:hint="default"/>
      </w:rPr>
    </w:lvl>
    <w:lvl w:ilvl="5" w:tplc="05421EAC" w:tentative="1">
      <w:start w:val="1"/>
      <w:numFmt w:val="bullet"/>
      <w:lvlText w:val=""/>
      <w:lvlJc w:val="left"/>
      <w:pPr>
        <w:tabs>
          <w:tab w:val="num" w:pos="4320"/>
        </w:tabs>
        <w:ind w:left="4320" w:hanging="360"/>
      </w:pPr>
      <w:rPr>
        <w:rFonts w:ascii="Wingdings" w:hAnsi="Wingdings" w:hint="default"/>
      </w:rPr>
    </w:lvl>
    <w:lvl w:ilvl="6" w:tplc="07B4DB76" w:tentative="1">
      <w:start w:val="1"/>
      <w:numFmt w:val="bullet"/>
      <w:lvlText w:val=""/>
      <w:lvlJc w:val="left"/>
      <w:pPr>
        <w:tabs>
          <w:tab w:val="num" w:pos="5040"/>
        </w:tabs>
        <w:ind w:left="5040" w:hanging="360"/>
      </w:pPr>
      <w:rPr>
        <w:rFonts w:ascii="Symbol" w:hAnsi="Symbol" w:hint="default"/>
      </w:rPr>
    </w:lvl>
    <w:lvl w:ilvl="7" w:tplc="C13CD158" w:tentative="1">
      <w:start w:val="1"/>
      <w:numFmt w:val="bullet"/>
      <w:lvlText w:val="o"/>
      <w:lvlJc w:val="left"/>
      <w:pPr>
        <w:tabs>
          <w:tab w:val="num" w:pos="5760"/>
        </w:tabs>
        <w:ind w:left="5760" w:hanging="360"/>
      </w:pPr>
      <w:rPr>
        <w:rFonts w:ascii="Courier New" w:hAnsi="Courier New" w:cs="Courier New" w:hint="default"/>
      </w:rPr>
    </w:lvl>
    <w:lvl w:ilvl="8" w:tplc="D9B810A0" w:tentative="1">
      <w:start w:val="1"/>
      <w:numFmt w:val="bullet"/>
      <w:lvlText w:val=""/>
      <w:lvlJc w:val="left"/>
      <w:pPr>
        <w:tabs>
          <w:tab w:val="num" w:pos="6480"/>
        </w:tabs>
        <w:ind w:left="6480" w:hanging="360"/>
      </w:pPr>
      <w:rPr>
        <w:rFonts w:ascii="Wingdings" w:hAnsi="Wingdings" w:hint="default"/>
      </w:rPr>
    </w:lvl>
  </w:abstractNum>
  <w:abstractNum w:abstractNumId="33">
    <w:nsid w:val="7C267F9C"/>
    <w:multiLevelType w:val="hybridMultilevel"/>
    <w:tmpl w:val="9D8C8332"/>
    <w:lvl w:ilvl="0" w:tplc="51BE5C30">
      <w:numFmt w:val="bullet"/>
      <w:pStyle w:val="StatementBody"/>
      <w:lvlText w:val=""/>
      <w:lvlJc w:val="left"/>
      <w:pPr>
        <w:ind w:left="720" w:hanging="360"/>
      </w:pPr>
      <w:rPr>
        <w:rFonts w:ascii="Symbol" w:eastAsia="Times New Roman" w:hAnsi="Symbol" w:cs="Times New Roman" w:hint="default"/>
      </w:rPr>
    </w:lvl>
    <w:lvl w:ilvl="1" w:tplc="0232A042">
      <w:start w:val="1"/>
      <w:numFmt w:val="bullet"/>
      <w:lvlText w:val="o"/>
      <w:lvlJc w:val="left"/>
      <w:pPr>
        <w:ind w:left="1440" w:hanging="360"/>
      </w:pPr>
      <w:rPr>
        <w:rFonts w:ascii="Courier New" w:hAnsi="Courier New" w:cs="Courier New" w:hint="default"/>
      </w:rPr>
    </w:lvl>
    <w:lvl w:ilvl="2" w:tplc="7140122C">
      <w:start w:val="1"/>
      <w:numFmt w:val="bullet"/>
      <w:lvlText w:val=""/>
      <w:lvlJc w:val="left"/>
      <w:pPr>
        <w:ind w:left="2160" w:hanging="360"/>
      </w:pPr>
      <w:rPr>
        <w:rFonts w:ascii="Wingdings" w:hAnsi="Wingdings" w:hint="default"/>
      </w:rPr>
    </w:lvl>
    <w:lvl w:ilvl="3" w:tplc="A87AE1EC">
      <w:numFmt w:val="bullet"/>
      <w:lvlText w:val="-"/>
      <w:lvlJc w:val="left"/>
      <w:pPr>
        <w:ind w:left="2880" w:hanging="360"/>
      </w:pPr>
      <w:rPr>
        <w:rFonts w:ascii="Times New Roman" w:eastAsia="MS Mincho" w:hAnsi="Times New Roman" w:cs="Times New Roman" w:hint="default"/>
      </w:rPr>
    </w:lvl>
    <w:lvl w:ilvl="4" w:tplc="DBE43CD8">
      <w:start w:val="1"/>
      <w:numFmt w:val="bullet"/>
      <w:lvlText w:val="o"/>
      <w:lvlJc w:val="left"/>
      <w:pPr>
        <w:ind w:left="3600" w:hanging="360"/>
      </w:pPr>
      <w:rPr>
        <w:rFonts w:ascii="Courier New" w:hAnsi="Courier New" w:cs="Courier New" w:hint="default"/>
      </w:rPr>
    </w:lvl>
    <w:lvl w:ilvl="5" w:tplc="7EAA9D28" w:tentative="1">
      <w:start w:val="1"/>
      <w:numFmt w:val="bullet"/>
      <w:lvlText w:val=""/>
      <w:lvlJc w:val="left"/>
      <w:pPr>
        <w:ind w:left="4320" w:hanging="360"/>
      </w:pPr>
      <w:rPr>
        <w:rFonts w:ascii="Wingdings" w:hAnsi="Wingdings" w:hint="default"/>
      </w:rPr>
    </w:lvl>
    <w:lvl w:ilvl="6" w:tplc="72F0D34C" w:tentative="1">
      <w:start w:val="1"/>
      <w:numFmt w:val="bullet"/>
      <w:lvlText w:val=""/>
      <w:lvlJc w:val="left"/>
      <w:pPr>
        <w:ind w:left="5040" w:hanging="360"/>
      </w:pPr>
      <w:rPr>
        <w:rFonts w:ascii="Symbol" w:hAnsi="Symbol" w:hint="default"/>
      </w:rPr>
    </w:lvl>
    <w:lvl w:ilvl="7" w:tplc="9104E124" w:tentative="1">
      <w:start w:val="1"/>
      <w:numFmt w:val="bullet"/>
      <w:lvlText w:val="o"/>
      <w:lvlJc w:val="left"/>
      <w:pPr>
        <w:ind w:left="5760" w:hanging="360"/>
      </w:pPr>
      <w:rPr>
        <w:rFonts w:ascii="Courier New" w:hAnsi="Courier New" w:cs="Courier New" w:hint="default"/>
      </w:rPr>
    </w:lvl>
    <w:lvl w:ilvl="8" w:tplc="E5A6D686" w:tentative="1">
      <w:start w:val="1"/>
      <w:numFmt w:val="bullet"/>
      <w:lvlText w:val=""/>
      <w:lvlJc w:val="left"/>
      <w:pPr>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25"/>
  </w:num>
  <w:num w:numId="4">
    <w:abstractNumId w:val="2"/>
  </w:num>
  <w:num w:numId="5">
    <w:abstractNumId w:val="33"/>
  </w:num>
  <w:num w:numId="6">
    <w:abstractNumId w:val="11"/>
  </w:num>
  <w:num w:numId="7">
    <w:abstractNumId w:val="32"/>
  </w:num>
  <w:num w:numId="8">
    <w:abstractNumId w:val="0"/>
  </w:num>
  <w:num w:numId="9">
    <w:abstractNumId w:val="19"/>
  </w:num>
  <w:num w:numId="10">
    <w:abstractNumId w:val="6"/>
  </w:num>
  <w:num w:numId="11">
    <w:abstractNumId w:val="24"/>
  </w:num>
  <w:num w:numId="12">
    <w:abstractNumId w:val="13"/>
  </w:num>
  <w:num w:numId="13">
    <w:abstractNumId w:val="5"/>
  </w:num>
  <w:num w:numId="14">
    <w:abstractNumId w:val="30"/>
  </w:num>
  <w:num w:numId="15">
    <w:abstractNumId w:val="18"/>
  </w:num>
  <w:num w:numId="16">
    <w:abstractNumId w:val="12"/>
  </w:num>
  <w:num w:numId="17">
    <w:abstractNumId w:val="20"/>
  </w:num>
  <w:num w:numId="18">
    <w:abstractNumId w:val="26"/>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4"/>
  </w:num>
  <w:num w:numId="22">
    <w:abstractNumId w:val="35"/>
  </w:num>
  <w:num w:numId="23">
    <w:abstractNumId w:val="9"/>
  </w:num>
  <w:num w:numId="24">
    <w:abstractNumId w:val="28"/>
  </w:num>
  <w:num w:numId="25">
    <w:abstractNumId w:val="22"/>
  </w:num>
  <w:num w:numId="26">
    <w:abstractNumId w:val="7"/>
  </w:num>
  <w:num w:numId="27">
    <w:abstractNumId w:val="3"/>
  </w:num>
  <w:num w:numId="28">
    <w:abstractNumId w:val="29"/>
  </w:num>
  <w:num w:numId="29">
    <w:abstractNumId w:val="1"/>
  </w:num>
  <w:num w:numId="30">
    <w:abstractNumId w:val="21"/>
  </w:num>
  <w:num w:numId="31">
    <w:abstractNumId w:val="8"/>
  </w:num>
  <w:num w:numId="32">
    <w:abstractNumId w:val="23"/>
  </w:num>
  <w:num w:numId="33">
    <w:abstractNumId w:val="34"/>
  </w:num>
  <w:num w:numId="34">
    <w:abstractNumId w:val="17"/>
  </w:num>
  <w:num w:numId="35">
    <w:abstractNumId w:val="31"/>
  </w:num>
  <w:num w:numId="36">
    <w:abstractNumId w:val="16"/>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352258">
      <v:textbox inset="5.85pt,.7pt,5.85pt,.7pt"/>
    </o:shapedefaults>
  </w:hdrShapeDefaults>
  <w:footnotePr>
    <w:numRestart w:val="eachSect"/>
    <w:footnote w:id="-1"/>
    <w:footnote w:id="0"/>
  </w:footnotePr>
  <w:endnotePr>
    <w:endnote w:id="-1"/>
    <w:endnote w:id="0"/>
  </w:endnotePr>
  <w:compat>
    <w:useFELayout/>
  </w:compat>
  <w:rsids>
    <w:rsidRoot w:val="00174C61"/>
    <w:rsid w:val="000001B6"/>
    <w:rsid w:val="00000710"/>
    <w:rsid w:val="0000116E"/>
    <w:rsid w:val="00001BF0"/>
    <w:rsid w:val="000020AE"/>
    <w:rsid w:val="00002480"/>
    <w:rsid w:val="000028D5"/>
    <w:rsid w:val="00002993"/>
    <w:rsid w:val="00002BA4"/>
    <w:rsid w:val="00002BE3"/>
    <w:rsid w:val="00003B90"/>
    <w:rsid w:val="00003C51"/>
    <w:rsid w:val="00003CDA"/>
    <w:rsid w:val="00003DAD"/>
    <w:rsid w:val="00003DEA"/>
    <w:rsid w:val="00004694"/>
    <w:rsid w:val="0000526E"/>
    <w:rsid w:val="000053F3"/>
    <w:rsid w:val="0000585D"/>
    <w:rsid w:val="00006D48"/>
    <w:rsid w:val="0000746F"/>
    <w:rsid w:val="00010FCA"/>
    <w:rsid w:val="000121D8"/>
    <w:rsid w:val="00012D10"/>
    <w:rsid w:val="00013589"/>
    <w:rsid w:val="000138B0"/>
    <w:rsid w:val="00013E09"/>
    <w:rsid w:val="00015333"/>
    <w:rsid w:val="00015391"/>
    <w:rsid w:val="000153BC"/>
    <w:rsid w:val="00015C84"/>
    <w:rsid w:val="0001626A"/>
    <w:rsid w:val="00017155"/>
    <w:rsid w:val="00017AD0"/>
    <w:rsid w:val="00017B7D"/>
    <w:rsid w:val="00017E3E"/>
    <w:rsid w:val="000202F8"/>
    <w:rsid w:val="00020A67"/>
    <w:rsid w:val="00021B75"/>
    <w:rsid w:val="0002248D"/>
    <w:rsid w:val="0002277C"/>
    <w:rsid w:val="0002295B"/>
    <w:rsid w:val="00023126"/>
    <w:rsid w:val="000233EB"/>
    <w:rsid w:val="0002541F"/>
    <w:rsid w:val="00025E2A"/>
    <w:rsid w:val="0002607B"/>
    <w:rsid w:val="0002668B"/>
    <w:rsid w:val="00026CD4"/>
    <w:rsid w:val="00026F1B"/>
    <w:rsid w:val="00027991"/>
    <w:rsid w:val="00027E43"/>
    <w:rsid w:val="00030150"/>
    <w:rsid w:val="000303E4"/>
    <w:rsid w:val="000314F2"/>
    <w:rsid w:val="00031E7D"/>
    <w:rsid w:val="00033B2A"/>
    <w:rsid w:val="000341A6"/>
    <w:rsid w:val="000346B3"/>
    <w:rsid w:val="000347B8"/>
    <w:rsid w:val="00034F0A"/>
    <w:rsid w:val="0003550A"/>
    <w:rsid w:val="0003569B"/>
    <w:rsid w:val="00035AB3"/>
    <w:rsid w:val="00035C47"/>
    <w:rsid w:val="00036173"/>
    <w:rsid w:val="000362AC"/>
    <w:rsid w:val="000363F1"/>
    <w:rsid w:val="00036DD3"/>
    <w:rsid w:val="00037B2F"/>
    <w:rsid w:val="00037D1D"/>
    <w:rsid w:val="000403E1"/>
    <w:rsid w:val="000406F6"/>
    <w:rsid w:val="0004138B"/>
    <w:rsid w:val="00041B80"/>
    <w:rsid w:val="00041C22"/>
    <w:rsid w:val="0004218F"/>
    <w:rsid w:val="00042389"/>
    <w:rsid w:val="00042571"/>
    <w:rsid w:val="000426F9"/>
    <w:rsid w:val="0004283E"/>
    <w:rsid w:val="00042934"/>
    <w:rsid w:val="00042BF1"/>
    <w:rsid w:val="00042D73"/>
    <w:rsid w:val="00042FD7"/>
    <w:rsid w:val="00043099"/>
    <w:rsid w:val="00043618"/>
    <w:rsid w:val="00043A37"/>
    <w:rsid w:val="00043C51"/>
    <w:rsid w:val="000444FD"/>
    <w:rsid w:val="000453D0"/>
    <w:rsid w:val="0004555C"/>
    <w:rsid w:val="0004633C"/>
    <w:rsid w:val="000464EB"/>
    <w:rsid w:val="000465BB"/>
    <w:rsid w:val="000468B2"/>
    <w:rsid w:val="00047248"/>
    <w:rsid w:val="00047C0C"/>
    <w:rsid w:val="000502DD"/>
    <w:rsid w:val="000514EA"/>
    <w:rsid w:val="00051747"/>
    <w:rsid w:val="000522B8"/>
    <w:rsid w:val="000524D7"/>
    <w:rsid w:val="0005275C"/>
    <w:rsid w:val="000529D0"/>
    <w:rsid w:val="00052A63"/>
    <w:rsid w:val="00052B2C"/>
    <w:rsid w:val="00052C0F"/>
    <w:rsid w:val="0005425B"/>
    <w:rsid w:val="00054C44"/>
    <w:rsid w:val="00054ED4"/>
    <w:rsid w:val="000555B2"/>
    <w:rsid w:val="00056CBF"/>
    <w:rsid w:val="00057249"/>
    <w:rsid w:val="0005746C"/>
    <w:rsid w:val="00057869"/>
    <w:rsid w:val="000605EF"/>
    <w:rsid w:val="000610C8"/>
    <w:rsid w:val="00061D2B"/>
    <w:rsid w:val="00061DA0"/>
    <w:rsid w:val="00062197"/>
    <w:rsid w:val="000632AE"/>
    <w:rsid w:val="000633A2"/>
    <w:rsid w:val="00063B2C"/>
    <w:rsid w:val="00063B6C"/>
    <w:rsid w:val="000648E4"/>
    <w:rsid w:val="00064A60"/>
    <w:rsid w:val="00065827"/>
    <w:rsid w:val="000658C5"/>
    <w:rsid w:val="00065AD0"/>
    <w:rsid w:val="00065D06"/>
    <w:rsid w:val="00065FB5"/>
    <w:rsid w:val="00066137"/>
    <w:rsid w:val="00066AD6"/>
    <w:rsid w:val="000704F5"/>
    <w:rsid w:val="000706D0"/>
    <w:rsid w:val="000706E4"/>
    <w:rsid w:val="00070CE4"/>
    <w:rsid w:val="00070FEF"/>
    <w:rsid w:val="000711D0"/>
    <w:rsid w:val="00071866"/>
    <w:rsid w:val="00071CC0"/>
    <w:rsid w:val="0007268F"/>
    <w:rsid w:val="00072D56"/>
    <w:rsid w:val="0007425A"/>
    <w:rsid w:val="00074417"/>
    <w:rsid w:val="00074583"/>
    <w:rsid w:val="00074975"/>
    <w:rsid w:val="0007514C"/>
    <w:rsid w:val="0007556C"/>
    <w:rsid w:val="000759E5"/>
    <w:rsid w:val="00076253"/>
    <w:rsid w:val="00076C4C"/>
    <w:rsid w:val="000773C4"/>
    <w:rsid w:val="000773EF"/>
    <w:rsid w:val="00077440"/>
    <w:rsid w:val="0007751C"/>
    <w:rsid w:val="0008050D"/>
    <w:rsid w:val="00080633"/>
    <w:rsid w:val="00080E86"/>
    <w:rsid w:val="00081AFC"/>
    <w:rsid w:val="00081C1E"/>
    <w:rsid w:val="00081CA3"/>
    <w:rsid w:val="0008285B"/>
    <w:rsid w:val="00083283"/>
    <w:rsid w:val="00083477"/>
    <w:rsid w:val="000835D0"/>
    <w:rsid w:val="0008389D"/>
    <w:rsid w:val="000846D0"/>
    <w:rsid w:val="0008550B"/>
    <w:rsid w:val="000856C5"/>
    <w:rsid w:val="00085988"/>
    <w:rsid w:val="000859B2"/>
    <w:rsid w:val="00085C05"/>
    <w:rsid w:val="00086571"/>
    <w:rsid w:val="000868B5"/>
    <w:rsid w:val="00086ACB"/>
    <w:rsid w:val="00086D94"/>
    <w:rsid w:val="00086F74"/>
    <w:rsid w:val="00087B64"/>
    <w:rsid w:val="00090E36"/>
    <w:rsid w:val="00091984"/>
    <w:rsid w:val="00091E5B"/>
    <w:rsid w:val="00092A7F"/>
    <w:rsid w:val="00092A91"/>
    <w:rsid w:val="00092C85"/>
    <w:rsid w:val="00093257"/>
    <w:rsid w:val="000933B4"/>
    <w:rsid w:val="0009375D"/>
    <w:rsid w:val="0009408B"/>
    <w:rsid w:val="000945B8"/>
    <w:rsid w:val="0009499E"/>
    <w:rsid w:val="00094BBC"/>
    <w:rsid w:val="0009539E"/>
    <w:rsid w:val="00095583"/>
    <w:rsid w:val="000958BD"/>
    <w:rsid w:val="00096595"/>
    <w:rsid w:val="000965C6"/>
    <w:rsid w:val="00096DE6"/>
    <w:rsid w:val="000978F2"/>
    <w:rsid w:val="00097C23"/>
    <w:rsid w:val="00097C68"/>
    <w:rsid w:val="00097E1D"/>
    <w:rsid w:val="00097F0E"/>
    <w:rsid w:val="000A091E"/>
    <w:rsid w:val="000A1209"/>
    <w:rsid w:val="000A211F"/>
    <w:rsid w:val="000A25C3"/>
    <w:rsid w:val="000A26A1"/>
    <w:rsid w:val="000A3483"/>
    <w:rsid w:val="000A436C"/>
    <w:rsid w:val="000A45F5"/>
    <w:rsid w:val="000A56CE"/>
    <w:rsid w:val="000A5C23"/>
    <w:rsid w:val="000A61F4"/>
    <w:rsid w:val="000A66F3"/>
    <w:rsid w:val="000A6D28"/>
    <w:rsid w:val="000A73FF"/>
    <w:rsid w:val="000B0254"/>
    <w:rsid w:val="000B0477"/>
    <w:rsid w:val="000B0BF3"/>
    <w:rsid w:val="000B1122"/>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B793C"/>
    <w:rsid w:val="000C02B1"/>
    <w:rsid w:val="000C0C03"/>
    <w:rsid w:val="000C1A48"/>
    <w:rsid w:val="000C278E"/>
    <w:rsid w:val="000C3FA5"/>
    <w:rsid w:val="000C4057"/>
    <w:rsid w:val="000C407A"/>
    <w:rsid w:val="000C4A06"/>
    <w:rsid w:val="000C5131"/>
    <w:rsid w:val="000C513F"/>
    <w:rsid w:val="000C5753"/>
    <w:rsid w:val="000C61AB"/>
    <w:rsid w:val="000C6B94"/>
    <w:rsid w:val="000C737B"/>
    <w:rsid w:val="000C75C0"/>
    <w:rsid w:val="000C7ACE"/>
    <w:rsid w:val="000C7B03"/>
    <w:rsid w:val="000C7BEA"/>
    <w:rsid w:val="000D0D66"/>
    <w:rsid w:val="000D0F96"/>
    <w:rsid w:val="000D13FE"/>
    <w:rsid w:val="000D15FD"/>
    <w:rsid w:val="000D21BE"/>
    <w:rsid w:val="000D2636"/>
    <w:rsid w:val="000D2EAA"/>
    <w:rsid w:val="000D3D41"/>
    <w:rsid w:val="000D40A4"/>
    <w:rsid w:val="000D44E3"/>
    <w:rsid w:val="000D5619"/>
    <w:rsid w:val="000D6276"/>
    <w:rsid w:val="000D72BE"/>
    <w:rsid w:val="000D73FA"/>
    <w:rsid w:val="000E10D2"/>
    <w:rsid w:val="000E1C50"/>
    <w:rsid w:val="000E2180"/>
    <w:rsid w:val="000E25C9"/>
    <w:rsid w:val="000E30E1"/>
    <w:rsid w:val="000E3A74"/>
    <w:rsid w:val="000E458E"/>
    <w:rsid w:val="000E4C97"/>
    <w:rsid w:val="000E5563"/>
    <w:rsid w:val="000E5767"/>
    <w:rsid w:val="000E67DD"/>
    <w:rsid w:val="000E68D9"/>
    <w:rsid w:val="000E79F5"/>
    <w:rsid w:val="000E7F75"/>
    <w:rsid w:val="000F0692"/>
    <w:rsid w:val="000F10D7"/>
    <w:rsid w:val="000F27D0"/>
    <w:rsid w:val="000F2ACD"/>
    <w:rsid w:val="000F5760"/>
    <w:rsid w:val="000F58C8"/>
    <w:rsid w:val="000F6A2E"/>
    <w:rsid w:val="000F6E64"/>
    <w:rsid w:val="000F6FE6"/>
    <w:rsid w:val="000F79D1"/>
    <w:rsid w:val="0010053C"/>
    <w:rsid w:val="0010085A"/>
    <w:rsid w:val="00100F3B"/>
    <w:rsid w:val="001017C8"/>
    <w:rsid w:val="0010272B"/>
    <w:rsid w:val="001042A0"/>
    <w:rsid w:val="00104AFC"/>
    <w:rsid w:val="00105431"/>
    <w:rsid w:val="00105C3D"/>
    <w:rsid w:val="00106014"/>
    <w:rsid w:val="00106E70"/>
    <w:rsid w:val="0010727C"/>
    <w:rsid w:val="001072FC"/>
    <w:rsid w:val="0010741C"/>
    <w:rsid w:val="0010779B"/>
    <w:rsid w:val="00107CAD"/>
    <w:rsid w:val="00107D72"/>
    <w:rsid w:val="00107F58"/>
    <w:rsid w:val="001100A3"/>
    <w:rsid w:val="0011058C"/>
    <w:rsid w:val="00110FC9"/>
    <w:rsid w:val="00111C93"/>
    <w:rsid w:val="00111CF7"/>
    <w:rsid w:val="00112A79"/>
    <w:rsid w:val="00112C1A"/>
    <w:rsid w:val="00113B55"/>
    <w:rsid w:val="00113CA2"/>
    <w:rsid w:val="00114CF9"/>
    <w:rsid w:val="00115BA5"/>
    <w:rsid w:val="00115FB6"/>
    <w:rsid w:val="001167E2"/>
    <w:rsid w:val="001168CB"/>
    <w:rsid w:val="0011695D"/>
    <w:rsid w:val="0011747F"/>
    <w:rsid w:val="00117E77"/>
    <w:rsid w:val="00117ED6"/>
    <w:rsid w:val="001206AA"/>
    <w:rsid w:val="00120AB4"/>
    <w:rsid w:val="00120C5E"/>
    <w:rsid w:val="00120EAE"/>
    <w:rsid w:val="0012119E"/>
    <w:rsid w:val="001211E1"/>
    <w:rsid w:val="001217FB"/>
    <w:rsid w:val="00121C46"/>
    <w:rsid w:val="001231BE"/>
    <w:rsid w:val="001231FE"/>
    <w:rsid w:val="001239E6"/>
    <w:rsid w:val="001245DA"/>
    <w:rsid w:val="00125543"/>
    <w:rsid w:val="001257FC"/>
    <w:rsid w:val="00126A73"/>
    <w:rsid w:val="00126D72"/>
    <w:rsid w:val="00126F7F"/>
    <w:rsid w:val="001278B6"/>
    <w:rsid w:val="00127BA7"/>
    <w:rsid w:val="00127C6B"/>
    <w:rsid w:val="0013006F"/>
    <w:rsid w:val="00130397"/>
    <w:rsid w:val="001319BD"/>
    <w:rsid w:val="00131D58"/>
    <w:rsid w:val="0013319A"/>
    <w:rsid w:val="001335CC"/>
    <w:rsid w:val="0013394B"/>
    <w:rsid w:val="00133A6E"/>
    <w:rsid w:val="00133C5F"/>
    <w:rsid w:val="00134DA1"/>
    <w:rsid w:val="0013516E"/>
    <w:rsid w:val="00135D3F"/>
    <w:rsid w:val="00136A6A"/>
    <w:rsid w:val="00136E3D"/>
    <w:rsid w:val="00137A2D"/>
    <w:rsid w:val="001401A0"/>
    <w:rsid w:val="00140338"/>
    <w:rsid w:val="00140435"/>
    <w:rsid w:val="00140D03"/>
    <w:rsid w:val="001416A8"/>
    <w:rsid w:val="00141A06"/>
    <w:rsid w:val="00141A0C"/>
    <w:rsid w:val="0014212C"/>
    <w:rsid w:val="001424D2"/>
    <w:rsid w:val="001424F8"/>
    <w:rsid w:val="00142775"/>
    <w:rsid w:val="00142AE1"/>
    <w:rsid w:val="00142CF9"/>
    <w:rsid w:val="001436CF"/>
    <w:rsid w:val="001444E2"/>
    <w:rsid w:val="00144A62"/>
    <w:rsid w:val="00144E57"/>
    <w:rsid w:val="0014524C"/>
    <w:rsid w:val="001452C1"/>
    <w:rsid w:val="001454AC"/>
    <w:rsid w:val="0014619A"/>
    <w:rsid w:val="00147408"/>
    <w:rsid w:val="00147B87"/>
    <w:rsid w:val="00147B9C"/>
    <w:rsid w:val="001500D1"/>
    <w:rsid w:val="0015024A"/>
    <w:rsid w:val="00150616"/>
    <w:rsid w:val="00150792"/>
    <w:rsid w:val="00150DFA"/>
    <w:rsid w:val="00152220"/>
    <w:rsid w:val="00152A03"/>
    <w:rsid w:val="0015328D"/>
    <w:rsid w:val="001532CE"/>
    <w:rsid w:val="001535C4"/>
    <w:rsid w:val="00153B77"/>
    <w:rsid w:val="00153DA3"/>
    <w:rsid w:val="00154C90"/>
    <w:rsid w:val="0015557D"/>
    <w:rsid w:val="00156185"/>
    <w:rsid w:val="00156AE9"/>
    <w:rsid w:val="00156F86"/>
    <w:rsid w:val="001574BE"/>
    <w:rsid w:val="001578A0"/>
    <w:rsid w:val="00157D99"/>
    <w:rsid w:val="001603C9"/>
    <w:rsid w:val="0016051F"/>
    <w:rsid w:val="00160522"/>
    <w:rsid w:val="0016054A"/>
    <w:rsid w:val="001610D8"/>
    <w:rsid w:val="001616B0"/>
    <w:rsid w:val="00161CB1"/>
    <w:rsid w:val="001629A3"/>
    <w:rsid w:val="00162E04"/>
    <w:rsid w:val="00163293"/>
    <w:rsid w:val="00163419"/>
    <w:rsid w:val="00164253"/>
    <w:rsid w:val="0016499A"/>
    <w:rsid w:val="0016554C"/>
    <w:rsid w:val="00165AA3"/>
    <w:rsid w:val="00165BB6"/>
    <w:rsid w:val="00166484"/>
    <w:rsid w:val="00166743"/>
    <w:rsid w:val="001667D0"/>
    <w:rsid w:val="00167B14"/>
    <w:rsid w:val="00167C34"/>
    <w:rsid w:val="001705D9"/>
    <w:rsid w:val="001710F3"/>
    <w:rsid w:val="00171AE5"/>
    <w:rsid w:val="00171C01"/>
    <w:rsid w:val="001736D1"/>
    <w:rsid w:val="001745DA"/>
    <w:rsid w:val="00174C61"/>
    <w:rsid w:val="001755B2"/>
    <w:rsid w:val="00175860"/>
    <w:rsid w:val="001762C1"/>
    <w:rsid w:val="001766B8"/>
    <w:rsid w:val="0017775D"/>
    <w:rsid w:val="00180DE1"/>
    <w:rsid w:val="00181806"/>
    <w:rsid w:val="001821BC"/>
    <w:rsid w:val="00182523"/>
    <w:rsid w:val="00182D24"/>
    <w:rsid w:val="00183D2C"/>
    <w:rsid w:val="00184730"/>
    <w:rsid w:val="00184B73"/>
    <w:rsid w:val="00186564"/>
    <w:rsid w:val="001874AA"/>
    <w:rsid w:val="00187C58"/>
    <w:rsid w:val="00187D7B"/>
    <w:rsid w:val="00190D82"/>
    <w:rsid w:val="00190DBD"/>
    <w:rsid w:val="00191719"/>
    <w:rsid w:val="00191C53"/>
    <w:rsid w:val="001923AB"/>
    <w:rsid w:val="00193088"/>
    <w:rsid w:val="00193F69"/>
    <w:rsid w:val="0019507E"/>
    <w:rsid w:val="00195682"/>
    <w:rsid w:val="001958E4"/>
    <w:rsid w:val="00195BB9"/>
    <w:rsid w:val="00195CF4"/>
    <w:rsid w:val="00195D6B"/>
    <w:rsid w:val="001971AE"/>
    <w:rsid w:val="001979F6"/>
    <w:rsid w:val="001A01A6"/>
    <w:rsid w:val="001A047A"/>
    <w:rsid w:val="001A198D"/>
    <w:rsid w:val="001A2372"/>
    <w:rsid w:val="001A45B6"/>
    <w:rsid w:val="001A4E98"/>
    <w:rsid w:val="001A552F"/>
    <w:rsid w:val="001A6612"/>
    <w:rsid w:val="001A6F0F"/>
    <w:rsid w:val="001A7009"/>
    <w:rsid w:val="001A72E2"/>
    <w:rsid w:val="001A7F69"/>
    <w:rsid w:val="001B0C82"/>
    <w:rsid w:val="001B0F1B"/>
    <w:rsid w:val="001B1312"/>
    <w:rsid w:val="001B13E0"/>
    <w:rsid w:val="001B14A7"/>
    <w:rsid w:val="001B19A2"/>
    <w:rsid w:val="001B1B72"/>
    <w:rsid w:val="001B23C8"/>
    <w:rsid w:val="001B26C0"/>
    <w:rsid w:val="001B29C8"/>
    <w:rsid w:val="001B4A39"/>
    <w:rsid w:val="001B4C54"/>
    <w:rsid w:val="001B5481"/>
    <w:rsid w:val="001B5925"/>
    <w:rsid w:val="001B6F2A"/>
    <w:rsid w:val="001B7235"/>
    <w:rsid w:val="001B77FD"/>
    <w:rsid w:val="001B7A46"/>
    <w:rsid w:val="001B7A53"/>
    <w:rsid w:val="001B7C21"/>
    <w:rsid w:val="001B7D14"/>
    <w:rsid w:val="001C13DD"/>
    <w:rsid w:val="001C18AC"/>
    <w:rsid w:val="001C3566"/>
    <w:rsid w:val="001C38E9"/>
    <w:rsid w:val="001C413E"/>
    <w:rsid w:val="001C4BA7"/>
    <w:rsid w:val="001C4C73"/>
    <w:rsid w:val="001C4FBB"/>
    <w:rsid w:val="001C5893"/>
    <w:rsid w:val="001C630A"/>
    <w:rsid w:val="001C651A"/>
    <w:rsid w:val="001C7173"/>
    <w:rsid w:val="001C7241"/>
    <w:rsid w:val="001C73F7"/>
    <w:rsid w:val="001C7473"/>
    <w:rsid w:val="001C7714"/>
    <w:rsid w:val="001D0C04"/>
    <w:rsid w:val="001D0CEF"/>
    <w:rsid w:val="001D0DAD"/>
    <w:rsid w:val="001D1022"/>
    <w:rsid w:val="001D1E4E"/>
    <w:rsid w:val="001D1EC3"/>
    <w:rsid w:val="001D306C"/>
    <w:rsid w:val="001D31D8"/>
    <w:rsid w:val="001D4223"/>
    <w:rsid w:val="001D5214"/>
    <w:rsid w:val="001D5AD8"/>
    <w:rsid w:val="001D5CFE"/>
    <w:rsid w:val="001D603D"/>
    <w:rsid w:val="001D671D"/>
    <w:rsid w:val="001D6AB1"/>
    <w:rsid w:val="001D6C12"/>
    <w:rsid w:val="001D79C0"/>
    <w:rsid w:val="001D7C54"/>
    <w:rsid w:val="001E03AD"/>
    <w:rsid w:val="001E06C5"/>
    <w:rsid w:val="001E0C88"/>
    <w:rsid w:val="001E2231"/>
    <w:rsid w:val="001E2247"/>
    <w:rsid w:val="001E27A8"/>
    <w:rsid w:val="001E301F"/>
    <w:rsid w:val="001E314A"/>
    <w:rsid w:val="001E3B7F"/>
    <w:rsid w:val="001E40F3"/>
    <w:rsid w:val="001E45F3"/>
    <w:rsid w:val="001E4AC2"/>
    <w:rsid w:val="001E5A0A"/>
    <w:rsid w:val="001E632B"/>
    <w:rsid w:val="001E6555"/>
    <w:rsid w:val="001E7525"/>
    <w:rsid w:val="001E7631"/>
    <w:rsid w:val="001E7EFC"/>
    <w:rsid w:val="001F0BBC"/>
    <w:rsid w:val="001F1969"/>
    <w:rsid w:val="001F1AD9"/>
    <w:rsid w:val="001F2BB6"/>
    <w:rsid w:val="001F3820"/>
    <w:rsid w:val="001F3F8C"/>
    <w:rsid w:val="001F4FD5"/>
    <w:rsid w:val="001F529A"/>
    <w:rsid w:val="001F6DD2"/>
    <w:rsid w:val="00200863"/>
    <w:rsid w:val="0020099E"/>
    <w:rsid w:val="00200DCD"/>
    <w:rsid w:val="002019EF"/>
    <w:rsid w:val="00202106"/>
    <w:rsid w:val="00202226"/>
    <w:rsid w:val="002028FB"/>
    <w:rsid w:val="00203216"/>
    <w:rsid w:val="00203E99"/>
    <w:rsid w:val="00204C5A"/>
    <w:rsid w:val="0020534F"/>
    <w:rsid w:val="002060FA"/>
    <w:rsid w:val="00206533"/>
    <w:rsid w:val="002103CB"/>
    <w:rsid w:val="002103FD"/>
    <w:rsid w:val="002109D7"/>
    <w:rsid w:val="00212056"/>
    <w:rsid w:val="002122F0"/>
    <w:rsid w:val="00212E9D"/>
    <w:rsid w:val="00212F0E"/>
    <w:rsid w:val="0021363F"/>
    <w:rsid w:val="002136C8"/>
    <w:rsid w:val="00213C41"/>
    <w:rsid w:val="00213F6C"/>
    <w:rsid w:val="00214023"/>
    <w:rsid w:val="00214676"/>
    <w:rsid w:val="002149B6"/>
    <w:rsid w:val="00214ABE"/>
    <w:rsid w:val="0021526C"/>
    <w:rsid w:val="002154EB"/>
    <w:rsid w:val="00215C13"/>
    <w:rsid w:val="00215FC8"/>
    <w:rsid w:val="002163F6"/>
    <w:rsid w:val="00216E2F"/>
    <w:rsid w:val="0021718E"/>
    <w:rsid w:val="002173B9"/>
    <w:rsid w:val="00217D5C"/>
    <w:rsid w:val="002208F3"/>
    <w:rsid w:val="00220C52"/>
    <w:rsid w:val="00221176"/>
    <w:rsid w:val="00221311"/>
    <w:rsid w:val="002214D3"/>
    <w:rsid w:val="00221EC3"/>
    <w:rsid w:val="00221F41"/>
    <w:rsid w:val="00221F4F"/>
    <w:rsid w:val="002225D8"/>
    <w:rsid w:val="00222D33"/>
    <w:rsid w:val="002231C8"/>
    <w:rsid w:val="00223E6F"/>
    <w:rsid w:val="002240B5"/>
    <w:rsid w:val="002243F2"/>
    <w:rsid w:val="00224AD8"/>
    <w:rsid w:val="00224B7A"/>
    <w:rsid w:val="00225803"/>
    <w:rsid w:val="00225BDF"/>
    <w:rsid w:val="00225CAE"/>
    <w:rsid w:val="002266A1"/>
    <w:rsid w:val="00226F0A"/>
    <w:rsid w:val="0022725F"/>
    <w:rsid w:val="002274A5"/>
    <w:rsid w:val="00227558"/>
    <w:rsid w:val="00227C0E"/>
    <w:rsid w:val="00227CB5"/>
    <w:rsid w:val="00230943"/>
    <w:rsid w:val="002312E0"/>
    <w:rsid w:val="00232217"/>
    <w:rsid w:val="00232239"/>
    <w:rsid w:val="0023233B"/>
    <w:rsid w:val="00232381"/>
    <w:rsid w:val="00232814"/>
    <w:rsid w:val="00232A41"/>
    <w:rsid w:val="00233315"/>
    <w:rsid w:val="00233A95"/>
    <w:rsid w:val="00234AFE"/>
    <w:rsid w:val="00234DC4"/>
    <w:rsid w:val="00234F38"/>
    <w:rsid w:val="0023530F"/>
    <w:rsid w:val="0023585A"/>
    <w:rsid w:val="00235FDD"/>
    <w:rsid w:val="002363E7"/>
    <w:rsid w:val="002364B5"/>
    <w:rsid w:val="0023664F"/>
    <w:rsid w:val="0023675E"/>
    <w:rsid w:val="00236838"/>
    <w:rsid w:val="00236F3D"/>
    <w:rsid w:val="00237240"/>
    <w:rsid w:val="0023760D"/>
    <w:rsid w:val="00237CAF"/>
    <w:rsid w:val="00237E46"/>
    <w:rsid w:val="00240B2A"/>
    <w:rsid w:val="00240B84"/>
    <w:rsid w:val="00240CE1"/>
    <w:rsid w:val="00241098"/>
    <w:rsid w:val="00241C12"/>
    <w:rsid w:val="00241C4F"/>
    <w:rsid w:val="00242974"/>
    <w:rsid w:val="00242EEB"/>
    <w:rsid w:val="002435AF"/>
    <w:rsid w:val="00244405"/>
    <w:rsid w:val="00244455"/>
    <w:rsid w:val="00244A47"/>
    <w:rsid w:val="00244CFF"/>
    <w:rsid w:val="002509F5"/>
    <w:rsid w:val="0025115C"/>
    <w:rsid w:val="002521A0"/>
    <w:rsid w:val="002522C2"/>
    <w:rsid w:val="002525C9"/>
    <w:rsid w:val="00252D3F"/>
    <w:rsid w:val="00252E6B"/>
    <w:rsid w:val="0025309D"/>
    <w:rsid w:val="00253890"/>
    <w:rsid w:val="00254DB8"/>
    <w:rsid w:val="002553B3"/>
    <w:rsid w:val="00255424"/>
    <w:rsid w:val="00255AD8"/>
    <w:rsid w:val="00256928"/>
    <w:rsid w:val="00256A01"/>
    <w:rsid w:val="00257083"/>
    <w:rsid w:val="002571CC"/>
    <w:rsid w:val="002572A5"/>
    <w:rsid w:val="002605AD"/>
    <w:rsid w:val="00261C62"/>
    <w:rsid w:val="00261D11"/>
    <w:rsid w:val="00262018"/>
    <w:rsid w:val="00262B38"/>
    <w:rsid w:val="00262C46"/>
    <w:rsid w:val="00262F12"/>
    <w:rsid w:val="002632AC"/>
    <w:rsid w:val="00263510"/>
    <w:rsid w:val="0026492A"/>
    <w:rsid w:val="00264FC7"/>
    <w:rsid w:val="002660F8"/>
    <w:rsid w:val="002664C8"/>
    <w:rsid w:val="002668A1"/>
    <w:rsid w:val="002670D0"/>
    <w:rsid w:val="00270DAE"/>
    <w:rsid w:val="00271849"/>
    <w:rsid w:val="0027195A"/>
    <w:rsid w:val="00271BA3"/>
    <w:rsid w:val="002729DA"/>
    <w:rsid w:val="00272C1F"/>
    <w:rsid w:val="00273E95"/>
    <w:rsid w:val="0027453C"/>
    <w:rsid w:val="00274A61"/>
    <w:rsid w:val="002753B8"/>
    <w:rsid w:val="00277900"/>
    <w:rsid w:val="00281169"/>
    <w:rsid w:val="002811A1"/>
    <w:rsid w:val="002816BC"/>
    <w:rsid w:val="00281938"/>
    <w:rsid w:val="0028207F"/>
    <w:rsid w:val="002826C8"/>
    <w:rsid w:val="00282754"/>
    <w:rsid w:val="00283143"/>
    <w:rsid w:val="002831C8"/>
    <w:rsid w:val="00285D17"/>
    <w:rsid w:val="00285DB9"/>
    <w:rsid w:val="002860E0"/>
    <w:rsid w:val="00286797"/>
    <w:rsid w:val="00286CE2"/>
    <w:rsid w:val="00287689"/>
    <w:rsid w:val="00290A80"/>
    <w:rsid w:val="00290C87"/>
    <w:rsid w:val="00290E5E"/>
    <w:rsid w:val="00291BFC"/>
    <w:rsid w:val="00291F3E"/>
    <w:rsid w:val="002934C7"/>
    <w:rsid w:val="00293606"/>
    <w:rsid w:val="00293999"/>
    <w:rsid w:val="002953A5"/>
    <w:rsid w:val="00297999"/>
    <w:rsid w:val="00297BA8"/>
    <w:rsid w:val="00297C57"/>
    <w:rsid w:val="002A013C"/>
    <w:rsid w:val="002A0602"/>
    <w:rsid w:val="002A11F3"/>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B31"/>
    <w:rsid w:val="002A5E6E"/>
    <w:rsid w:val="002A5F67"/>
    <w:rsid w:val="002A65AE"/>
    <w:rsid w:val="002A6C72"/>
    <w:rsid w:val="002A7A5F"/>
    <w:rsid w:val="002A7CC1"/>
    <w:rsid w:val="002B0AC8"/>
    <w:rsid w:val="002B0FE5"/>
    <w:rsid w:val="002B1734"/>
    <w:rsid w:val="002B1B21"/>
    <w:rsid w:val="002B2B9D"/>
    <w:rsid w:val="002B2C29"/>
    <w:rsid w:val="002B421B"/>
    <w:rsid w:val="002B501A"/>
    <w:rsid w:val="002B55C7"/>
    <w:rsid w:val="002B6249"/>
    <w:rsid w:val="002B63BC"/>
    <w:rsid w:val="002C017B"/>
    <w:rsid w:val="002C050A"/>
    <w:rsid w:val="002C05EB"/>
    <w:rsid w:val="002C0B87"/>
    <w:rsid w:val="002C1202"/>
    <w:rsid w:val="002C1D1C"/>
    <w:rsid w:val="002C26BA"/>
    <w:rsid w:val="002C2731"/>
    <w:rsid w:val="002C2F93"/>
    <w:rsid w:val="002C3195"/>
    <w:rsid w:val="002C335C"/>
    <w:rsid w:val="002C33CE"/>
    <w:rsid w:val="002C3428"/>
    <w:rsid w:val="002C38D0"/>
    <w:rsid w:val="002C3FB4"/>
    <w:rsid w:val="002C3FD8"/>
    <w:rsid w:val="002C40FE"/>
    <w:rsid w:val="002C4359"/>
    <w:rsid w:val="002C5102"/>
    <w:rsid w:val="002C6146"/>
    <w:rsid w:val="002C66C7"/>
    <w:rsid w:val="002C7232"/>
    <w:rsid w:val="002D010D"/>
    <w:rsid w:val="002D0399"/>
    <w:rsid w:val="002D0934"/>
    <w:rsid w:val="002D0AE4"/>
    <w:rsid w:val="002D1C53"/>
    <w:rsid w:val="002D1F9F"/>
    <w:rsid w:val="002D4081"/>
    <w:rsid w:val="002D4B94"/>
    <w:rsid w:val="002D5122"/>
    <w:rsid w:val="002D51E6"/>
    <w:rsid w:val="002D543A"/>
    <w:rsid w:val="002D574B"/>
    <w:rsid w:val="002D5CB0"/>
    <w:rsid w:val="002D5EED"/>
    <w:rsid w:val="002D61A8"/>
    <w:rsid w:val="002D6CDC"/>
    <w:rsid w:val="002D6E51"/>
    <w:rsid w:val="002D72D0"/>
    <w:rsid w:val="002D7364"/>
    <w:rsid w:val="002D773F"/>
    <w:rsid w:val="002D77E2"/>
    <w:rsid w:val="002E0B88"/>
    <w:rsid w:val="002E1073"/>
    <w:rsid w:val="002E13BE"/>
    <w:rsid w:val="002E14B4"/>
    <w:rsid w:val="002E1AC7"/>
    <w:rsid w:val="002E21D5"/>
    <w:rsid w:val="002E2276"/>
    <w:rsid w:val="002E3FB7"/>
    <w:rsid w:val="002E4EC4"/>
    <w:rsid w:val="002E4F4A"/>
    <w:rsid w:val="002E4FB8"/>
    <w:rsid w:val="002E5210"/>
    <w:rsid w:val="002E569E"/>
    <w:rsid w:val="002E5BEF"/>
    <w:rsid w:val="002E6216"/>
    <w:rsid w:val="002E623B"/>
    <w:rsid w:val="002E6C53"/>
    <w:rsid w:val="002F0F66"/>
    <w:rsid w:val="002F113A"/>
    <w:rsid w:val="002F2A63"/>
    <w:rsid w:val="002F2B02"/>
    <w:rsid w:val="002F3262"/>
    <w:rsid w:val="002F3897"/>
    <w:rsid w:val="002F3E62"/>
    <w:rsid w:val="002F4563"/>
    <w:rsid w:val="002F4F9A"/>
    <w:rsid w:val="002F6770"/>
    <w:rsid w:val="002F6EE1"/>
    <w:rsid w:val="002F7854"/>
    <w:rsid w:val="002F7987"/>
    <w:rsid w:val="003001FD"/>
    <w:rsid w:val="00300504"/>
    <w:rsid w:val="00300739"/>
    <w:rsid w:val="00301BF2"/>
    <w:rsid w:val="00302A55"/>
    <w:rsid w:val="00304063"/>
    <w:rsid w:val="003043DF"/>
    <w:rsid w:val="003054A1"/>
    <w:rsid w:val="003058B2"/>
    <w:rsid w:val="00306AF0"/>
    <w:rsid w:val="003077A7"/>
    <w:rsid w:val="00307A7C"/>
    <w:rsid w:val="00307E14"/>
    <w:rsid w:val="00310A0A"/>
    <w:rsid w:val="0031132B"/>
    <w:rsid w:val="003119BD"/>
    <w:rsid w:val="00311C13"/>
    <w:rsid w:val="003121BE"/>
    <w:rsid w:val="00312CF5"/>
    <w:rsid w:val="00313ADB"/>
    <w:rsid w:val="00315244"/>
    <w:rsid w:val="00315397"/>
    <w:rsid w:val="00315510"/>
    <w:rsid w:val="00317434"/>
    <w:rsid w:val="00317F5E"/>
    <w:rsid w:val="00320188"/>
    <w:rsid w:val="00320783"/>
    <w:rsid w:val="00320D92"/>
    <w:rsid w:val="00320EFA"/>
    <w:rsid w:val="00321DB8"/>
    <w:rsid w:val="003222A5"/>
    <w:rsid w:val="00322393"/>
    <w:rsid w:val="003228AB"/>
    <w:rsid w:val="0032359E"/>
    <w:rsid w:val="003237A3"/>
    <w:rsid w:val="00323EC6"/>
    <w:rsid w:val="003243C8"/>
    <w:rsid w:val="00324966"/>
    <w:rsid w:val="00325EAA"/>
    <w:rsid w:val="003262BC"/>
    <w:rsid w:val="00326531"/>
    <w:rsid w:val="003268A1"/>
    <w:rsid w:val="00326ACD"/>
    <w:rsid w:val="00326D62"/>
    <w:rsid w:val="003278CF"/>
    <w:rsid w:val="00327ADA"/>
    <w:rsid w:val="00327F13"/>
    <w:rsid w:val="00330982"/>
    <w:rsid w:val="003309B0"/>
    <w:rsid w:val="00330DCC"/>
    <w:rsid w:val="00331C97"/>
    <w:rsid w:val="00331DCA"/>
    <w:rsid w:val="0033236B"/>
    <w:rsid w:val="00332962"/>
    <w:rsid w:val="00332AD5"/>
    <w:rsid w:val="00332F57"/>
    <w:rsid w:val="00333081"/>
    <w:rsid w:val="00333811"/>
    <w:rsid w:val="00334B4F"/>
    <w:rsid w:val="00334D40"/>
    <w:rsid w:val="003367F6"/>
    <w:rsid w:val="00336C5B"/>
    <w:rsid w:val="00337281"/>
    <w:rsid w:val="00340E32"/>
    <w:rsid w:val="0034128E"/>
    <w:rsid w:val="0034131D"/>
    <w:rsid w:val="0034226F"/>
    <w:rsid w:val="00342659"/>
    <w:rsid w:val="0034329A"/>
    <w:rsid w:val="00343326"/>
    <w:rsid w:val="003437BD"/>
    <w:rsid w:val="00345354"/>
    <w:rsid w:val="003453A6"/>
    <w:rsid w:val="003467BC"/>
    <w:rsid w:val="00346975"/>
    <w:rsid w:val="00346CC0"/>
    <w:rsid w:val="00346E5D"/>
    <w:rsid w:val="003503AE"/>
    <w:rsid w:val="00350952"/>
    <w:rsid w:val="00350BC9"/>
    <w:rsid w:val="00350BE5"/>
    <w:rsid w:val="003511E4"/>
    <w:rsid w:val="003518EA"/>
    <w:rsid w:val="00351AB1"/>
    <w:rsid w:val="00351BAD"/>
    <w:rsid w:val="00352E52"/>
    <w:rsid w:val="00354855"/>
    <w:rsid w:val="00354C43"/>
    <w:rsid w:val="003564DA"/>
    <w:rsid w:val="003574E7"/>
    <w:rsid w:val="00360644"/>
    <w:rsid w:val="00360A98"/>
    <w:rsid w:val="00360AEF"/>
    <w:rsid w:val="00361543"/>
    <w:rsid w:val="00361803"/>
    <w:rsid w:val="00361ED8"/>
    <w:rsid w:val="00361FE9"/>
    <w:rsid w:val="003633AD"/>
    <w:rsid w:val="00363CDE"/>
    <w:rsid w:val="0036472C"/>
    <w:rsid w:val="00365261"/>
    <w:rsid w:val="00366A55"/>
    <w:rsid w:val="00366AB7"/>
    <w:rsid w:val="003674AA"/>
    <w:rsid w:val="00370292"/>
    <w:rsid w:val="00370389"/>
    <w:rsid w:val="003708C7"/>
    <w:rsid w:val="00372185"/>
    <w:rsid w:val="00372A13"/>
    <w:rsid w:val="00372C01"/>
    <w:rsid w:val="00373913"/>
    <w:rsid w:val="0037398D"/>
    <w:rsid w:val="00373D3E"/>
    <w:rsid w:val="00373DB8"/>
    <w:rsid w:val="00374AF5"/>
    <w:rsid w:val="003755D2"/>
    <w:rsid w:val="00376210"/>
    <w:rsid w:val="0037636D"/>
    <w:rsid w:val="00376731"/>
    <w:rsid w:val="00376BC4"/>
    <w:rsid w:val="00376E01"/>
    <w:rsid w:val="00377B67"/>
    <w:rsid w:val="00377DA3"/>
    <w:rsid w:val="00380740"/>
    <w:rsid w:val="00381BA3"/>
    <w:rsid w:val="00382DEA"/>
    <w:rsid w:val="00382F2A"/>
    <w:rsid w:val="003831FB"/>
    <w:rsid w:val="00383A91"/>
    <w:rsid w:val="00383AFA"/>
    <w:rsid w:val="0038407C"/>
    <w:rsid w:val="0038455D"/>
    <w:rsid w:val="003845B6"/>
    <w:rsid w:val="00384AFC"/>
    <w:rsid w:val="003857C4"/>
    <w:rsid w:val="003864C0"/>
    <w:rsid w:val="00386D9C"/>
    <w:rsid w:val="00390EB1"/>
    <w:rsid w:val="00390F33"/>
    <w:rsid w:val="003911D0"/>
    <w:rsid w:val="00392EBA"/>
    <w:rsid w:val="00393320"/>
    <w:rsid w:val="00393840"/>
    <w:rsid w:val="00393BEC"/>
    <w:rsid w:val="003952A2"/>
    <w:rsid w:val="00395F4F"/>
    <w:rsid w:val="00397762"/>
    <w:rsid w:val="003A0BAD"/>
    <w:rsid w:val="003A0CF1"/>
    <w:rsid w:val="003A112E"/>
    <w:rsid w:val="003A24E0"/>
    <w:rsid w:val="003A25E1"/>
    <w:rsid w:val="003A32DE"/>
    <w:rsid w:val="003A3607"/>
    <w:rsid w:val="003A3F19"/>
    <w:rsid w:val="003A437C"/>
    <w:rsid w:val="003A43B0"/>
    <w:rsid w:val="003A5586"/>
    <w:rsid w:val="003A601E"/>
    <w:rsid w:val="003A6561"/>
    <w:rsid w:val="003A66FA"/>
    <w:rsid w:val="003A6895"/>
    <w:rsid w:val="003A7272"/>
    <w:rsid w:val="003A7556"/>
    <w:rsid w:val="003A769F"/>
    <w:rsid w:val="003A7FCF"/>
    <w:rsid w:val="003B0AD8"/>
    <w:rsid w:val="003B0E74"/>
    <w:rsid w:val="003B0EB6"/>
    <w:rsid w:val="003B1F5A"/>
    <w:rsid w:val="003B2359"/>
    <w:rsid w:val="003B2A8D"/>
    <w:rsid w:val="003B3513"/>
    <w:rsid w:val="003B36BC"/>
    <w:rsid w:val="003B455E"/>
    <w:rsid w:val="003B4F14"/>
    <w:rsid w:val="003B562F"/>
    <w:rsid w:val="003B5670"/>
    <w:rsid w:val="003B5766"/>
    <w:rsid w:val="003B5F5E"/>
    <w:rsid w:val="003B60D0"/>
    <w:rsid w:val="003B62BC"/>
    <w:rsid w:val="003B6C53"/>
    <w:rsid w:val="003B7E1A"/>
    <w:rsid w:val="003C0269"/>
    <w:rsid w:val="003C050E"/>
    <w:rsid w:val="003C1159"/>
    <w:rsid w:val="003C1493"/>
    <w:rsid w:val="003C1A76"/>
    <w:rsid w:val="003C24BA"/>
    <w:rsid w:val="003C2726"/>
    <w:rsid w:val="003C285F"/>
    <w:rsid w:val="003C3D53"/>
    <w:rsid w:val="003C3FE5"/>
    <w:rsid w:val="003C4143"/>
    <w:rsid w:val="003C55C1"/>
    <w:rsid w:val="003C5D25"/>
    <w:rsid w:val="003C65BB"/>
    <w:rsid w:val="003C6ED3"/>
    <w:rsid w:val="003C71E0"/>
    <w:rsid w:val="003C72D2"/>
    <w:rsid w:val="003C78E1"/>
    <w:rsid w:val="003C7B69"/>
    <w:rsid w:val="003C7C68"/>
    <w:rsid w:val="003C7FD6"/>
    <w:rsid w:val="003D066F"/>
    <w:rsid w:val="003D0A14"/>
    <w:rsid w:val="003D0FB8"/>
    <w:rsid w:val="003D223A"/>
    <w:rsid w:val="003D247A"/>
    <w:rsid w:val="003D3422"/>
    <w:rsid w:val="003D3593"/>
    <w:rsid w:val="003D3BBC"/>
    <w:rsid w:val="003D4542"/>
    <w:rsid w:val="003D5277"/>
    <w:rsid w:val="003D53C9"/>
    <w:rsid w:val="003D57C9"/>
    <w:rsid w:val="003D61C5"/>
    <w:rsid w:val="003D679E"/>
    <w:rsid w:val="003D7F7D"/>
    <w:rsid w:val="003D7FD6"/>
    <w:rsid w:val="003E1000"/>
    <w:rsid w:val="003E1730"/>
    <w:rsid w:val="003E273E"/>
    <w:rsid w:val="003E3EC0"/>
    <w:rsid w:val="003E4091"/>
    <w:rsid w:val="003E49DE"/>
    <w:rsid w:val="003E4D42"/>
    <w:rsid w:val="003E5186"/>
    <w:rsid w:val="003E5854"/>
    <w:rsid w:val="003E68CD"/>
    <w:rsid w:val="003E6F85"/>
    <w:rsid w:val="003E71EA"/>
    <w:rsid w:val="003E7874"/>
    <w:rsid w:val="003E7D91"/>
    <w:rsid w:val="003E7E7C"/>
    <w:rsid w:val="003F05FF"/>
    <w:rsid w:val="003F09E1"/>
    <w:rsid w:val="003F0C32"/>
    <w:rsid w:val="003F1B94"/>
    <w:rsid w:val="003F1EA3"/>
    <w:rsid w:val="003F253B"/>
    <w:rsid w:val="003F254D"/>
    <w:rsid w:val="003F289F"/>
    <w:rsid w:val="003F4CB9"/>
    <w:rsid w:val="003F766E"/>
    <w:rsid w:val="003F7DCC"/>
    <w:rsid w:val="0040059C"/>
    <w:rsid w:val="00401190"/>
    <w:rsid w:val="004014E0"/>
    <w:rsid w:val="00401651"/>
    <w:rsid w:val="0040223C"/>
    <w:rsid w:val="00402908"/>
    <w:rsid w:val="0040304B"/>
    <w:rsid w:val="004034DE"/>
    <w:rsid w:val="0040375F"/>
    <w:rsid w:val="00403996"/>
    <w:rsid w:val="00403FA5"/>
    <w:rsid w:val="00404148"/>
    <w:rsid w:val="00404B76"/>
    <w:rsid w:val="00404C5A"/>
    <w:rsid w:val="004051BB"/>
    <w:rsid w:val="004065BA"/>
    <w:rsid w:val="00406A30"/>
    <w:rsid w:val="004072DB"/>
    <w:rsid w:val="004105F8"/>
    <w:rsid w:val="00410A22"/>
    <w:rsid w:val="00410AC2"/>
    <w:rsid w:val="00410B6E"/>
    <w:rsid w:val="00410E5A"/>
    <w:rsid w:val="00413661"/>
    <w:rsid w:val="00413D1F"/>
    <w:rsid w:val="00413E90"/>
    <w:rsid w:val="00414EDC"/>
    <w:rsid w:val="00415673"/>
    <w:rsid w:val="00415CFF"/>
    <w:rsid w:val="00416DBF"/>
    <w:rsid w:val="00417293"/>
    <w:rsid w:val="00417E7D"/>
    <w:rsid w:val="0042020B"/>
    <w:rsid w:val="00420C86"/>
    <w:rsid w:val="0042143B"/>
    <w:rsid w:val="00421FA0"/>
    <w:rsid w:val="00421FC4"/>
    <w:rsid w:val="004224CF"/>
    <w:rsid w:val="0042270A"/>
    <w:rsid w:val="00422CBD"/>
    <w:rsid w:val="00423402"/>
    <w:rsid w:val="00424DB1"/>
    <w:rsid w:val="00425B4B"/>
    <w:rsid w:val="0042663E"/>
    <w:rsid w:val="0042674B"/>
    <w:rsid w:val="00426764"/>
    <w:rsid w:val="00426906"/>
    <w:rsid w:val="004273DF"/>
    <w:rsid w:val="0042787C"/>
    <w:rsid w:val="00430F17"/>
    <w:rsid w:val="004318EB"/>
    <w:rsid w:val="00432160"/>
    <w:rsid w:val="00432D1E"/>
    <w:rsid w:val="0043361A"/>
    <w:rsid w:val="0043487D"/>
    <w:rsid w:val="004349F2"/>
    <w:rsid w:val="00434FFC"/>
    <w:rsid w:val="00435176"/>
    <w:rsid w:val="00436D07"/>
    <w:rsid w:val="00436E45"/>
    <w:rsid w:val="004403B9"/>
    <w:rsid w:val="004405A8"/>
    <w:rsid w:val="00440AE7"/>
    <w:rsid w:val="00440E02"/>
    <w:rsid w:val="00441335"/>
    <w:rsid w:val="00441FB3"/>
    <w:rsid w:val="004430BF"/>
    <w:rsid w:val="004430C4"/>
    <w:rsid w:val="00443A9C"/>
    <w:rsid w:val="004442C1"/>
    <w:rsid w:val="00444424"/>
    <w:rsid w:val="004448B2"/>
    <w:rsid w:val="00444DEC"/>
    <w:rsid w:val="004452A2"/>
    <w:rsid w:val="00447B01"/>
    <w:rsid w:val="00447CB5"/>
    <w:rsid w:val="004503DF"/>
    <w:rsid w:val="00450830"/>
    <w:rsid w:val="0045099B"/>
    <w:rsid w:val="00450A6F"/>
    <w:rsid w:val="00450FB1"/>
    <w:rsid w:val="00452197"/>
    <w:rsid w:val="004525F4"/>
    <w:rsid w:val="004528EB"/>
    <w:rsid w:val="004535F6"/>
    <w:rsid w:val="00453AA5"/>
    <w:rsid w:val="00453E4D"/>
    <w:rsid w:val="0045425F"/>
    <w:rsid w:val="00454947"/>
    <w:rsid w:val="0045569B"/>
    <w:rsid w:val="004561AB"/>
    <w:rsid w:val="004568D5"/>
    <w:rsid w:val="004568E2"/>
    <w:rsid w:val="00456BF9"/>
    <w:rsid w:val="00457503"/>
    <w:rsid w:val="00457DE7"/>
    <w:rsid w:val="0046134C"/>
    <w:rsid w:val="00461E31"/>
    <w:rsid w:val="00461EEF"/>
    <w:rsid w:val="00462788"/>
    <w:rsid w:val="00462D9D"/>
    <w:rsid w:val="00462FF8"/>
    <w:rsid w:val="00463177"/>
    <w:rsid w:val="0046357B"/>
    <w:rsid w:val="00464491"/>
    <w:rsid w:val="00464C5B"/>
    <w:rsid w:val="004654A9"/>
    <w:rsid w:val="00465AC3"/>
    <w:rsid w:val="00465CCC"/>
    <w:rsid w:val="00465FC1"/>
    <w:rsid w:val="00466038"/>
    <w:rsid w:val="004665E6"/>
    <w:rsid w:val="00466ACF"/>
    <w:rsid w:val="004672FE"/>
    <w:rsid w:val="00470311"/>
    <w:rsid w:val="0047047B"/>
    <w:rsid w:val="00470916"/>
    <w:rsid w:val="00470ACE"/>
    <w:rsid w:val="004716C2"/>
    <w:rsid w:val="00471A01"/>
    <w:rsid w:val="00471D63"/>
    <w:rsid w:val="00472027"/>
    <w:rsid w:val="00473093"/>
    <w:rsid w:val="00473308"/>
    <w:rsid w:val="004737C3"/>
    <w:rsid w:val="004741B0"/>
    <w:rsid w:val="004750A0"/>
    <w:rsid w:val="00475E97"/>
    <w:rsid w:val="004767DF"/>
    <w:rsid w:val="0047757F"/>
    <w:rsid w:val="00477748"/>
    <w:rsid w:val="00480CC3"/>
    <w:rsid w:val="0048123D"/>
    <w:rsid w:val="00481620"/>
    <w:rsid w:val="00481812"/>
    <w:rsid w:val="004818B4"/>
    <w:rsid w:val="0048242A"/>
    <w:rsid w:val="004825BE"/>
    <w:rsid w:val="004826D6"/>
    <w:rsid w:val="0048285B"/>
    <w:rsid w:val="00482FF9"/>
    <w:rsid w:val="004830FC"/>
    <w:rsid w:val="00483704"/>
    <w:rsid w:val="00483E41"/>
    <w:rsid w:val="00483F52"/>
    <w:rsid w:val="0048429C"/>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87FA6"/>
    <w:rsid w:val="00490061"/>
    <w:rsid w:val="004900F8"/>
    <w:rsid w:val="004902B0"/>
    <w:rsid w:val="00491505"/>
    <w:rsid w:val="00491CE9"/>
    <w:rsid w:val="004920DA"/>
    <w:rsid w:val="00492B85"/>
    <w:rsid w:val="004935B1"/>
    <w:rsid w:val="00493F56"/>
    <w:rsid w:val="004945D0"/>
    <w:rsid w:val="00494F91"/>
    <w:rsid w:val="004952D6"/>
    <w:rsid w:val="00496008"/>
    <w:rsid w:val="0049601C"/>
    <w:rsid w:val="00496824"/>
    <w:rsid w:val="0049775F"/>
    <w:rsid w:val="00497F17"/>
    <w:rsid w:val="004A0F42"/>
    <w:rsid w:val="004A12FB"/>
    <w:rsid w:val="004A180D"/>
    <w:rsid w:val="004A1E59"/>
    <w:rsid w:val="004A24D4"/>
    <w:rsid w:val="004A2927"/>
    <w:rsid w:val="004A2A8A"/>
    <w:rsid w:val="004A2F2C"/>
    <w:rsid w:val="004A57A3"/>
    <w:rsid w:val="004A5D78"/>
    <w:rsid w:val="004A7224"/>
    <w:rsid w:val="004A7264"/>
    <w:rsid w:val="004B0A4F"/>
    <w:rsid w:val="004B0DF9"/>
    <w:rsid w:val="004B10DB"/>
    <w:rsid w:val="004B1437"/>
    <w:rsid w:val="004B1DB1"/>
    <w:rsid w:val="004B2387"/>
    <w:rsid w:val="004B2685"/>
    <w:rsid w:val="004B2B70"/>
    <w:rsid w:val="004B3910"/>
    <w:rsid w:val="004B4592"/>
    <w:rsid w:val="004B4D45"/>
    <w:rsid w:val="004B4F42"/>
    <w:rsid w:val="004B5702"/>
    <w:rsid w:val="004B5895"/>
    <w:rsid w:val="004B5F16"/>
    <w:rsid w:val="004B779F"/>
    <w:rsid w:val="004B7B38"/>
    <w:rsid w:val="004C063B"/>
    <w:rsid w:val="004C0685"/>
    <w:rsid w:val="004C10AF"/>
    <w:rsid w:val="004C1306"/>
    <w:rsid w:val="004C1520"/>
    <w:rsid w:val="004C25CB"/>
    <w:rsid w:val="004C3234"/>
    <w:rsid w:val="004C3D02"/>
    <w:rsid w:val="004C51AA"/>
    <w:rsid w:val="004C5D8C"/>
    <w:rsid w:val="004C5E0A"/>
    <w:rsid w:val="004C61A7"/>
    <w:rsid w:val="004C6418"/>
    <w:rsid w:val="004C76C5"/>
    <w:rsid w:val="004D014A"/>
    <w:rsid w:val="004D021F"/>
    <w:rsid w:val="004D0565"/>
    <w:rsid w:val="004D0792"/>
    <w:rsid w:val="004D0971"/>
    <w:rsid w:val="004D140A"/>
    <w:rsid w:val="004D184B"/>
    <w:rsid w:val="004D240A"/>
    <w:rsid w:val="004D2628"/>
    <w:rsid w:val="004D2AF9"/>
    <w:rsid w:val="004D3619"/>
    <w:rsid w:val="004D3A55"/>
    <w:rsid w:val="004D4122"/>
    <w:rsid w:val="004D4950"/>
    <w:rsid w:val="004D4A44"/>
    <w:rsid w:val="004D4A7C"/>
    <w:rsid w:val="004D5452"/>
    <w:rsid w:val="004D60F6"/>
    <w:rsid w:val="004D680C"/>
    <w:rsid w:val="004D69E0"/>
    <w:rsid w:val="004D6C2E"/>
    <w:rsid w:val="004D6F6C"/>
    <w:rsid w:val="004D718D"/>
    <w:rsid w:val="004D7753"/>
    <w:rsid w:val="004E022E"/>
    <w:rsid w:val="004E0B44"/>
    <w:rsid w:val="004E1837"/>
    <w:rsid w:val="004E203F"/>
    <w:rsid w:val="004E28A5"/>
    <w:rsid w:val="004E2B73"/>
    <w:rsid w:val="004E352E"/>
    <w:rsid w:val="004E3CFE"/>
    <w:rsid w:val="004E453A"/>
    <w:rsid w:val="004E4916"/>
    <w:rsid w:val="004E4D81"/>
    <w:rsid w:val="004E5241"/>
    <w:rsid w:val="004E578E"/>
    <w:rsid w:val="004E58D9"/>
    <w:rsid w:val="004E648D"/>
    <w:rsid w:val="004E688F"/>
    <w:rsid w:val="004E70B8"/>
    <w:rsid w:val="004E7310"/>
    <w:rsid w:val="004F02C8"/>
    <w:rsid w:val="004F0454"/>
    <w:rsid w:val="004F0473"/>
    <w:rsid w:val="004F1FAB"/>
    <w:rsid w:val="004F2DEA"/>
    <w:rsid w:val="004F3865"/>
    <w:rsid w:val="004F4D93"/>
    <w:rsid w:val="004F533C"/>
    <w:rsid w:val="004F545D"/>
    <w:rsid w:val="004F5786"/>
    <w:rsid w:val="004F657F"/>
    <w:rsid w:val="004F668B"/>
    <w:rsid w:val="004F7531"/>
    <w:rsid w:val="004F79D6"/>
    <w:rsid w:val="004F7A70"/>
    <w:rsid w:val="00500401"/>
    <w:rsid w:val="0050044C"/>
    <w:rsid w:val="00500673"/>
    <w:rsid w:val="00500CFA"/>
    <w:rsid w:val="005011A4"/>
    <w:rsid w:val="00501B4F"/>
    <w:rsid w:val="00501FBC"/>
    <w:rsid w:val="00502751"/>
    <w:rsid w:val="005027DA"/>
    <w:rsid w:val="00502AC2"/>
    <w:rsid w:val="00503C26"/>
    <w:rsid w:val="005047D3"/>
    <w:rsid w:val="005062D6"/>
    <w:rsid w:val="00506A42"/>
    <w:rsid w:val="005076CF"/>
    <w:rsid w:val="005077ED"/>
    <w:rsid w:val="00510175"/>
    <w:rsid w:val="00511EB4"/>
    <w:rsid w:val="00511F3A"/>
    <w:rsid w:val="0051211F"/>
    <w:rsid w:val="0051232C"/>
    <w:rsid w:val="005126F4"/>
    <w:rsid w:val="00512DCC"/>
    <w:rsid w:val="00513B64"/>
    <w:rsid w:val="00514072"/>
    <w:rsid w:val="00514183"/>
    <w:rsid w:val="005149D4"/>
    <w:rsid w:val="00515354"/>
    <w:rsid w:val="005158F8"/>
    <w:rsid w:val="00515D28"/>
    <w:rsid w:val="005160DD"/>
    <w:rsid w:val="00517507"/>
    <w:rsid w:val="0051752B"/>
    <w:rsid w:val="005175AA"/>
    <w:rsid w:val="00520109"/>
    <w:rsid w:val="005201AF"/>
    <w:rsid w:val="005206F5"/>
    <w:rsid w:val="00521194"/>
    <w:rsid w:val="00521EE9"/>
    <w:rsid w:val="005226A9"/>
    <w:rsid w:val="005227F7"/>
    <w:rsid w:val="00522F38"/>
    <w:rsid w:val="0052606B"/>
    <w:rsid w:val="005263CD"/>
    <w:rsid w:val="005264B2"/>
    <w:rsid w:val="00526706"/>
    <w:rsid w:val="00526C80"/>
    <w:rsid w:val="005272E9"/>
    <w:rsid w:val="0052755A"/>
    <w:rsid w:val="005275C8"/>
    <w:rsid w:val="0053086D"/>
    <w:rsid w:val="0053092F"/>
    <w:rsid w:val="00531109"/>
    <w:rsid w:val="0053137E"/>
    <w:rsid w:val="00531768"/>
    <w:rsid w:val="00531C2C"/>
    <w:rsid w:val="0053237F"/>
    <w:rsid w:val="005328DA"/>
    <w:rsid w:val="00533D4F"/>
    <w:rsid w:val="00533FE0"/>
    <w:rsid w:val="00534938"/>
    <w:rsid w:val="00535133"/>
    <w:rsid w:val="00535151"/>
    <w:rsid w:val="00535966"/>
    <w:rsid w:val="00535E82"/>
    <w:rsid w:val="005369FE"/>
    <w:rsid w:val="00536B5D"/>
    <w:rsid w:val="005371B2"/>
    <w:rsid w:val="00537A58"/>
    <w:rsid w:val="00537F2F"/>
    <w:rsid w:val="00540045"/>
    <w:rsid w:val="00540726"/>
    <w:rsid w:val="005407E0"/>
    <w:rsid w:val="0054083E"/>
    <w:rsid w:val="00540BCD"/>
    <w:rsid w:val="00541720"/>
    <w:rsid w:val="00542344"/>
    <w:rsid w:val="00542E44"/>
    <w:rsid w:val="005433D3"/>
    <w:rsid w:val="00543A8F"/>
    <w:rsid w:val="00544333"/>
    <w:rsid w:val="0054482B"/>
    <w:rsid w:val="00545336"/>
    <w:rsid w:val="00545556"/>
    <w:rsid w:val="00545912"/>
    <w:rsid w:val="00546399"/>
    <w:rsid w:val="005464D5"/>
    <w:rsid w:val="0054699E"/>
    <w:rsid w:val="00546D9C"/>
    <w:rsid w:val="00546DD6"/>
    <w:rsid w:val="00547BE3"/>
    <w:rsid w:val="00547F5C"/>
    <w:rsid w:val="00550607"/>
    <w:rsid w:val="00550B7B"/>
    <w:rsid w:val="005519ED"/>
    <w:rsid w:val="00552214"/>
    <w:rsid w:val="00552B18"/>
    <w:rsid w:val="0055306D"/>
    <w:rsid w:val="00553592"/>
    <w:rsid w:val="00553594"/>
    <w:rsid w:val="00553D85"/>
    <w:rsid w:val="00554218"/>
    <w:rsid w:val="00555AB0"/>
    <w:rsid w:val="00555C96"/>
    <w:rsid w:val="00555D29"/>
    <w:rsid w:val="0055629D"/>
    <w:rsid w:val="005566DD"/>
    <w:rsid w:val="00557209"/>
    <w:rsid w:val="00557B79"/>
    <w:rsid w:val="00560218"/>
    <w:rsid w:val="0056028D"/>
    <w:rsid w:val="005603A2"/>
    <w:rsid w:val="005609DC"/>
    <w:rsid w:val="00560F0E"/>
    <w:rsid w:val="00561D8F"/>
    <w:rsid w:val="00561EAC"/>
    <w:rsid w:val="0056224C"/>
    <w:rsid w:val="00563B9D"/>
    <w:rsid w:val="00564407"/>
    <w:rsid w:val="00564486"/>
    <w:rsid w:val="00564C6D"/>
    <w:rsid w:val="0056514B"/>
    <w:rsid w:val="005651D5"/>
    <w:rsid w:val="005654A1"/>
    <w:rsid w:val="005655E4"/>
    <w:rsid w:val="005658C9"/>
    <w:rsid w:val="00565BD6"/>
    <w:rsid w:val="00566F6D"/>
    <w:rsid w:val="00567366"/>
    <w:rsid w:val="0056773D"/>
    <w:rsid w:val="00567F24"/>
    <w:rsid w:val="00567FB8"/>
    <w:rsid w:val="00570BF2"/>
    <w:rsid w:val="00570E03"/>
    <w:rsid w:val="00571445"/>
    <w:rsid w:val="005714D4"/>
    <w:rsid w:val="005714FE"/>
    <w:rsid w:val="005724A1"/>
    <w:rsid w:val="005724CB"/>
    <w:rsid w:val="005730A3"/>
    <w:rsid w:val="00573170"/>
    <w:rsid w:val="0057457C"/>
    <w:rsid w:val="005746B4"/>
    <w:rsid w:val="00574D4B"/>
    <w:rsid w:val="0057508B"/>
    <w:rsid w:val="00575E80"/>
    <w:rsid w:val="005764E7"/>
    <w:rsid w:val="00576EC4"/>
    <w:rsid w:val="00577889"/>
    <w:rsid w:val="00577FC7"/>
    <w:rsid w:val="005804C2"/>
    <w:rsid w:val="005804EC"/>
    <w:rsid w:val="00581127"/>
    <w:rsid w:val="00582166"/>
    <w:rsid w:val="00582181"/>
    <w:rsid w:val="0058244E"/>
    <w:rsid w:val="0058276B"/>
    <w:rsid w:val="00582939"/>
    <w:rsid w:val="00582B73"/>
    <w:rsid w:val="00582F0A"/>
    <w:rsid w:val="00582F0E"/>
    <w:rsid w:val="0058315E"/>
    <w:rsid w:val="005831C5"/>
    <w:rsid w:val="0058350E"/>
    <w:rsid w:val="0058440E"/>
    <w:rsid w:val="00584AF4"/>
    <w:rsid w:val="005852CD"/>
    <w:rsid w:val="005857B8"/>
    <w:rsid w:val="00585EA9"/>
    <w:rsid w:val="00586B12"/>
    <w:rsid w:val="00586C5D"/>
    <w:rsid w:val="00587402"/>
    <w:rsid w:val="005879F4"/>
    <w:rsid w:val="00590BB8"/>
    <w:rsid w:val="005911BF"/>
    <w:rsid w:val="00591356"/>
    <w:rsid w:val="00592159"/>
    <w:rsid w:val="0059216A"/>
    <w:rsid w:val="005924D8"/>
    <w:rsid w:val="00592574"/>
    <w:rsid w:val="0059313E"/>
    <w:rsid w:val="0059324E"/>
    <w:rsid w:val="00593978"/>
    <w:rsid w:val="0059406C"/>
    <w:rsid w:val="0059442F"/>
    <w:rsid w:val="00594FF2"/>
    <w:rsid w:val="00595ED4"/>
    <w:rsid w:val="005961EB"/>
    <w:rsid w:val="005966F5"/>
    <w:rsid w:val="005974C7"/>
    <w:rsid w:val="0059752F"/>
    <w:rsid w:val="0059777B"/>
    <w:rsid w:val="005A0029"/>
    <w:rsid w:val="005A0947"/>
    <w:rsid w:val="005A1BFC"/>
    <w:rsid w:val="005A1D0B"/>
    <w:rsid w:val="005A1EED"/>
    <w:rsid w:val="005A21E7"/>
    <w:rsid w:val="005A21F5"/>
    <w:rsid w:val="005A25E4"/>
    <w:rsid w:val="005A2B49"/>
    <w:rsid w:val="005A2CF7"/>
    <w:rsid w:val="005A2F5A"/>
    <w:rsid w:val="005A3B3F"/>
    <w:rsid w:val="005A3DAE"/>
    <w:rsid w:val="005A4687"/>
    <w:rsid w:val="005A5440"/>
    <w:rsid w:val="005A5A3D"/>
    <w:rsid w:val="005A5D0F"/>
    <w:rsid w:val="005A5F61"/>
    <w:rsid w:val="005A600E"/>
    <w:rsid w:val="005A6F5B"/>
    <w:rsid w:val="005A7261"/>
    <w:rsid w:val="005A7410"/>
    <w:rsid w:val="005B0791"/>
    <w:rsid w:val="005B19EC"/>
    <w:rsid w:val="005B2475"/>
    <w:rsid w:val="005B2B85"/>
    <w:rsid w:val="005B419C"/>
    <w:rsid w:val="005B466A"/>
    <w:rsid w:val="005B49B3"/>
    <w:rsid w:val="005B4CDC"/>
    <w:rsid w:val="005B5B19"/>
    <w:rsid w:val="005B6034"/>
    <w:rsid w:val="005B61A8"/>
    <w:rsid w:val="005B64DF"/>
    <w:rsid w:val="005B65C6"/>
    <w:rsid w:val="005B6BF8"/>
    <w:rsid w:val="005B714A"/>
    <w:rsid w:val="005C00A0"/>
    <w:rsid w:val="005C0680"/>
    <w:rsid w:val="005C0BA2"/>
    <w:rsid w:val="005C15D4"/>
    <w:rsid w:val="005C1C21"/>
    <w:rsid w:val="005C2172"/>
    <w:rsid w:val="005C2573"/>
    <w:rsid w:val="005C288D"/>
    <w:rsid w:val="005C2E10"/>
    <w:rsid w:val="005C52C9"/>
    <w:rsid w:val="005C589D"/>
    <w:rsid w:val="005C59EB"/>
    <w:rsid w:val="005C60FE"/>
    <w:rsid w:val="005C6149"/>
    <w:rsid w:val="005C66B0"/>
    <w:rsid w:val="005C6B06"/>
    <w:rsid w:val="005C7470"/>
    <w:rsid w:val="005C7C3C"/>
    <w:rsid w:val="005D0193"/>
    <w:rsid w:val="005D0279"/>
    <w:rsid w:val="005D0733"/>
    <w:rsid w:val="005D0C91"/>
    <w:rsid w:val="005D19C9"/>
    <w:rsid w:val="005D1DA5"/>
    <w:rsid w:val="005D33BD"/>
    <w:rsid w:val="005D365A"/>
    <w:rsid w:val="005D50B6"/>
    <w:rsid w:val="005D5D71"/>
    <w:rsid w:val="005D6185"/>
    <w:rsid w:val="005D61C1"/>
    <w:rsid w:val="005D6278"/>
    <w:rsid w:val="005D6D45"/>
    <w:rsid w:val="005D7BE6"/>
    <w:rsid w:val="005D7D0B"/>
    <w:rsid w:val="005D7F29"/>
    <w:rsid w:val="005E072E"/>
    <w:rsid w:val="005E0861"/>
    <w:rsid w:val="005E0B28"/>
    <w:rsid w:val="005E1489"/>
    <w:rsid w:val="005E2574"/>
    <w:rsid w:val="005E2DC6"/>
    <w:rsid w:val="005E358D"/>
    <w:rsid w:val="005E47CE"/>
    <w:rsid w:val="005E5D9C"/>
    <w:rsid w:val="005E60A0"/>
    <w:rsid w:val="005E6811"/>
    <w:rsid w:val="005E6EF9"/>
    <w:rsid w:val="005E76A7"/>
    <w:rsid w:val="005E7A57"/>
    <w:rsid w:val="005F0015"/>
    <w:rsid w:val="005F0778"/>
    <w:rsid w:val="005F0B4C"/>
    <w:rsid w:val="005F1808"/>
    <w:rsid w:val="005F18F7"/>
    <w:rsid w:val="005F2765"/>
    <w:rsid w:val="005F46DA"/>
    <w:rsid w:val="005F48F8"/>
    <w:rsid w:val="005F5D64"/>
    <w:rsid w:val="005F5DAD"/>
    <w:rsid w:val="005F6185"/>
    <w:rsid w:val="005F6853"/>
    <w:rsid w:val="005F697A"/>
    <w:rsid w:val="005F6C81"/>
    <w:rsid w:val="005F6D1A"/>
    <w:rsid w:val="005F70A4"/>
    <w:rsid w:val="005F72BB"/>
    <w:rsid w:val="005F76FE"/>
    <w:rsid w:val="005F7B87"/>
    <w:rsid w:val="005F7FC8"/>
    <w:rsid w:val="0060022F"/>
    <w:rsid w:val="00600707"/>
    <w:rsid w:val="00601827"/>
    <w:rsid w:val="00601A6A"/>
    <w:rsid w:val="00601F42"/>
    <w:rsid w:val="00603C51"/>
    <w:rsid w:val="00604C4D"/>
    <w:rsid w:val="00604F13"/>
    <w:rsid w:val="006050A3"/>
    <w:rsid w:val="00605E5D"/>
    <w:rsid w:val="006060C6"/>
    <w:rsid w:val="006064E5"/>
    <w:rsid w:val="00606BF8"/>
    <w:rsid w:val="00606CF0"/>
    <w:rsid w:val="006078D8"/>
    <w:rsid w:val="00610E1D"/>
    <w:rsid w:val="00611AF0"/>
    <w:rsid w:val="00612D5D"/>
    <w:rsid w:val="006132F4"/>
    <w:rsid w:val="0061351C"/>
    <w:rsid w:val="00615316"/>
    <w:rsid w:val="00615361"/>
    <w:rsid w:val="00615678"/>
    <w:rsid w:val="00615950"/>
    <w:rsid w:val="0061655B"/>
    <w:rsid w:val="006167E2"/>
    <w:rsid w:val="00616DB6"/>
    <w:rsid w:val="00617EC8"/>
    <w:rsid w:val="006203F1"/>
    <w:rsid w:val="00620C29"/>
    <w:rsid w:val="00620E21"/>
    <w:rsid w:val="00621BA9"/>
    <w:rsid w:val="006228BA"/>
    <w:rsid w:val="00622D2C"/>
    <w:rsid w:val="00623920"/>
    <w:rsid w:val="00624C4F"/>
    <w:rsid w:val="00624F05"/>
    <w:rsid w:val="00625025"/>
    <w:rsid w:val="0062539B"/>
    <w:rsid w:val="006254A3"/>
    <w:rsid w:val="00625557"/>
    <w:rsid w:val="00625B8C"/>
    <w:rsid w:val="00625D69"/>
    <w:rsid w:val="00625E7B"/>
    <w:rsid w:val="0062698A"/>
    <w:rsid w:val="00627D37"/>
    <w:rsid w:val="0063028C"/>
    <w:rsid w:val="00630A24"/>
    <w:rsid w:val="00631A42"/>
    <w:rsid w:val="00632684"/>
    <w:rsid w:val="00632836"/>
    <w:rsid w:val="00632C28"/>
    <w:rsid w:val="00633157"/>
    <w:rsid w:val="00634232"/>
    <w:rsid w:val="00634AE4"/>
    <w:rsid w:val="00634B56"/>
    <w:rsid w:val="00634BD9"/>
    <w:rsid w:val="00634BF0"/>
    <w:rsid w:val="00634F65"/>
    <w:rsid w:val="00635556"/>
    <w:rsid w:val="00636B20"/>
    <w:rsid w:val="00636C34"/>
    <w:rsid w:val="0063700A"/>
    <w:rsid w:val="006374FE"/>
    <w:rsid w:val="00637A72"/>
    <w:rsid w:val="00637B46"/>
    <w:rsid w:val="006405DB"/>
    <w:rsid w:val="00640649"/>
    <w:rsid w:val="00640932"/>
    <w:rsid w:val="00640B70"/>
    <w:rsid w:val="00641774"/>
    <w:rsid w:val="006418B6"/>
    <w:rsid w:val="0064267C"/>
    <w:rsid w:val="00642933"/>
    <w:rsid w:val="00643508"/>
    <w:rsid w:val="0064362B"/>
    <w:rsid w:val="00643A6F"/>
    <w:rsid w:val="00643BE0"/>
    <w:rsid w:val="006443ED"/>
    <w:rsid w:val="0064636B"/>
    <w:rsid w:val="006464A8"/>
    <w:rsid w:val="006471FD"/>
    <w:rsid w:val="00647A46"/>
    <w:rsid w:val="006509B1"/>
    <w:rsid w:val="006509D4"/>
    <w:rsid w:val="00650A29"/>
    <w:rsid w:val="00650CCE"/>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BA"/>
    <w:rsid w:val="006647D6"/>
    <w:rsid w:val="00664D77"/>
    <w:rsid w:val="00665200"/>
    <w:rsid w:val="006652CE"/>
    <w:rsid w:val="00665406"/>
    <w:rsid w:val="006654FF"/>
    <w:rsid w:val="006663B5"/>
    <w:rsid w:val="0066736A"/>
    <w:rsid w:val="006676FB"/>
    <w:rsid w:val="00667C57"/>
    <w:rsid w:val="00667F9C"/>
    <w:rsid w:val="00670033"/>
    <w:rsid w:val="00670678"/>
    <w:rsid w:val="00670976"/>
    <w:rsid w:val="00670C68"/>
    <w:rsid w:val="00671413"/>
    <w:rsid w:val="00671C49"/>
    <w:rsid w:val="006726AC"/>
    <w:rsid w:val="0067270E"/>
    <w:rsid w:val="00672DCF"/>
    <w:rsid w:val="0067341A"/>
    <w:rsid w:val="006743E3"/>
    <w:rsid w:val="00674584"/>
    <w:rsid w:val="00674658"/>
    <w:rsid w:val="0067467D"/>
    <w:rsid w:val="00675864"/>
    <w:rsid w:val="00675FF9"/>
    <w:rsid w:val="00676179"/>
    <w:rsid w:val="0067687A"/>
    <w:rsid w:val="00676F5D"/>
    <w:rsid w:val="00680088"/>
    <w:rsid w:val="006800A5"/>
    <w:rsid w:val="00680434"/>
    <w:rsid w:val="00680D01"/>
    <w:rsid w:val="00682396"/>
    <w:rsid w:val="00682E27"/>
    <w:rsid w:val="00682EEA"/>
    <w:rsid w:val="006834F7"/>
    <w:rsid w:val="00683710"/>
    <w:rsid w:val="006837B5"/>
    <w:rsid w:val="00683930"/>
    <w:rsid w:val="00683B81"/>
    <w:rsid w:val="00683E49"/>
    <w:rsid w:val="006843B4"/>
    <w:rsid w:val="00684A8F"/>
    <w:rsid w:val="00685606"/>
    <w:rsid w:val="0068613E"/>
    <w:rsid w:val="00686864"/>
    <w:rsid w:val="0068786F"/>
    <w:rsid w:val="006905BB"/>
    <w:rsid w:val="00690883"/>
    <w:rsid w:val="00690B8B"/>
    <w:rsid w:val="00690C2B"/>
    <w:rsid w:val="00690F0E"/>
    <w:rsid w:val="0069123E"/>
    <w:rsid w:val="006912B6"/>
    <w:rsid w:val="00691BA6"/>
    <w:rsid w:val="00691EE2"/>
    <w:rsid w:val="0069218F"/>
    <w:rsid w:val="00692C36"/>
    <w:rsid w:val="00692DA9"/>
    <w:rsid w:val="00693C74"/>
    <w:rsid w:val="006948EA"/>
    <w:rsid w:val="00694F76"/>
    <w:rsid w:val="00695426"/>
    <w:rsid w:val="00696110"/>
    <w:rsid w:val="006963D6"/>
    <w:rsid w:val="006963F5"/>
    <w:rsid w:val="006971F8"/>
    <w:rsid w:val="006974A0"/>
    <w:rsid w:val="00697B41"/>
    <w:rsid w:val="006A0053"/>
    <w:rsid w:val="006A00CA"/>
    <w:rsid w:val="006A29C7"/>
    <w:rsid w:val="006A3BF3"/>
    <w:rsid w:val="006A4D02"/>
    <w:rsid w:val="006A561F"/>
    <w:rsid w:val="006A6245"/>
    <w:rsid w:val="006A65C8"/>
    <w:rsid w:val="006A667E"/>
    <w:rsid w:val="006A7BA6"/>
    <w:rsid w:val="006B0717"/>
    <w:rsid w:val="006B0737"/>
    <w:rsid w:val="006B0B2B"/>
    <w:rsid w:val="006B11A5"/>
    <w:rsid w:val="006B1CBA"/>
    <w:rsid w:val="006B1D2B"/>
    <w:rsid w:val="006B2993"/>
    <w:rsid w:val="006B2DBE"/>
    <w:rsid w:val="006B458E"/>
    <w:rsid w:val="006B476A"/>
    <w:rsid w:val="006B4C70"/>
    <w:rsid w:val="006B54D2"/>
    <w:rsid w:val="006B55AD"/>
    <w:rsid w:val="006B5BFA"/>
    <w:rsid w:val="006B6528"/>
    <w:rsid w:val="006B6763"/>
    <w:rsid w:val="006B6F19"/>
    <w:rsid w:val="006C0E2E"/>
    <w:rsid w:val="006C0F4E"/>
    <w:rsid w:val="006C12EE"/>
    <w:rsid w:val="006C188A"/>
    <w:rsid w:val="006C2990"/>
    <w:rsid w:val="006C3BBB"/>
    <w:rsid w:val="006C3BC1"/>
    <w:rsid w:val="006C4145"/>
    <w:rsid w:val="006C47AE"/>
    <w:rsid w:val="006C54B3"/>
    <w:rsid w:val="006C5B7B"/>
    <w:rsid w:val="006C5D48"/>
    <w:rsid w:val="006C624D"/>
    <w:rsid w:val="006C6369"/>
    <w:rsid w:val="006C6E66"/>
    <w:rsid w:val="006C70A4"/>
    <w:rsid w:val="006D0832"/>
    <w:rsid w:val="006D14BA"/>
    <w:rsid w:val="006D1679"/>
    <w:rsid w:val="006D1B8E"/>
    <w:rsid w:val="006D2091"/>
    <w:rsid w:val="006D26D0"/>
    <w:rsid w:val="006D2CBA"/>
    <w:rsid w:val="006D30CC"/>
    <w:rsid w:val="006D30EB"/>
    <w:rsid w:val="006D3593"/>
    <w:rsid w:val="006D37F5"/>
    <w:rsid w:val="006D38A4"/>
    <w:rsid w:val="006D3A00"/>
    <w:rsid w:val="006D3E92"/>
    <w:rsid w:val="006D4EC2"/>
    <w:rsid w:val="006D560B"/>
    <w:rsid w:val="006D5EC3"/>
    <w:rsid w:val="006D6052"/>
    <w:rsid w:val="006D668F"/>
    <w:rsid w:val="006D6F6A"/>
    <w:rsid w:val="006D6FB5"/>
    <w:rsid w:val="006D7C6C"/>
    <w:rsid w:val="006D7C76"/>
    <w:rsid w:val="006D7EFD"/>
    <w:rsid w:val="006E016F"/>
    <w:rsid w:val="006E0BCE"/>
    <w:rsid w:val="006E0FA5"/>
    <w:rsid w:val="006E1C09"/>
    <w:rsid w:val="006E2066"/>
    <w:rsid w:val="006E42E7"/>
    <w:rsid w:val="006E44BE"/>
    <w:rsid w:val="006E484B"/>
    <w:rsid w:val="006E4F34"/>
    <w:rsid w:val="006E50F8"/>
    <w:rsid w:val="006E5223"/>
    <w:rsid w:val="006E5D1C"/>
    <w:rsid w:val="006E61C2"/>
    <w:rsid w:val="006E6B02"/>
    <w:rsid w:val="006E6B6C"/>
    <w:rsid w:val="006E70B5"/>
    <w:rsid w:val="006E7E90"/>
    <w:rsid w:val="006F055E"/>
    <w:rsid w:val="006F05E1"/>
    <w:rsid w:val="006F2027"/>
    <w:rsid w:val="006F2AFB"/>
    <w:rsid w:val="006F30E0"/>
    <w:rsid w:val="006F3454"/>
    <w:rsid w:val="006F3F7B"/>
    <w:rsid w:val="006F4433"/>
    <w:rsid w:val="006F4E3C"/>
    <w:rsid w:val="006F4E76"/>
    <w:rsid w:val="006F4FDE"/>
    <w:rsid w:val="006F781C"/>
    <w:rsid w:val="006F79ED"/>
    <w:rsid w:val="007004F0"/>
    <w:rsid w:val="00700CF8"/>
    <w:rsid w:val="00700D94"/>
    <w:rsid w:val="00701B2A"/>
    <w:rsid w:val="00701D7D"/>
    <w:rsid w:val="007037A6"/>
    <w:rsid w:val="00703867"/>
    <w:rsid w:val="00703CCC"/>
    <w:rsid w:val="00703E58"/>
    <w:rsid w:val="00704EE7"/>
    <w:rsid w:val="00705B1A"/>
    <w:rsid w:val="00706009"/>
    <w:rsid w:val="00706661"/>
    <w:rsid w:val="007072E5"/>
    <w:rsid w:val="00707C8A"/>
    <w:rsid w:val="00710A68"/>
    <w:rsid w:val="00710ACB"/>
    <w:rsid w:val="00711B24"/>
    <w:rsid w:val="00712D93"/>
    <w:rsid w:val="007143E6"/>
    <w:rsid w:val="00715511"/>
    <w:rsid w:val="007159CB"/>
    <w:rsid w:val="0071628B"/>
    <w:rsid w:val="007162C0"/>
    <w:rsid w:val="00717D35"/>
    <w:rsid w:val="00720812"/>
    <w:rsid w:val="0072107C"/>
    <w:rsid w:val="00721E15"/>
    <w:rsid w:val="00724138"/>
    <w:rsid w:val="00724321"/>
    <w:rsid w:val="007246FA"/>
    <w:rsid w:val="00724965"/>
    <w:rsid w:val="00724A21"/>
    <w:rsid w:val="00724EE9"/>
    <w:rsid w:val="0072530D"/>
    <w:rsid w:val="00725D60"/>
    <w:rsid w:val="0072604F"/>
    <w:rsid w:val="007265DA"/>
    <w:rsid w:val="0072669D"/>
    <w:rsid w:val="00726FBC"/>
    <w:rsid w:val="0072752A"/>
    <w:rsid w:val="00727613"/>
    <w:rsid w:val="007277FF"/>
    <w:rsid w:val="00727F01"/>
    <w:rsid w:val="00730D5D"/>
    <w:rsid w:val="00731276"/>
    <w:rsid w:val="00731898"/>
    <w:rsid w:val="00731FDA"/>
    <w:rsid w:val="007320D1"/>
    <w:rsid w:val="00733505"/>
    <w:rsid w:val="00733BBF"/>
    <w:rsid w:val="007342B3"/>
    <w:rsid w:val="007346B4"/>
    <w:rsid w:val="00734769"/>
    <w:rsid w:val="00734889"/>
    <w:rsid w:val="0073506C"/>
    <w:rsid w:val="00735264"/>
    <w:rsid w:val="0073592A"/>
    <w:rsid w:val="00736919"/>
    <w:rsid w:val="00736C41"/>
    <w:rsid w:val="0073701A"/>
    <w:rsid w:val="0073730B"/>
    <w:rsid w:val="0074048B"/>
    <w:rsid w:val="0074094F"/>
    <w:rsid w:val="00740FE2"/>
    <w:rsid w:val="007413A0"/>
    <w:rsid w:val="007415C4"/>
    <w:rsid w:val="00741A37"/>
    <w:rsid w:val="00742038"/>
    <w:rsid w:val="00742A4B"/>
    <w:rsid w:val="00743D97"/>
    <w:rsid w:val="00743FF1"/>
    <w:rsid w:val="00744332"/>
    <w:rsid w:val="00744569"/>
    <w:rsid w:val="00744867"/>
    <w:rsid w:val="00744924"/>
    <w:rsid w:val="00744B4B"/>
    <w:rsid w:val="00744D3E"/>
    <w:rsid w:val="007452C4"/>
    <w:rsid w:val="007452FD"/>
    <w:rsid w:val="007458EF"/>
    <w:rsid w:val="00746564"/>
    <w:rsid w:val="00746B93"/>
    <w:rsid w:val="007470AC"/>
    <w:rsid w:val="00747190"/>
    <w:rsid w:val="00747F11"/>
    <w:rsid w:val="0075037F"/>
    <w:rsid w:val="00750F76"/>
    <w:rsid w:val="007522A9"/>
    <w:rsid w:val="007526EB"/>
    <w:rsid w:val="007535A3"/>
    <w:rsid w:val="007538A7"/>
    <w:rsid w:val="007552DA"/>
    <w:rsid w:val="00755716"/>
    <w:rsid w:val="007567D3"/>
    <w:rsid w:val="00757082"/>
    <w:rsid w:val="007571EF"/>
    <w:rsid w:val="0075737E"/>
    <w:rsid w:val="00757446"/>
    <w:rsid w:val="0075759C"/>
    <w:rsid w:val="0076011B"/>
    <w:rsid w:val="00760F5D"/>
    <w:rsid w:val="00761037"/>
    <w:rsid w:val="00761084"/>
    <w:rsid w:val="007613DD"/>
    <w:rsid w:val="00761451"/>
    <w:rsid w:val="007614C9"/>
    <w:rsid w:val="00761B0E"/>
    <w:rsid w:val="00761F4B"/>
    <w:rsid w:val="007629A2"/>
    <w:rsid w:val="00763CC6"/>
    <w:rsid w:val="0076423F"/>
    <w:rsid w:val="00765135"/>
    <w:rsid w:val="007653FF"/>
    <w:rsid w:val="00765B82"/>
    <w:rsid w:val="00765D51"/>
    <w:rsid w:val="007671E0"/>
    <w:rsid w:val="00771EEF"/>
    <w:rsid w:val="00772BEB"/>
    <w:rsid w:val="00773097"/>
    <w:rsid w:val="0077344F"/>
    <w:rsid w:val="0077433D"/>
    <w:rsid w:val="0077443A"/>
    <w:rsid w:val="00774625"/>
    <w:rsid w:val="00776A28"/>
    <w:rsid w:val="0077770C"/>
    <w:rsid w:val="00777B45"/>
    <w:rsid w:val="00780F8B"/>
    <w:rsid w:val="00780FCD"/>
    <w:rsid w:val="007818C1"/>
    <w:rsid w:val="00781EB9"/>
    <w:rsid w:val="007821E5"/>
    <w:rsid w:val="00782B01"/>
    <w:rsid w:val="00783B42"/>
    <w:rsid w:val="00783C90"/>
    <w:rsid w:val="007851DB"/>
    <w:rsid w:val="00785315"/>
    <w:rsid w:val="00785B31"/>
    <w:rsid w:val="00785EB5"/>
    <w:rsid w:val="00786231"/>
    <w:rsid w:val="007873D0"/>
    <w:rsid w:val="0078777D"/>
    <w:rsid w:val="00790501"/>
    <w:rsid w:val="00790BDF"/>
    <w:rsid w:val="007913C9"/>
    <w:rsid w:val="007915EE"/>
    <w:rsid w:val="00791DFA"/>
    <w:rsid w:val="00792686"/>
    <w:rsid w:val="007926BB"/>
    <w:rsid w:val="00792E35"/>
    <w:rsid w:val="007934F6"/>
    <w:rsid w:val="007948AD"/>
    <w:rsid w:val="00794CDA"/>
    <w:rsid w:val="00794F2E"/>
    <w:rsid w:val="00794FAF"/>
    <w:rsid w:val="00795029"/>
    <w:rsid w:val="00795D16"/>
    <w:rsid w:val="00795D98"/>
    <w:rsid w:val="00795FF1"/>
    <w:rsid w:val="00796479"/>
    <w:rsid w:val="007964BD"/>
    <w:rsid w:val="00796D2A"/>
    <w:rsid w:val="007970D4"/>
    <w:rsid w:val="007A149E"/>
    <w:rsid w:val="007A14EE"/>
    <w:rsid w:val="007A1526"/>
    <w:rsid w:val="007A1FE0"/>
    <w:rsid w:val="007A25E8"/>
    <w:rsid w:val="007A2CEB"/>
    <w:rsid w:val="007A2F92"/>
    <w:rsid w:val="007A38EB"/>
    <w:rsid w:val="007A426D"/>
    <w:rsid w:val="007A5105"/>
    <w:rsid w:val="007A51A3"/>
    <w:rsid w:val="007A55A4"/>
    <w:rsid w:val="007A5908"/>
    <w:rsid w:val="007A6007"/>
    <w:rsid w:val="007A6061"/>
    <w:rsid w:val="007A691F"/>
    <w:rsid w:val="007A7AF9"/>
    <w:rsid w:val="007B0FEF"/>
    <w:rsid w:val="007B11E6"/>
    <w:rsid w:val="007B1559"/>
    <w:rsid w:val="007B18B4"/>
    <w:rsid w:val="007B2908"/>
    <w:rsid w:val="007B2B2C"/>
    <w:rsid w:val="007B3F45"/>
    <w:rsid w:val="007B4109"/>
    <w:rsid w:val="007B43EC"/>
    <w:rsid w:val="007B4613"/>
    <w:rsid w:val="007B4F35"/>
    <w:rsid w:val="007B501D"/>
    <w:rsid w:val="007B52D5"/>
    <w:rsid w:val="007B543C"/>
    <w:rsid w:val="007B54BF"/>
    <w:rsid w:val="007B5534"/>
    <w:rsid w:val="007B56E7"/>
    <w:rsid w:val="007B5A08"/>
    <w:rsid w:val="007B5A89"/>
    <w:rsid w:val="007B62F5"/>
    <w:rsid w:val="007B6FF1"/>
    <w:rsid w:val="007B736B"/>
    <w:rsid w:val="007B7817"/>
    <w:rsid w:val="007B7A28"/>
    <w:rsid w:val="007C0C4B"/>
    <w:rsid w:val="007C0EE2"/>
    <w:rsid w:val="007C1A72"/>
    <w:rsid w:val="007C2197"/>
    <w:rsid w:val="007C2543"/>
    <w:rsid w:val="007C26B3"/>
    <w:rsid w:val="007C3AD8"/>
    <w:rsid w:val="007C3FBD"/>
    <w:rsid w:val="007C4379"/>
    <w:rsid w:val="007C5B5C"/>
    <w:rsid w:val="007C6260"/>
    <w:rsid w:val="007C6BCC"/>
    <w:rsid w:val="007C779E"/>
    <w:rsid w:val="007C7866"/>
    <w:rsid w:val="007C7B25"/>
    <w:rsid w:val="007D0440"/>
    <w:rsid w:val="007D0A45"/>
    <w:rsid w:val="007D0F5C"/>
    <w:rsid w:val="007D13E9"/>
    <w:rsid w:val="007D1C76"/>
    <w:rsid w:val="007D1CC2"/>
    <w:rsid w:val="007D1E7E"/>
    <w:rsid w:val="007D2F91"/>
    <w:rsid w:val="007D370C"/>
    <w:rsid w:val="007D4098"/>
    <w:rsid w:val="007D4719"/>
    <w:rsid w:val="007D5123"/>
    <w:rsid w:val="007D53CC"/>
    <w:rsid w:val="007D567F"/>
    <w:rsid w:val="007D6BCC"/>
    <w:rsid w:val="007D78A8"/>
    <w:rsid w:val="007D7C11"/>
    <w:rsid w:val="007E031E"/>
    <w:rsid w:val="007E16F7"/>
    <w:rsid w:val="007E1E10"/>
    <w:rsid w:val="007E2DFD"/>
    <w:rsid w:val="007E30CB"/>
    <w:rsid w:val="007E36FE"/>
    <w:rsid w:val="007E3734"/>
    <w:rsid w:val="007E3ECD"/>
    <w:rsid w:val="007E4A00"/>
    <w:rsid w:val="007E4A4A"/>
    <w:rsid w:val="007E4C86"/>
    <w:rsid w:val="007E5079"/>
    <w:rsid w:val="007E52E4"/>
    <w:rsid w:val="007E58DD"/>
    <w:rsid w:val="007E6190"/>
    <w:rsid w:val="007E7857"/>
    <w:rsid w:val="007F008B"/>
    <w:rsid w:val="007F0DC5"/>
    <w:rsid w:val="007F1345"/>
    <w:rsid w:val="007F15D5"/>
    <w:rsid w:val="007F1AB9"/>
    <w:rsid w:val="007F1CA3"/>
    <w:rsid w:val="007F2423"/>
    <w:rsid w:val="007F2669"/>
    <w:rsid w:val="007F2756"/>
    <w:rsid w:val="007F2C3F"/>
    <w:rsid w:val="007F3983"/>
    <w:rsid w:val="007F45AA"/>
    <w:rsid w:val="007F4CBD"/>
    <w:rsid w:val="007F4D0E"/>
    <w:rsid w:val="007F6A18"/>
    <w:rsid w:val="007F6C00"/>
    <w:rsid w:val="007F70C9"/>
    <w:rsid w:val="007F73BB"/>
    <w:rsid w:val="007F7B29"/>
    <w:rsid w:val="00800148"/>
    <w:rsid w:val="00800344"/>
    <w:rsid w:val="00800B9C"/>
    <w:rsid w:val="00802784"/>
    <w:rsid w:val="00802B4E"/>
    <w:rsid w:val="0080306E"/>
    <w:rsid w:val="0080376B"/>
    <w:rsid w:val="00803953"/>
    <w:rsid w:val="00803E1D"/>
    <w:rsid w:val="00803F71"/>
    <w:rsid w:val="008042F5"/>
    <w:rsid w:val="00804658"/>
    <w:rsid w:val="008047DB"/>
    <w:rsid w:val="00805437"/>
    <w:rsid w:val="0080613C"/>
    <w:rsid w:val="0080622A"/>
    <w:rsid w:val="00807224"/>
    <w:rsid w:val="00807F12"/>
    <w:rsid w:val="00807FEC"/>
    <w:rsid w:val="00810152"/>
    <w:rsid w:val="0081028F"/>
    <w:rsid w:val="0081111D"/>
    <w:rsid w:val="008113B3"/>
    <w:rsid w:val="00811CE8"/>
    <w:rsid w:val="00812091"/>
    <w:rsid w:val="0081316F"/>
    <w:rsid w:val="00813365"/>
    <w:rsid w:val="00813C4D"/>
    <w:rsid w:val="00813C7F"/>
    <w:rsid w:val="0081467D"/>
    <w:rsid w:val="008148C8"/>
    <w:rsid w:val="00815166"/>
    <w:rsid w:val="00816176"/>
    <w:rsid w:val="0081707A"/>
    <w:rsid w:val="008201C0"/>
    <w:rsid w:val="00820441"/>
    <w:rsid w:val="00820700"/>
    <w:rsid w:val="00820B36"/>
    <w:rsid w:val="00820FFD"/>
    <w:rsid w:val="00821BE1"/>
    <w:rsid w:val="00822AB7"/>
    <w:rsid w:val="00822F94"/>
    <w:rsid w:val="00823ED2"/>
    <w:rsid w:val="008249B8"/>
    <w:rsid w:val="00824F40"/>
    <w:rsid w:val="0082544E"/>
    <w:rsid w:val="00825614"/>
    <w:rsid w:val="008275B5"/>
    <w:rsid w:val="0083097D"/>
    <w:rsid w:val="008319BD"/>
    <w:rsid w:val="00831DE2"/>
    <w:rsid w:val="00831F5C"/>
    <w:rsid w:val="0083214B"/>
    <w:rsid w:val="008324B7"/>
    <w:rsid w:val="008327C5"/>
    <w:rsid w:val="00833152"/>
    <w:rsid w:val="008332C3"/>
    <w:rsid w:val="00833813"/>
    <w:rsid w:val="0083382A"/>
    <w:rsid w:val="00833A82"/>
    <w:rsid w:val="00833C37"/>
    <w:rsid w:val="00834D3F"/>
    <w:rsid w:val="0083525C"/>
    <w:rsid w:val="0083537A"/>
    <w:rsid w:val="008354C9"/>
    <w:rsid w:val="00835D54"/>
    <w:rsid w:val="00836304"/>
    <w:rsid w:val="00836D21"/>
    <w:rsid w:val="00836FA0"/>
    <w:rsid w:val="008373E8"/>
    <w:rsid w:val="008378B6"/>
    <w:rsid w:val="00837D0C"/>
    <w:rsid w:val="00841930"/>
    <w:rsid w:val="00841F8B"/>
    <w:rsid w:val="008420FF"/>
    <w:rsid w:val="00842CB9"/>
    <w:rsid w:val="00843400"/>
    <w:rsid w:val="0084350E"/>
    <w:rsid w:val="008444D2"/>
    <w:rsid w:val="008447A1"/>
    <w:rsid w:val="00844903"/>
    <w:rsid w:val="00845249"/>
    <w:rsid w:val="00846AEE"/>
    <w:rsid w:val="008474C6"/>
    <w:rsid w:val="00847678"/>
    <w:rsid w:val="00847714"/>
    <w:rsid w:val="00847849"/>
    <w:rsid w:val="008506D2"/>
    <w:rsid w:val="00850A43"/>
    <w:rsid w:val="00850A88"/>
    <w:rsid w:val="00850D7F"/>
    <w:rsid w:val="00851E23"/>
    <w:rsid w:val="00853C0B"/>
    <w:rsid w:val="00853CD4"/>
    <w:rsid w:val="00854A1C"/>
    <w:rsid w:val="008552CE"/>
    <w:rsid w:val="00855597"/>
    <w:rsid w:val="008556DF"/>
    <w:rsid w:val="00855B20"/>
    <w:rsid w:val="00855D83"/>
    <w:rsid w:val="00855EBD"/>
    <w:rsid w:val="00856F59"/>
    <w:rsid w:val="0085751C"/>
    <w:rsid w:val="008575E5"/>
    <w:rsid w:val="008604B9"/>
    <w:rsid w:val="00860E4F"/>
    <w:rsid w:val="00860E7C"/>
    <w:rsid w:val="00860E91"/>
    <w:rsid w:val="00861978"/>
    <w:rsid w:val="008627CC"/>
    <w:rsid w:val="00862959"/>
    <w:rsid w:val="0086296B"/>
    <w:rsid w:val="00863065"/>
    <w:rsid w:val="00863373"/>
    <w:rsid w:val="008637A9"/>
    <w:rsid w:val="00863C6E"/>
    <w:rsid w:val="00863D2B"/>
    <w:rsid w:val="00863E5F"/>
    <w:rsid w:val="00863F8E"/>
    <w:rsid w:val="008640E7"/>
    <w:rsid w:val="00864A96"/>
    <w:rsid w:val="00865011"/>
    <w:rsid w:val="00866038"/>
    <w:rsid w:val="00866304"/>
    <w:rsid w:val="00866A03"/>
    <w:rsid w:val="008674E7"/>
    <w:rsid w:val="008677A3"/>
    <w:rsid w:val="00872CC7"/>
    <w:rsid w:val="00872D99"/>
    <w:rsid w:val="00873C8C"/>
    <w:rsid w:val="0087449D"/>
    <w:rsid w:val="008745EA"/>
    <w:rsid w:val="00874C84"/>
    <w:rsid w:val="00875B9D"/>
    <w:rsid w:val="00876601"/>
    <w:rsid w:val="008767E2"/>
    <w:rsid w:val="0087771A"/>
    <w:rsid w:val="00877C94"/>
    <w:rsid w:val="008805E8"/>
    <w:rsid w:val="00880AAD"/>
    <w:rsid w:val="00880E18"/>
    <w:rsid w:val="00880E67"/>
    <w:rsid w:val="00880E77"/>
    <w:rsid w:val="00882EEC"/>
    <w:rsid w:val="00883A6D"/>
    <w:rsid w:val="00883AA5"/>
    <w:rsid w:val="00883E8A"/>
    <w:rsid w:val="008845EF"/>
    <w:rsid w:val="00884857"/>
    <w:rsid w:val="00885695"/>
    <w:rsid w:val="008875E8"/>
    <w:rsid w:val="00887BF6"/>
    <w:rsid w:val="008904C2"/>
    <w:rsid w:val="0089074C"/>
    <w:rsid w:val="00891094"/>
    <w:rsid w:val="0089116A"/>
    <w:rsid w:val="0089177C"/>
    <w:rsid w:val="00891A24"/>
    <w:rsid w:val="00892803"/>
    <w:rsid w:val="00892D6A"/>
    <w:rsid w:val="008930A0"/>
    <w:rsid w:val="00893601"/>
    <w:rsid w:val="00893901"/>
    <w:rsid w:val="00893A7E"/>
    <w:rsid w:val="008955DA"/>
    <w:rsid w:val="00895BF4"/>
    <w:rsid w:val="00896E63"/>
    <w:rsid w:val="008971C3"/>
    <w:rsid w:val="008A064D"/>
    <w:rsid w:val="008A0B72"/>
    <w:rsid w:val="008A1A41"/>
    <w:rsid w:val="008A1C2D"/>
    <w:rsid w:val="008A1D54"/>
    <w:rsid w:val="008A23B7"/>
    <w:rsid w:val="008A277A"/>
    <w:rsid w:val="008A27F6"/>
    <w:rsid w:val="008A3E45"/>
    <w:rsid w:val="008A4A1A"/>
    <w:rsid w:val="008A5382"/>
    <w:rsid w:val="008A5768"/>
    <w:rsid w:val="008A5816"/>
    <w:rsid w:val="008A6355"/>
    <w:rsid w:val="008A6F6D"/>
    <w:rsid w:val="008A71F1"/>
    <w:rsid w:val="008B0487"/>
    <w:rsid w:val="008B04B7"/>
    <w:rsid w:val="008B1003"/>
    <w:rsid w:val="008B28C9"/>
    <w:rsid w:val="008B2CC7"/>
    <w:rsid w:val="008B363D"/>
    <w:rsid w:val="008B3992"/>
    <w:rsid w:val="008B44A7"/>
    <w:rsid w:val="008B4B98"/>
    <w:rsid w:val="008B5579"/>
    <w:rsid w:val="008B5EDD"/>
    <w:rsid w:val="008B6355"/>
    <w:rsid w:val="008B67A2"/>
    <w:rsid w:val="008B720A"/>
    <w:rsid w:val="008B7574"/>
    <w:rsid w:val="008B7B72"/>
    <w:rsid w:val="008C0526"/>
    <w:rsid w:val="008C0FB0"/>
    <w:rsid w:val="008C18E9"/>
    <w:rsid w:val="008C1F1C"/>
    <w:rsid w:val="008C2A6A"/>
    <w:rsid w:val="008C32B7"/>
    <w:rsid w:val="008C3A95"/>
    <w:rsid w:val="008C435E"/>
    <w:rsid w:val="008C45CB"/>
    <w:rsid w:val="008C4A4D"/>
    <w:rsid w:val="008C4C16"/>
    <w:rsid w:val="008C4DC4"/>
    <w:rsid w:val="008C6467"/>
    <w:rsid w:val="008C7320"/>
    <w:rsid w:val="008C77E2"/>
    <w:rsid w:val="008C7C3E"/>
    <w:rsid w:val="008C7E71"/>
    <w:rsid w:val="008C7E85"/>
    <w:rsid w:val="008D12CE"/>
    <w:rsid w:val="008D1719"/>
    <w:rsid w:val="008D2409"/>
    <w:rsid w:val="008D2652"/>
    <w:rsid w:val="008D2B31"/>
    <w:rsid w:val="008D2BEB"/>
    <w:rsid w:val="008D407B"/>
    <w:rsid w:val="008D4193"/>
    <w:rsid w:val="008D42E3"/>
    <w:rsid w:val="008D43EE"/>
    <w:rsid w:val="008D50F9"/>
    <w:rsid w:val="008D55F4"/>
    <w:rsid w:val="008D5759"/>
    <w:rsid w:val="008D5839"/>
    <w:rsid w:val="008D5920"/>
    <w:rsid w:val="008D5B46"/>
    <w:rsid w:val="008D5C62"/>
    <w:rsid w:val="008D647C"/>
    <w:rsid w:val="008D6ED9"/>
    <w:rsid w:val="008D73B7"/>
    <w:rsid w:val="008D75AD"/>
    <w:rsid w:val="008E07EC"/>
    <w:rsid w:val="008E0C48"/>
    <w:rsid w:val="008E155A"/>
    <w:rsid w:val="008E18AB"/>
    <w:rsid w:val="008E20DF"/>
    <w:rsid w:val="008E2389"/>
    <w:rsid w:val="008E2658"/>
    <w:rsid w:val="008E3F01"/>
    <w:rsid w:val="008E4816"/>
    <w:rsid w:val="008E5098"/>
    <w:rsid w:val="008E5256"/>
    <w:rsid w:val="008E52D8"/>
    <w:rsid w:val="008E565E"/>
    <w:rsid w:val="008E5767"/>
    <w:rsid w:val="008E5A88"/>
    <w:rsid w:val="008E5E09"/>
    <w:rsid w:val="008E5E49"/>
    <w:rsid w:val="008E699C"/>
    <w:rsid w:val="008E6BFF"/>
    <w:rsid w:val="008E6CEE"/>
    <w:rsid w:val="008E75BD"/>
    <w:rsid w:val="008E79C8"/>
    <w:rsid w:val="008E7CF3"/>
    <w:rsid w:val="008F0AFE"/>
    <w:rsid w:val="008F10BC"/>
    <w:rsid w:val="008F127A"/>
    <w:rsid w:val="008F2109"/>
    <w:rsid w:val="008F30B9"/>
    <w:rsid w:val="008F31B4"/>
    <w:rsid w:val="008F5571"/>
    <w:rsid w:val="008F6C9E"/>
    <w:rsid w:val="008F758E"/>
    <w:rsid w:val="008F7731"/>
    <w:rsid w:val="009009B6"/>
    <w:rsid w:val="00900DE6"/>
    <w:rsid w:val="00900EF4"/>
    <w:rsid w:val="00901039"/>
    <w:rsid w:val="00901B51"/>
    <w:rsid w:val="00903645"/>
    <w:rsid w:val="00903A8E"/>
    <w:rsid w:val="00903BC8"/>
    <w:rsid w:val="00903BF0"/>
    <w:rsid w:val="00903D2A"/>
    <w:rsid w:val="00903F1A"/>
    <w:rsid w:val="00904080"/>
    <w:rsid w:val="00905292"/>
    <w:rsid w:val="0090552F"/>
    <w:rsid w:val="00905E3C"/>
    <w:rsid w:val="0090610E"/>
    <w:rsid w:val="00906C55"/>
    <w:rsid w:val="00906EC8"/>
    <w:rsid w:val="0090706E"/>
    <w:rsid w:val="009077AA"/>
    <w:rsid w:val="00907C9E"/>
    <w:rsid w:val="00907E36"/>
    <w:rsid w:val="00910416"/>
    <w:rsid w:val="00910742"/>
    <w:rsid w:val="00911061"/>
    <w:rsid w:val="00911B96"/>
    <w:rsid w:val="0091291A"/>
    <w:rsid w:val="00912C67"/>
    <w:rsid w:val="00914AC0"/>
    <w:rsid w:val="00914BE2"/>
    <w:rsid w:val="00914C35"/>
    <w:rsid w:val="00914FFE"/>
    <w:rsid w:val="00915328"/>
    <w:rsid w:val="0091575C"/>
    <w:rsid w:val="0091604B"/>
    <w:rsid w:val="00916F26"/>
    <w:rsid w:val="00917C91"/>
    <w:rsid w:val="00920A25"/>
    <w:rsid w:val="00920D83"/>
    <w:rsid w:val="0092180E"/>
    <w:rsid w:val="0092252D"/>
    <w:rsid w:val="00922584"/>
    <w:rsid w:val="0092276C"/>
    <w:rsid w:val="00922F06"/>
    <w:rsid w:val="00923711"/>
    <w:rsid w:val="00924F9E"/>
    <w:rsid w:val="0092553E"/>
    <w:rsid w:val="009259DE"/>
    <w:rsid w:val="009262D5"/>
    <w:rsid w:val="00926543"/>
    <w:rsid w:val="00926774"/>
    <w:rsid w:val="00926D63"/>
    <w:rsid w:val="009279B1"/>
    <w:rsid w:val="00930600"/>
    <w:rsid w:val="00931012"/>
    <w:rsid w:val="00931176"/>
    <w:rsid w:val="009316A1"/>
    <w:rsid w:val="00931A97"/>
    <w:rsid w:val="00931E5C"/>
    <w:rsid w:val="0093234C"/>
    <w:rsid w:val="00932808"/>
    <w:rsid w:val="00932969"/>
    <w:rsid w:val="00932B26"/>
    <w:rsid w:val="00933432"/>
    <w:rsid w:val="009344AA"/>
    <w:rsid w:val="00934635"/>
    <w:rsid w:val="009354C5"/>
    <w:rsid w:val="00935590"/>
    <w:rsid w:val="009355AF"/>
    <w:rsid w:val="00936012"/>
    <w:rsid w:val="00937D9E"/>
    <w:rsid w:val="00940A25"/>
    <w:rsid w:val="009413CA"/>
    <w:rsid w:val="009417A5"/>
    <w:rsid w:val="0094237C"/>
    <w:rsid w:val="00942546"/>
    <w:rsid w:val="0094261F"/>
    <w:rsid w:val="00942D04"/>
    <w:rsid w:val="00942DB2"/>
    <w:rsid w:val="0094315F"/>
    <w:rsid w:val="00943233"/>
    <w:rsid w:val="00943424"/>
    <w:rsid w:val="009441F9"/>
    <w:rsid w:val="00945D4F"/>
    <w:rsid w:val="00946002"/>
    <w:rsid w:val="00946478"/>
    <w:rsid w:val="00946808"/>
    <w:rsid w:val="00946C61"/>
    <w:rsid w:val="00947002"/>
    <w:rsid w:val="0094702D"/>
    <w:rsid w:val="00947941"/>
    <w:rsid w:val="009479FA"/>
    <w:rsid w:val="00947F7D"/>
    <w:rsid w:val="00950C70"/>
    <w:rsid w:val="00951DC1"/>
    <w:rsid w:val="00952188"/>
    <w:rsid w:val="0095249B"/>
    <w:rsid w:val="00953B3F"/>
    <w:rsid w:val="00953C41"/>
    <w:rsid w:val="0095405B"/>
    <w:rsid w:val="009544A7"/>
    <w:rsid w:val="00954EC1"/>
    <w:rsid w:val="00955805"/>
    <w:rsid w:val="009561CC"/>
    <w:rsid w:val="0095646E"/>
    <w:rsid w:val="00956FBC"/>
    <w:rsid w:val="0095719D"/>
    <w:rsid w:val="0095765B"/>
    <w:rsid w:val="009578B5"/>
    <w:rsid w:val="00957DB2"/>
    <w:rsid w:val="00957F2B"/>
    <w:rsid w:val="00960270"/>
    <w:rsid w:val="009608C7"/>
    <w:rsid w:val="00960BAA"/>
    <w:rsid w:val="00960EF0"/>
    <w:rsid w:val="009612CF"/>
    <w:rsid w:val="00961F48"/>
    <w:rsid w:val="0096233A"/>
    <w:rsid w:val="00962668"/>
    <w:rsid w:val="009626DB"/>
    <w:rsid w:val="00962BFF"/>
    <w:rsid w:val="00963AC5"/>
    <w:rsid w:val="00963EE0"/>
    <w:rsid w:val="00964683"/>
    <w:rsid w:val="00964AA0"/>
    <w:rsid w:val="00964FA0"/>
    <w:rsid w:val="00964FFC"/>
    <w:rsid w:val="00966041"/>
    <w:rsid w:val="00966184"/>
    <w:rsid w:val="009670F5"/>
    <w:rsid w:val="00967F52"/>
    <w:rsid w:val="0097027A"/>
    <w:rsid w:val="00970851"/>
    <w:rsid w:val="009709EF"/>
    <w:rsid w:val="00970AE3"/>
    <w:rsid w:val="00970ECC"/>
    <w:rsid w:val="009712FC"/>
    <w:rsid w:val="0097190D"/>
    <w:rsid w:val="00971E9C"/>
    <w:rsid w:val="009734AD"/>
    <w:rsid w:val="0097360D"/>
    <w:rsid w:val="00973D3B"/>
    <w:rsid w:val="00975096"/>
    <w:rsid w:val="009752EC"/>
    <w:rsid w:val="0097577C"/>
    <w:rsid w:val="00975EB8"/>
    <w:rsid w:val="00975F3B"/>
    <w:rsid w:val="009766F2"/>
    <w:rsid w:val="00976A93"/>
    <w:rsid w:val="00977FA3"/>
    <w:rsid w:val="009800EE"/>
    <w:rsid w:val="00980A6A"/>
    <w:rsid w:val="00980E36"/>
    <w:rsid w:val="00980FA9"/>
    <w:rsid w:val="00981793"/>
    <w:rsid w:val="00981877"/>
    <w:rsid w:val="00981B37"/>
    <w:rsid w:val="00981EFB"/>
    <w:rsid w:val="009821B3"/>
    <w:rsid w:val="00982203"/>
    <w:rsid w:val="009824BF"/>
    <w:rsid w:val="009828F8"/>
    <w:rsid w:val="00982B35"/>
    <w:rsid w:val="009832FE"/>
    <w:rsid w:val="00984043"/>
    <w:rsid w:val="009842B7"/>
    <w:rsid w:val="00984F34"/>
    <w:rsid w:val="00985C97"/>
    <w:rsid w:val="00985CD2"/>
    <w:rsid w:val="00985E35"/>
    <w:rsid w:val="00985F7B"/>
    <w:rsid w:val="00986961"/>
    <w:rsid w:val="009875AA"/>
    <w:rsid w:val="0098761C"/>
    <w:rsid w:val="009900E0"/>
    <w:rsid w:val="0099088C"/>
    <w:rsid w:val="00990BE0"/>
    <w:rsid w:val="00991128"/>
    <w:rsid w:val="00991325"/>
    <w:rsid w:val="0099160C"/>
    <w:rsid w:val="00991A54"/>
    <w:rsid w:val="00991B66"/>
    <w:rsid w:val="00991E3F"/>
    <w:rsid w:val="00991F7D"/>
    <w:rsid w:val="00992090"/>
    <w:rsid w:val="00992114"/>
    <w:rsid w:val="00993862"/>
    <w:rsid w:val="009942F5"/>
    <w:rsid w:val="00994BBC"/>
    <w:rsid w:val="00994E64"/>
    <w:rsid w:val="00995592"/>
    <w:rsid w:val="00995604"/>
    <w:rsid w:val="00995CFA"/>
    <w:rsid w:val="009960FA"/>
    <w:rsid w:val="009964BF"/>
    <w:rsid w:val="00996EB2"/>
    <w:rsid w:val="00996EDE"/>
    <w:rsid w:val="009970E0"/>
    <w:rsid w:val="00997296"/>
    <w:rsid w:val="009974BC"/>
    <w:rsid w:val="0099790E"/>
    <w:rsid w:val="00997B21"/>
    <w:rsid w:val="009A0380"/>
    <w:rsid w:val="009A0553"/>
    <w:rsid w:val="009A056D"/>
    <w:rsid w:val="009A0E76"/>
    <w:rsid w:val="009A1B0F"/>
    <w:rsid w:val="009A1B8A"/>
    <w:rsid w:val="009A21AE"/>
    <w:rsid w:val="009A3B8C"/>
    <w:rsid w:val="009A452E"/>
    <w:rsid w:val="009A45D7"/>
    <w:rsid w:val="009A48A6"/>
    <w:rsid w:val="009A5C46"/>
    <w:rsid w:val="009A7685"/>
    <w:rsid w:val="009A7AD3"/>
    <w:rsid w:val="009A7C0D"/>
    <w:rsid w:val="009A7D38"/>
    <w:rsid w:val="009B0BC1"/>
    <w:rsid w:val="009B0C8D"/>
    <w:rsid w:val="009B11B8"/>
    <w:rsid w:val="009B1264"/>
    <w:rsid w:val="009B1FCB"/>
    <w:rsid w:val="009B2340"/>
    <w:rsid w:val="009B28C9"/>
    <w:rsid w:val="009B2AC2"/>
    <w:rsid w:val="009B3284"/>
    <w:rsid w:val="009B3653"/>
    <w:rsid w:val="009B37C1"/>
    <w:rsid w:val="009B4973"/>
    <w:rsid w:val="009B4B03"/>
    <w:rsid w:val="009B507E"/>
    <w:rsid w:val="009B605B"/>
    <w:rsid w:val="009B6295"/>
    <w:rsid w:val="009B6485"/>
    <w:rsid w:val="009B6555"/>
    <w:rsid w:val="009B6688"/>
    <w:rsid w:val="009B6992"/>
    <w:rsid w:val="009B734B"/>
    <w:rsid w:val="009B7A8E"/>
    <w:rsid w:val="009C002D"/>
    <w:rsid w:val="009C01A3"/>
    <w:rsid w:val="009C125C"/>
    <w:rsid w:val="009C1440"/>
    <w:rsid w:val="009C1723"/>
    <w:rsid w:val="009C1A63"/>
    <w:rsid w:val="009C2C2A"/>
    <w:rsid w:val="009C314D"/>
    <w:rsid w:val="009C3178"/>
    <w:rsid w:val="009C41D8"/>
    <w:rsid w:val="009C45A9"/>
    <w:rsid w:val="009C5B71"/>
    <w:rsid w:val="009C5C5A"/>
    <w:rsid w:val="009C6644"/>
    <w:rsid w:val="009C69DF"/>
    <w:rsid w:val="009C7245"/>
    <w:rsid w:val="009C7AD8"/>
    <w:rsid w:val="009D0341"/>
    <w:rsid w:val="009D0CDA"/>
    <w:rsid w:val="009D0D71"/>
    <w:rsid w:val="009D0DB7"/>
    <w:rsid w:val="009D1899"/>
    <w:rsid w:val="009D1912"/>
    <w:rsid w:val="009D1EF2"/>
    <w:rsid w:val="009D2166"/>
    <w:rsid w:val="009D42AA"/>
    <w:rsid w:val="009D4DB9"/>
    <w:rsid w:val="009D4DBF"/>
    <w:rsid w:val="009D5342"/>
    <w:rsid w:val="009D572D"/>
    <w:rsid w:val="009D6032"/>
    <w:rsid w:val="009D60A4"/>
    <w:rsid w:val="009D6319"/>
    <w:rsid w:val="009D6785"/>
    <w:rsid w:val="009D69AD"/>
    <w:rsid w:val="009D6D7D"/>
    <w:rsid w:val="009D74CD"/>
    <w:rsid w:val="009D786A"/>
    <w:rsid w:val="009E0040"/>
    <w:rsid w:val="009E049C"/>
    <w:rsid w:val="009E12CD"/>
    <w:rsid w:val="009E1A00"/>
    <w:rsid w:val="009E1BA7"/>
    <w:rsid w:val="009E1CC2"/>
    <w:rsid w:val="009E2526"/>
    <w:rsid w:val="009E26AB"/>
    <w:rsid w:val="009E2AE9"/>
    <w:rsid w:val="009E2BD6"/>
    <w:rsid w:val="009E3060"/>
    <w:rsid w:val="009E44DB"/>
    <w:rsid w:val="009E4520"/>
    <w:rsid w:val="009E4578"/>
    <w:rsid w:val="009E5733"/>
    <w:rsid w:val="009E582C"/>
    <w:rsid w:val="009E62A6"/>
    <w:rsid w:val="009E6BD2"/>
    <w:rsid w:val="009E70CB"/>
    <w:rsid w:val="009E7914"/>
    <w:rsid w:val="009F0202"/>
    <w:rsid w:val="009F1C34"/>
    <w:rsid w:val="009F3358"/>
    <w:rsid w:val="009F3B53"/>
    <w:rsid w:val="009F46AD"/>
    <w:rsid w:val="009F676A"/>
    <w:rsid w:val="009F6AB7"/>
    <w:rsid w:val="009F6E3C"/>
    <w:rsid w:val="009F71DE"/>
    <w:rsid w:val="00A0004D"/>
    <w:rsid w:val="00A0040B"/>
    <w:rsid w:val="00A00952"/>
    <w:rsid w:val="00A00CCA"/>
    <w:rsid w:val="00A0499B"/>
    <w:rsid w:val="00A0591F"/>
    <w:rsid w:val="00A0632E"/>
    <w:rsid w:val="00A1002D"/>
    <w:rsid w:val="00A11621"/>
    <w:rsid w:val="00A11744"/>
    <w:rsid w:val="00A11922"/>
    <w:rsid w:val="00A1229C"/>
    <w:rsid w:val="00A132BD"/>
    <w:rsid w:val="00A136A1"/>
    <w:rsid w:val="00A151E5"/>
    <w:rsid w:val="00A15E4E"/>
    <w:rsid w:val="00A16017"/>
    <w:rsid w:val="00A16575"/>
    <w:rsid w:val="00A16746"/>
    <w:rsid w:val="00A16BB2"/>
    <w:rsid w:val="00A17067"/>
    <w:rsid w:val="00A176F4"/>
    <w:rsid w:val="00A20000"/>
    <w:rsid w:val="00A20162"/>
    <w:rsid w:val="00A21B27"/>
    <w:rsid w:val="00A22284"/>
    <w:rsid w:val="00A22A3B"/>
    <w:rsid w:val="00A22C0A"/>
    <w:rsid w:val="00A22DA1"/>
    <w:rsid w:val="00A2356F"/>
    <w:rsid w:val="00A23709"/>
    <w:rsid w:val="00A24642"/>
    <w:rsid w:val="00A2566D"/>
    <w:rsid w:val="00A26072"/>
    <w:rsid w:val="00A263D9"/>
    <w:rsid w:val="00A26DC4"/>
    <w:rsid w:val="00A26E4F"/>
    <w:rsid w:val="00A26E8A"/>
    <w:rsid w:val="00A271F4"/>
    <w:rsid w:val="00A30BD0"/>
    <w:rsid w:val="00A318D5"/>
    <w:rsid w:val="00A31EB3"/>
    <w:rsid w:val="00A32BC5"/>
    <w:rsid w:val="00A32CAD"/>
    <w:rsid w:val="00A32DD4"/>
    <w:rsid w:val="00A33D2A"/>
    <w:rsid w:val="00A33DC6"/>
    <w:rsid w:val="00A342B6"/>
    <w:rsid w:val="00A34AB8"/>
    <w:rsid w:val="00A34BC2"/>
    <w:rsid w:val="00A34D73"/>
    <w:rsid w:val="00A34E1B"/>
    <w:rsid w:val="00A3562B"/>
    <w:rsid w:val="00A3668B"/>
    <w:rsid w:val="00A36C7A"/>
    <w:rsid w:val="00A3737E"/>
    <w:rsid w:val="00A37A6D"/>
    <w:rsid w:val="00A37C94"/>
    <w:rsid w:val="00A4102F"/>
    <w:rsid w:val="00A41132"/>
    <w:rsid w:val="00A4136E"/>
    <w:rsid w:val="00A41EAC"/>
    <w:rsid w:val="00A422A2"/>
    <w:rsid w:val="00A42643"/>
    <w:rsid w:val="00A42D25"/>
    <w:rsid w:val="00A42EFE"/>
    <w:rsid w:val="00A43AD9"/>
    <w:rsid w:val="00A44A4E"/>
    <w:rsid w:val="00A45259"/>
    <w:rsid w:val="00A46029"/>
    <w:rsid w:val="00A461BB"/>
    <w:rsid w:val="00A46670"/>
    <w:rsid w:val="00A46866"/>
    <w:rsid w:val="00A468BA"/>
    <w:rsid w:val="00A47142"/>
    <w:rsid w:val="00A47640"/>
    <w:rsid w:val="00A503F6"/>
    <w:rsid w:val="00A505BF"/>
    <w:rsid w:val="00A5063F"/>
    <w:rsid w:val="00A51951"/>
    <w:rsid w:val="00A5232A"/>
    <w:rsid w:val="00A52372"/>
    <w:rsid w:val="00A52655"/>
    <w:rsid w:val="00A52912"/>
    <w:rsid w:val="00A52F6A"/>
    <w:rsid w:val="00A5398E"/>
    <w:rsid w:val="00A53E4C"/>
    <w:rsid w:val="00A545DC"/>
    <w:rsid w:val="00A54AFE"/>
    <w:rsid w:val="00A54DB5"/>
    <w:rsid w:val="00A556B9"/>
    <w:rsid w:val="00A5576A"/>
    <w:rsid w:val="00A559FC"/>
    <w:rsid w:val="00A55D97"/>
    <w:rsid w:val="00A57084"/>
    <w:rsid w:val="00A607CC"/>
    <w:rsid w:val="00A60974"/>
    <w:rsid w:val="00A60C55"/>
    <w:rsid w:val="00A612E6"/>
    <w:rsid w:val="00A61A8E"/>
    <w:rsid w:val="00A62F60"/>
    <w:rsid w:val="00A64084"/>
    <w:rsid w:val="00A6459D"/>
    <w:rsid w:val="00A64A13"/>
    <w:rsid w:val="00A64A54"/>
    <w:rsid w:val="00A64FCB"/>
    <w:rsid w:val="00A66D93"/>
    <w:rsid w:val="00A66FC8"/>
    <w:rsid w:val="00A675F8"/>
    <w:rsid w:val="00A67AA4"/>
    <w:rsid w:val="00A67E43"/>
    <w:rsid w:val="00A7116E"/>
    <w:rsid w:val="00A73169"/>
    <w:rsid w:val="00A73452"/>
    <w:rsid w:val="00A73AC8"/>
    <w:rsid w:val="00A743CD"/>
    <w:rsid w:val="00A74641"/>
    <w:rsid w:val="00A74970"/>
    <w:rsid w:val="00A754AB"/>
    <w:rsid w:val="00A75868"/>
    <w:rsid w:val="00A766FF"/>
    <w:rsid w:val="00A76A37"/>
    <w:rsid w:val="00A773A1"/>
    <w:rsid w:val="00A777D6"/>
    <w:rsid w:val="00A77F20"/>
    <w:rsid w:val="00A809E8"/>
    <w:rsid w:val="00A81866"/>
    <w:rsid w:val="00A81B2B"/>
    <w:rsid w:val="00A81C90"/>
    <w:rsid w:val="00A825FB"/>
    <w:rsid w:val="00A831D5"/>
    <w:rsid w:val="00A83718"/>
    <w:rsid w:val="00A83DD0"/>
    <w:rsid w:val="00A85362"/>
    <w:rsid w:val="00A85860"/>
    <w:rsid w:val="00A85AD7"/>
    <w:rsid w:val="00A86013"/>
    <w:rsid w:val="00A860E8"/>
    <w:rsid w:val="00A867DC"/>
    <w:rsid w:val="00A8694E"/>
    <w:rsid w:val="00A86C05"/>
    <w:rsid w:val="00A86EDE"/>
    <w:rsid w:val="00A87661"/>
    <w:rsid w:val="00A87B21"/>
    <w:rsid w:val="00A87D89"/>
    <w:rsid w:val="00A87F81"/>
    <w:rsid w:val="00A90087"/>
    <w:rsid w:val="00A902A0"/>
    <w:rsid w:val="00A9094C"/>
    <w:rsid w:val="00A90D3E"/>
    <w:rsid w:val="00A91149"/>
    <w:rsid w:val="00A918AA"/>
    <w:rsid w:val="00A91937"/>
    <w:rsid w:val="00A91B9B"/>
    <w:rsid w:val="00A92BF4"/>
    <w:rsid w:val="00A92F90"/>
    <w:rsid w:val="00A93E3C"/>
    <w:rsid w:val="00A93F8B"/>
    <w:rsid w:val="00A94443"/>
    <w:rsid w:val="00A94CC3"/>
    <w:rsid w:val="00A94E39"/>
    <w:rsid w:val="00A9517C"/>
    <w:rsid w:val="00A95C00"/>
    <w:rsid w:val="00A95D20"/>
    <w:rsid w:val="00A969BC"/>
    <w:rsid w:val="00A976FC"/>
    <w:rsid w:val="00A97F04"/>
    <w:rsid w:val="00A97FD2"/>
    <w:rsid w:val="00AA0525"/>
    <w:rsid w:val="00AA0D92"/>
    <w:rsid w:val="00AA105C"/>
    <w:rsid w:val="00AA1A76"/>
    <w:rsid w:val="00AA2CFB"/>
    <w:rsid w:val="00AA34FE"/>
    <w:rsid w:val="00AA3AB6"/>
    <w:rsid w:val="00AA3DE4"/>
    <w:rsid w:val="00AA453C"/>
    <w:rsid w:val="00AA4E28"/>
    <w:rsid w:val="00AA5540"/>
    <w:rsid w:val="00AA576A"/>
    <w:rsid w:val="00AA58B0"/>
    <w:rsid w:val="00AA5A91"/>
    <w:rsid w:val="00AA6298"/>
    <w:rsid w:val="00AA690A"/>
    <w:rsid w:val="00AA6A33"/>
    <w:rsid w:val="00AA7E0D"/>
    <w:rsid w:val="00AB087D"/>
    <w:rsid w:val="00AB08CB"/>
    <w:rsid w:val="00AB0A72"/>
    <w:rsid w:val="00AB0A7B"/>
    <w:rsid w:val="00AB0B9E"/>
    <w:rsid w:val="00AB14B6"/>
    <w:rsid w:val="00AB163D"/>
    <w:rsid w:val="00AB1F3D"/>
    <w:rsid w:val="00AB1FF3"/>
    <w:rsid w:val="00AB2759"/>
    <w:rsid w:val="00AB2B65"/>
    <w:rsid w:val="00AB32D7"/>
    <w:rsid w:val="00AB3733"/>
    <w:rsid w:val="00AB3A7D"/>
    <w:rsid w:val="00AB4316"/>
    <w:rsid w:val="00AB4C19"/>
    <w:rsid w:val="00AB5087"/>
    <w:rsid w:val="00AB52B5"/>
    <w:rsid w:val="00AB52FB"/>
    <w:rsid w:val="00AB769D"/>
    <w:rsid w:val="00AB7AE7"/>
    <w:rsid w:val="00AB7B54"/>
    <w:rsid w:val="00AC1073"/>
    <w:rsid w:val="00AC18C4"/>
    <w:rsid w:val="00AC2567"/>
    <w:rsid w:val="00AC28CF"/>
    <w:rsid w:val="00AC2B8E"/>
    <w:rsid w:val="00AC33CC"/>
    <w:rsid w:val="00AC3B8A"/>
    <w:rsid w:val="00AC416F"/>
    <w:rsid w:val="00AC43D7"/>
    <w:rsid w:val="00AC4A35"/>
    <w:rsid w:val="00AC532F"/>
    <w:rsid w:val="00AC584C"/>
    <w:rsid w:val="00AC594D"/>
    <w:rsid w:val="00AC6013"/>
    <w:rsid w:val="00AC66A8"/>
    <w:rsid w:val="00AC68DC"/>
    <w:rsid w:val="00AD0646"/>
    <w:rsid w:val="00AD180C"/>
    <w:rsid w:val="00AD2858"/>
    <w:rsid w:val="00AD2CCC"/>
    <w:rsid w:val="00AD30C8"/>
    <w:rsid w:val="00AD3789"/>
    <w:rsid w:val="00AD3CF7"/>
    <w:rsid w:val="00AD4E40"/>
    <w:rsid w:val="00AD4F86"/>
    <w:rsid w:val="00AD54F0"/>
    <w:rsid w:val="00AD7401"/>
    <w:rsid w:val="00AE0372"/>
    <w:rsid w:val="00AE0B2F"/>
    <w:rsid w:val="00AE120D"/>
    <w:rsid w:val="00AE18B8"/>
    <w:rsid w:val="00AE1972"/>
    <w:rsid w:val="00AE37D7"/>
    <w:rsid w:val="00AE439E"/>
    <w:rsid w:val="00AE55D9"/>
    <w:rsid w:val="00AE5928"/>
    <w:rsid w:val="00AE5BC8"/>
    <w:rsid w:val="00AE5C1C"/>
    <w:rsid w:val="00AE698A"/>
    <w:rsid w:val="00AE72D4"/>
    <w:rsid w:val="00AE785C"/>
    <w:rsid w:val="00AE7C99"/>
    <w:rsid w:val="00AF0065"/>
    <w:rsid w:val="00AF05DE"/>
    <w:rsid w:val="00AF0ED9"/>
    <w:rsid w:val="00AF1572"/>
    <w:rsid w:val="00AF1790"/>
    <w:rsid w:val="00AF1901"/>
    <w:rsid w:val="00AF1FC5"/>
    <w:rsid w:val="00AF3AA9"/>
    <w:rsid w:val="00AF3B36"/>
    <w:rsid w:val="00AF40DE"/>
    <w:rsid w:val="00AF424F"/>
    <w:rsid w:val="00AF465D"/>
    <w:rsid w:val="00AF4B51"/>
    <w:rsid w:val="00AF4B60"/>
    <w:rsid w:val="00AF4D1B"/>
    <w:rsid w:val="00AF5183"/>
    <w:rsid w:val="00AF622C"/>
    <w:rsid w:val="00AF6423"/>
    <w:rsid w:val="00AF7022"/>
    <w:rsid w:val="00AF74E5"/>
    <w:rsid w:val="00AF7794"/>
    <w:rsid w:val="00B003EE"/>
    <w:rsid w:val="00B00EDB"/>
    <w:rsid w:val="00B00F75"/>
    <w:rsid w:val="00B01039"/>
    <w:rsid w:val="00B01BFC"/>
    <w:rsid w:val="00B02A87"/>
    <w:rsid w:val="00B033A1"/>
    <w:rsid w:val="00B03C90"/>
    <w:rsid w:val="00B03DEF"/>
    <w:rsid w:val="00B03FEF"/>
    <w:rsid w:val="00B04545"/>
    <w:rsid w:val="00B04E99"/>
    <w:rsid w:val="00B0728D"/>
    <w:rsid w:val="00B0731A"/>
    <w:rsid w:val="00B076FE"/>
    <w:rsid w:val="00B079B1"/>
    <w:rsid w:val="00B10F80"/>
    <w:rsid w:val="00B1107B"/>
    <w:rsid w:val="00B11AFB"/>
    <w:rsid w:val="00B11B47"/>
    <w:rsid w:val="00B11D5A"/>
    <w:rsid w:val="00B12CFF"/>
    <w:rsid w:val="00B136EC"/>
    <w:rsid w:val="00B137CE"/>
    <w:rsid w:val="00B14492"/>
    <w:rsid w:val="00B14552"/>
    <w:rsid w:val="00B14877"/>
    <w:rsid w:val="00B14FC8"/>
    <w:rsid w:val="00B15D8F"/>
    <w:rsid w:val="00B15EE9"/>
    <w:rsid w:val="00B16099"/>
    <w:rsid w:val="00B160FE"/>
    <w:rsid w:val="00B16123"/>
    <w:rsid w:val="00B16319"/>
    <w:rsid w:val="00B1715A"/>
    <w:rsid w:val="00B17740"/>
    <w:rsid w:val="00B17872"/>
    <w:rsid w:val="00B17DFB"/>
    <w:rsid w:val="00B208EA"/>
    <w:rsid w:val="00B21B7D"/>
    <w:rsid w:val="00B22881"/>
    <w:rsid w:val="00B22D73"/>
    <w:rsid w:val="00B232A4"/>
    <w:rsid w:val="00B2600E"/>
    <w:rsid w:val="00B269E7"/>
    <w:rsid w:val="00B26A0B"/>
    <w:rsid w:val="00B26B94"/>
    <w:rsid w:val="00B26D2C"/>
    <w:rsid w:val="00B278A4"/>
    <w:rsid w:val="00B27BDF"/>
    <w:rsid w:val="00B27C72"/>
    <w:rsid w:val="00B300CD"/>
    <w:rsid w:val="00B30665"/>
    <w:rsid w:val="00B3082F"/>
    <w:rsid w:val="00B309EA"/>
    <w:rsid w:val="00B318B1"/>
    <w:rsid w:val="00B32994"/>
    <w:rsid w:val="00B32FB3"/>
    <w:rsid w:val="00B330D8"/>
    <w:rsid w:val="00B3383E"/>
    <w:rsid w:val="00B33D8B"/>
    <w:rsid w:val="00B34021"/>
    <w:rsid w:val="00B346DF"/>
    <w:rsid w:val="00B3476C"/>
    <w:rsid w:val="00B34BDE"/>
    <w:rsid w:val="00B34D53"/>
    <w:rsid w:val="00B3501E"/>
    <w:rsid w:val="00B35586"/>
    <w:rsid w:val="00B35B32"/>
    <w:rsid w:val="00B35FE1"/>
    <w:rsid w:val="00B3624F"/>
    <w:rsid w:val="00B36564"/>
    <w:rsid w:val="00B36878"/>
    <w:rsid w:val="00B36C76"/>
    <w:rsid w:val="00B36D52"/>
    <w:rsid w:val="00B3732C"/>
    <w:rsid w:val="00B3775B"/>
    <w:rsid w:val="00B43287"/>
    <w:rsid w:val="00B4475F"/>
    <w:rsid w:val="00B45888"/>
    <w:rsid w:val="00B45CFC"/>
    <w:rsid w:val="00B4633B"/>
    <w:rsid w:val="00B468AB"/>
    <w:rsid w:val="00B46F22"/>
    <w:rsid w:val="00B47228"/>
    <w:rsid w:val="00B47551"/>
    <w:rsid w:val="00B479ED"/>
    <w:rsid w:val="00B47C1E"/>
    <w:rsid w:val="00B50BBA"/>
    <w:rsid w:val="00B51181"/>
    <w:rsid w:val="00B512CA"/>
    <w:rsid w:val="00B51842"/>
    <w:rsid w:val="00B53E25"/>
    <w:rsid w:val="00B5413C"/>
    <w:rsid w:val="00B545B0"/>
    <w:rsid w:val="00B54AD4"/>
    <w:rsid w:val="00B54E92"/>
    <w:rsid w:val="00B55162"/>
    <w:rsid w:val="00B55E96"/>
    <w:rsid w:val="00B55F5B"/>
    <w:rsid w:val="00B56006"/>
    <w:rsid w:val="00B561BB"/>
    <w:rsid w:val="00B572F7"/>
    <w:rsid w:val="00B573F6"/>
    <w:rsid w:val="00B577F2"/>
    <w:rsid w:val="00B601CA"/>
    <w:rsid w:val="00B60BEC"/>
    <w:rsid w:val="00B60C46"/>
    <w:rsid w:val="00B60E1C"/>
    <w:rsid w:val="00B6131D"/>
    <w:rsid w:val="00B6171A"/>
    <w:rsid w:val="00B61D4B"/>
    <w:rsid w:val="00B621A0"/>
    <w:rsid w:val="00B63DBB"/>
    <w:rsid w:val="00B64687"/>
    <w:rsid w:val="00B64EEE"/>
    <w:rsid w:val="00B65991"/>
    <w:rsid w:val="00B65C99"/>
    <w:rsid w:val="00B6697E"/>
    <w:rsid w:val="00B67623"/>
    <w:rsid w:val="00B67BC4"/>
    <w:rsid w:val="00B67ED1"/>
    <w:rsid w:val="00B7004A"/>
    <w:rsid w:val="00B704CC"/>
    <w:rsid w:val="00B70C98"/>
    <w:rsid w:val="00B70D97"/>
    <w:rsid w:val="00B71401"/>
    <w:rsid w:val="00B71B20"/>
    <w:rsid w:val="00B71BA2"/>
    <w:rsid w:val="00B720D2"/>
    <w:rsid w:val="00B72235"/>
    <w:rsid w:val="00B741FF"/>
    <w:rsid w:val="00B74515"/>
    <w:rsid w:val="00B74CBE"/>
    <w:rsid w:val="00B74DA8"/>
    <w:rsid w:val="00B74DD5"/>
    <w:rsid w:val="00B757DE"/>
    <w:rsid w:val="00B75DA2"/>
    <w:rsid w:val="00B75EFF"/>
    <w:rsid w:val="00B7683E"/>
    <w:rsid w:val="00B776F7"/>
    <w:rsid w:val="00B77866"/>
    <w:rsid w:val="00B77A29"/>
    <w:rsid w:val="00B804DB"/>
    <w:rsid w:val="00B80AB7"/>
    <w:rsid w:val="00B815C3"/>
    <w:rsid w:val="00B81BAE"/>
    <w:rsid w:val="00B826D3"/>
    <w:rsid w:val="00B82A58"/>
    <w:rsid w:val="00B82C8F"/>
    <w:rsid w:val="00B82D54"/>
    <w:rsid w:val="00B83B34"/>
    <w:rsid w:val="00B840DC"/>
    <w:rsid w:val="00B8446D"/>
    <w:rsid w:val="00B855DB"/>
    <w:rsid w:val="00B85ADD"/>
    <w:rsid w:val="00B86507"/>
    <w:rsid w:val="00B869BE"/>
    <w:rsid w:val="00B86C54"/>
    <w:rsid w:val="00B86CD1"/>
    <w:rsid w:val="00B86F8F"/>
    <w:rsid w:val="00B874A8"/>
    <w:rsid w:val="00B87F92"/>
    <w:rsid w:val="00B9078B"/>
    <w:rsid w:val="00B90BA5"/>
    <w:rsid w:val="00B90BA7"/>
    <w:rsid w:val="00B92411"/>
    <w:rsid w:val="00B93111"/>
    <w:rsid w:val="00B9324D"/>
    <w:rsid w:val="00B93494"/>
    <w:rsid w:val="00B93909"/>
    <w:rsid w:val="00B940F8"/>
    <w:rsid w:val="00B94C86"/>
    <w:rsid w:val="00B9560F"/>
    <w:rsid w:val="00B97052"/>
    <w:rsid w:val="00B97803"/>
    <w:rsid w:val="00B9799F"/>
    <w:rsid w:val="00B97A62"/>
    <w:rsid w:val="00BA04AE"/>
    <w:rsid w:val="00BA0595"/>
    <w:rsid w:val="00BA094B"/>
    <w:rsid w:val="00BA0D93"/>
    <w:rsid w:val="00BA0ED8"/>
    <w:rsid w:val="00BA1725"/>
    <w:rsid w:val="00BA2948"/>
    <w:rsid w:val="00BA2D9A"/>
    <w:rsid w:val="00BA3653"/>
    <w:rsid w:val="00BA3703"/>
    <w:rsid w:val="00BA3A0B"/>
    <w:rsid w:val="00BA3B15"/>
    <w:rsid w:val="00BA3DA0"/>
    <w:rsid w:val="00BA4845"/>
    <w:rsid w:val="00BA4900"/>
    <w:rsid w:val="00BA5F8B"/>
    <w:rsid w:val="00BA674C"/>
    <w:rsid w:val="00BA6F8F"/>
    <w:rsid w:val="00BA710E"/>
    <w:rsid w:val="00BA7BD1"/>
    <w:rsid w:val="00BA7C9E"/>
    <w:rsid w:val="00BA7E2A"/>
    <w:rsid w:val="00BB0450"/>
    <w:rsid w:val="00BB0AC3"/>
    <w:rsid w:val="00BB13AC"/>
    <w:rsid w:val="00BB14F4"/>
    <w:rsid w:val="00BB15F0"/>
    <w:rsid w:val="00BB178D"/>
    <w:rsid w:val="00BB2E23"/>
    <w:rsid w:val="00BB2FB6"/>
    <w:rsid w:val="00BB30FF"/>
    <w:rsid w:val="00BB3E30"/>
    <w:rsid w:val="00BB40BA"/>
    <w:rsid w:val="00BB4422"/>
    <w:rsid w:val="00BB5AC3"/>
    <w:rsid w:val="00BB6677"/>
    <w:rsid w:val="00BB6928"/>
    <w:rsid w:val="00BB6A6A"/>
    <w:rsid w:val="00BB7295"/>
    <w:rsid w:val="00BB7978"/>
    <w:rsid w:val="00BB7D10"/>
    <w:rsid w:val="00BC057D"/>
    <w:rsid w:val="00BC0D17"/>
    <w:rsid w:val="00BC1430"/>
    <w:rsid w:val="00BC1461"/>
    <w:rsid w:val="00BC1DE0"/>
    <w:rsid w:val="00BC2528"/>
    <w:rsid w:val="00BC277C"/>
    <w:rsid w:val="00BC2FCC"/>
    <w:rsid w:val="00BC3119"/>
    <w:rsid w:val="00BC3998"/>
    <w:rsid w:val="00BC39E0"/>
    <w:rsid w:val="00BC4360"/>
    <w:rsid w:val="00BC52B3"/>
    <w:rsid w:val="00BC5997"/>
    <w:rsid w:val="00BC60EC"/>
    <w:rsid w:val="00BC792A"/>
    <w:rsid w:val="00BC7A2B"/>
    <w:rsid w:val="00BD04DC"/>
    <w:rsid w:val="00BD066C"/>
    <w:rsid w:val="00BD2D7E"/>
    <w:rsid w:val="00BD31AC"/>
    <w:rsid w:val="00BD322E"/>
    <w:rsid w:val="00BD3C2B"/>
    <w:rsid w:val="00BD42F2"/>
    <w:rsid w:val="00BD443E"/>
    <w:rsid w:val="00BD4CD4"/>
    <w:rsid w:val="00BD4D8A"/>
    <w:rsid w:val="00BD4E56"/>
    <w:rsid w:val="00BD5EF2"/>
    <w:rsid w:val="00BD5FCD"/>
    <w:rsid w:val="00BD6176"/>
    <w:rsid w:val="00BD61A1"/>
    <w:rsid w:val="00BD6F39"/>
    <w:rsid w:val="00BD7117"/>
    <w:rsid w:val="00BD7962"/>
    <w:rsid w:val="00BD7E71"/>
    <w:rsid w:val="00BD7EED"/>
    <w:rsid w:val="00BE038B"/>
    <w:rsid w:val="00BE0510"/>
    <w:rsid w:val="00BE0696"/>
    <w:rsid w:val="00BE09D8"/>
    <w:rsid w:val="00BE112E"/>
    <w:rsid w:val="00BE13D7"/>
    <w:rsid w:val="00BE1698"/>
    <w:rsid w:val="00BE1CC6"/>
    <w:rsid w:val="00BE216E"/>
    <w:rsid w:val="00BE27CF"/>
    <w:rsid w:val="00BE2C61"/>
    <w:rsid w:val="00BE2E18"/>
    <w:rsid w:val="00BE3883"/>
    <w:rsid w:val="00BE3ADE"/>
    <w:rsid w:val="00BE5720"/>
    <w:rsid w:val="00BE5CCB"/>
    <w:rsid w:val="00BE616D"/>
    <w:rsid w:val="00BE6942"/>
    <w:rsid w:val="00BE6B7F"/>
    <w:rsid w:val="00BE7D3C"/>
    <w:rsid w:val="00BF009E"/>
    <w:rsid w:val="00BF0ECE"/>
    <w:rsid w:val="00BF1577"/>
    <w:rsid w:val="00BF21A4"/>
    <w:rsid w:val="00BF220D"/>
    <w:rsid w:val="00BF288B"/>
    <w:rsid w:val="00BF2AD7"/>
    <w:rsid w:val="00BF2BD2"/>
    <w:rsid w:val="00BF318D"/>
    <w:rsid w:val="00BF34AF"/>
    <w:rsid w:val="00BF4C18"/>
    <w:rsid w:val="00BF4DE9"/>
    <w:rsid w:val="00BF59C9"/>
    <w:rsid w:val="00BF5E24"/>
    <w:rsid w:val="00BF63BE"/>
    <w:rsid w:val="00BF6E35"/>
    <w:rsid w:val="00BF761B"/>
    <w:rsid w:val="00BF784A"/>
    <w:rsid w:val="00BF7EB2"/>
    <w:rsid w:val="00C00732"/>
    <w:rsid w:val="00C02061"/>
    <w:rsid w:val="00C0211E"/>
    <w:rsid w:val="00C029D7"/>
    <w:rsid w:val="00C02A5C"/>
    <w:rsid w:val="00C02B59"/>
    <w:rsid w:val="00C03308"/>
    <w:rsid w:val="00C03A49"/>
    <w:rsid w:val="00C03C35"/>
    <w:rsid w:val="00C0460C"/>
    <w:rsid w:val="00C04841"/>
    <w:rsid w:val="00C058D8"/>
    <w:rsid w:val="00C06D2A"/>
    <w:rsid w:val="00C06EDE"/>
    <w:rsid w:val="00C074EA"/>
    <w:rsid w:val="00C07666"/>
    <w:rsid w:val="00C07B2C"/>
    <w:rsid w:val="00C10A96"/>
    <w:rsid w:val="00C10B18"/>
    <w:rsid w:val="00C1107A"/>
    <w:rsid w:val="00C1108D"/>
    <w:rsid w:val="00C1133C"/>
    <w:rsid w:val="00C11C27"/>
    <w:rsid w:val="00C12067"/>
    <w:rsid w:val="00C12CF8"/>
    <w:rsid w:val="00C13021"/>
    <w:rsid w:val="00C132FE"/>
    <w:rsid w:val="00C1365A"/>
    <w:rsid w:val="00C137A9"/>
    <w:rsid w:val="00C13BCD"/>
    <w:rsid w:val="00C1457E"/>
    <w:rsid w:val="00C147B5"/>
    <w:rsid w:val="00C1505F"/>
    <w:rsid w:val="00C152C6"/>
    <w:rsid w:val="00C1579A"/>
    <w:rsid w:val="00C16041"/>
    <w:rsid w:val="00C160B5"/>
    <w:rsid w:val="00C162A3"/>
    <w:rsid w:val="00C16470"/>
    <w:rsid w:val="00C16A51"/>
    <w:rsid w:val="00C172AC"/>
    <w:rsid w:val="00C179EA"/>
    <w:rsid w:val="00C2046E"/>
    <w:rsid w:val="00C21532"/>
    <w:rsid w:val="00C21844"/>
    <w:rsid w:val="00C21D5A"/>
    <w:rsid w:val="00C228CD"/>
    <w:rsid w:val="00C22BE3"/>
    <w:rsid w:val="00C22C3E"/>
    <w:rsid w:val="00C22E50"/>
    <w:rsid w:val="00C2432E"/>
    <w:rsid w:val="00C2559C"/>
    <w:rsid w:val="00C25778"/>
    <w:rsid w:val="00C25B4F"/>
    <w:rsid w:val="00C263D4"/>
    <w:rsid w:val="00C269D3"/>
    <w:rsid w:val="00C26F03"/>
    <w:rsid w:val="00C27536"/>
    <w:rsid w:val="00C27E8F"/>
    <w:rsid w:val="00C3000B"/>
    <w:rsid w:val="00C30E8D"/>
    <w:rsid w:val="00C32707"/>
    <w:rsid w:val="00C32716"/>
    <w:rsid w:val="00C329FD"/>
    <w:rsid w:val="00C33E9C"/>
    <w:rsid w:val="00C341D0"/>
    <w:rsid w:val="00C344D5"/>
    <w:rsid w:val="00C34773"/>
    <w:rsid w:val="00C3534B"/>
    <w:rsid w:val="00C357ED"/>
    <w:rsid w:val="00C35A57"/>
    <w:rsid w:val="00C3658F"/>
    <w:rsid w:val="00C36D5D"/>
    <w:rsid w:val="00C37E9B"/>
    <w:rsid w:val="00C40004"/>
    <w:rsid w:val="00C400E7"/>
    <w:rsid w:val="00C404BD"/>
    <w:rsid w:val="00C4056E"/>
    <w:rsid w:val="00C40A03"/>
    <w:rsid w:val="00C40C41"/>
    <w:rsid w:val="00C4100E"/>
    <w:rsid w:val="00C41131"/>
    <w:rsid w:val="00C414E3"/>
    <w:rsid w:val="00C435FC"/>
    <w:rsid w:val="00C43E62"/>
    <w:rsid w:val="00C45A89"/>
    <w:rsid w:val="00C45B12"/>
    <w:rsid w:val="00C46013"/>
    <w:rsid w:val="00C4603E"/>
    <w:rsid w:val="00C468B9"/>
    <w:rsid w:val="00C46EF8"/>
    <w:rsid w:val="00C47441"/>
    <w:rsid w:val="00C50807"/>
    <w:rsid w:val="00C51098"/>
    <w:rsid w:val="00C515C9"/>
    <w:rsid w:val="00C51A87"/>
    <w:rsid w:val="00C5286E"/>
    <w:rsid w:val="00C529C9"/>
    <w:rsid w:val="00C52EC6"/>
    <w:rsid w:val="00C5308A"/>
    <w:rsid w:val="00C535D0"/>
    <w:rsid w:val="00C53655"/>
    <w:rsid w:val="00C53A34"/>
    <w:rsid w:val="00C53B87"/>
    <w:rsid w:val="00C54087"/>
    <w:rsid w:val="00C54703"/>
    <w:rsid w:val="00C55474"/>
    <w:rsid w:val="00C555CA"/>
    <w:rsid w:val="00C568DA"/>
    <w:rsid w:val="00C5713E"/>
    <w:rsid w:val="00C57278"/>
    <w:rsid w:val="00C5779A"/>
    <w:rsid w:val="00C57BB4"/>
    <w:rsid w:val="00C57DFA"/>
    <w:rsid w:val="00C60032"/>
    <w:rsid w:val="00C60124"/>
    <w:rsid w:val="00C60852"/>
    <w:rsid w:val="00C612BA"/>
    <w:rsid w:val="00C61D40"/>
    <w:rsid w:val="00C624C3"/>
    <w:rsid w:val="00C63269"/>
    <w:rsid w:val="00C63F5B"/>
    <w:rsid w:val="00C64217"/>
    <w:rsid w:val="00C64240"/>
    <w:rsid w:val="00C64574"/>
    <w:rsid w:val="00C646A8"/>
    <w:rsid w:val="00C64EF1"/>
    <w:rsid w:val="00C65571"/>
    <w:rsid w:val="00C66155"/>
    <w:rsid w:val="00C664A5"/>
    <w:rsid w:val="00C66709"/>
    <w:rsid w:val="00C67C2F"/>
    <w:rsid w:val="00C67C48"/>
    <w:rsid w:val="00C67E69"/>
    <w:rsid w:val="00C67F8D"/>
    <w:rsid w:val="00C702C0"/>
    <w:rsid w:val="00C704CC"/>
    <w:rsid w:val="00C70CF9"/>
    <w:rsid w:val="00C70F66"/>
    <w:rsid w:val="00C7130F"/>
    <w:rsid w:val="00C71568"/>
    <w:rsid w:val="00C72107"/>
    <w:rsid w:val="00C721B3"/>
    <w:rsid w:val="00C72688"/>
    <w:rsid w:val="00C73074"/>
    <w:rsid w:val="00C733C9"/>
    <w:rsid w:val="00C73616"/>
    <w:rsid w:val="00C73716"/>
    <w:rsid w:val="00C73924"/>
    <w:rsid w:val="00C73F5F"/>
    <w:rsid w:val="00C73FA3"/>
    <w:rsid w:val="00C750F6"/>
    <w:rsid w:val="00C7566A"/>
    <w:rsid w:val="00C758CE"/>
    <w:rsid w:val="00C759C3"/>
    <w:rsid w:val="00C76CA9"/>
    <w:rsid w:val="00C76D87"/>
    <w:rsid w:val="00C76D88"/>
    <w:rsid w:val="00C76EA7"/>
    <w:rsid w:val="00C773E5"/>
    <w:rsid w:val="00C77452"/>
    <w:rsid w:val="00C77B8B"/>
    <w:rsid w:val="00C80EF0"/>
    <w:rsid w:val="00C811FB"/>
    <w:rsid w:val="00C81B69"/>
    <w:rsid w:val="00C82566"/>
    <w:rsid w:val="00C82BB3"/>
    <w:rsid w:val="00C82F4D"/>
    <w:rsid w:val="00C834BE"/>
    <w:rsid w:val="00C8381F"/>
    <w:rsid w:val="00C83B56"/>
    <w:rsid w:val="00C83EB9"/>
    <w:rsid w:val="00C8453B"/>
    <w:rsid w:val="00C84749"/>
    <w:rsid w:val="00C848BB"/>
    <w:rsid w:val="00C84E5C"/>
    <w:rsid w:val="00C84FB9"/>
    <w:rsid w:val="00C85262"/>
    <w:rsid w:val="00C85807"/>
    <w:rsid w:val="00C8711E"/>
    <w:rsid w:val="00C87416"/>
    <w:rsid w:val="00C8765D"/>
    <w:rsid w:val="00C87E97"/>
    <w:rsid w:val="00C87EC8"/>
    <w:rsid w:val="00C91CB1"/>
    <w:rsid w:val="00C92854"/>
    <w:rsid w:val="00C93EF2"/>
    <w:rsid w:val="00C93FA1"/>
    <w:rsid w:val="00C94363"/>
    <w:rsid w:val="00C94470"/>
    <w:rsid w:val="00C958AD"/>
    <w:rsid w:val="00C9597D"/>
    <w:rsid w:val="00C95C44"/>
    <w:rsid w:val="00C96643"/>
    <w:rsid w:val="00CA0F7A"/>
    <w:rsid w:val="00CA12FB"/>
    <w:rsid w:val="00CA14F1"/>
    <w:rsid w:val="00CA1822"/>
    <w:rsid w:val="00CA190C"/>
    <w:rsid w:val="00CA2060"/>
    <w:rsid w:val="00CA2BF2"/>
    <w:rsid w:val="00CA2EDB"/>
    <w:rsid w:val="00CA2F63"/>
    <w:rsid w:val="00CA33BC"/>
    <w:rsid w:val="00CA3D92"/>
    <w:rsid w:val="00CA3E10"/>
    <w:rsid w:val="00CA44EC"/>
    <w:rsid w:val="00CA5534"/>
    <w:rsid w:val="00CA5A7C"/>
    <w:rsid w:val="00CA6741"/>
    <w:rsid w:val="00CA6881"/>
    <w:rsid w:val="00CA6918"/>
    <w:rsid w:val="00CA7609"/>
    <w:rsid w:val="00CA76FC"/>
    <w:rsid w:val="00CA7EB7"/>
    <w:rsid w:val="00CB06EA"/>
    <w:rsid w:val="00CB0F89"/>
    <w:rsid w:val="00CB1585"/>
    <w:rsid w:val="00CB1925"/>
    <w:rsid w:val="00CB22FE"/>
    <w:rsid w:val="00CB2342"/>
    <w:rsid w:val="00CB24CD"/>
    <w:rsid w:val="00CB267F"/>
    <w:rsid w:val="00CB590E"/>
    <w:rsid w:val="00CB6A3E"/>
    <w:rsid w:val="00CB6C1B"/>
    <w:rsid w:val="00CB743B"/>
    <w:rsid w:val="00CB7DD7"/>
    <w:rsid w:val="00CC071D"/>
    <w:rsid w:val="00CC0BFE"/>
    <w:rsid w:val="00CC1CD5"/>
    <w:rsid w:val="00CC2092"/>
    <w:rsid w:val="00CC2406"/>
    <w:rsid w:val="00CC2C60"/>
    <w:rsid w:val="00CC35C2"/>
    <w:rsid w:val="00CC378B"/>
    <w:rsid w:val="00CC44F9"/>
    <w:rsid w:val="00CC5453"/>
    <w:rsid w:val="00CC5736"/>
    <w:rsid w:val="00CC5A57"/>
    <w:rsid w:val="00CC5B57"/>
    <w:rsid w:val="00CC6028"/>
    <w:rsid w:val="00CC6624"/>
    <w:rsid w:val="00CC6716"/>
    <w:rsid w:val="00CC7473"/>
    <w:rsid w:val="00CC79B9"/>
    <w:rsid w:val="00CD01A0"/>
    <w:rsid w:val="00CD0C43"/>
    <w:rsid w:val="00CD1D14"/>
    <w:rsid w:val="00CD28BA"/>
    <w:rsid w:val="00CD317C"/>
    <w:rsid w:val="00CD3361"/>
    <w:rsid w:val="00CD3433"/>
    <w:rsid w:val="00CD387F"/>
    <w:rsid w:val="00CD41B7"/>
    <w:rsid w:val="00CD4D85"/>
    <w:rsid w:val="00CD4D8A"/>
    <w:rsid w:val="00CD5436"/>
    <w:rsid w:val="00CD55A5"/>
    <w:rsid w:val="00CD57FB"/>
    <w:rsid w:val="00CD5F68"/>
    <w:rsid w:val="00CD64B8"/>
    <w:rsid w:val="00CD6C4B"/>
    <w:rsid w:val="00CD7F72"/>
    <w:rsid w:val="00CE017C"/>
    <w:rsid w:val="00CE0234"/>
    <w:rsid w:val="00CE0C2B"/>
    <w:rsid w:val="00CE0CF1"/>
    <w:rsid w:val="00CE10E5"/>
    <w:rsid w:val="00CE1CB0"/>
    <w:rsid w:val="00CE1E3A"/>
    <w:rsid w:val="00CE2528"/>
    <w:rsid w:val="00CE2615"/>
    <w:rsid w:val="00CE2B2D"/>
    <w:rsid w:val="00CE2EBD"/>
    <w:rsid w:val="00CE38A6"/>
    <w:rsid w:val="00CE3E8E"/>
    <w:rsid w:val="00CE4E8F"/>
    <w:rsid w:val="00CE4F19"/>
    <w:rsid w:val="00CE5519"/>
    <w:rsid w:val="00CE556A"/>
    <w:rsid w:val="00CE5838"/>
    <w:rsid w:val="00CE62BF"/>
    <w:rsid w:val="00CE6540"/>
    <w:rsid w:val="00CE6B3C"/>
    <w:rsid w:val="00CE6BEB"/>
    <w:rsid w:val="00CE6D53"/>
    <w:rsid w:val="00CE6E7F"/>
    <w:rsid w:val="00CE7CEC"/>
    <w:rsid w:val="00CF02DF"/>
    <w:rsid w:val="00CF13A3"/>
    <w:rsid w:val="00CF27E3"/>
    <w:rsid w:val="00CF365D"/>
    <w:rsid w:val="00CF3C29"/>
    <w:rsid w:val="00CF42D3"/>
    <w:rsid w:val="00CF4827"/>
    <w:rsid w:val="00CF5230"/>
    <w:rsid w:val="00CF5991"/>
    <w:rsid w:val="00CF5D74"/>
    <w:rsid w:val="00CF5FA6"/>
    <w:rsid w:val="00CF614B"/>
    <w:rsid w:val="00CF666E"/>
    <w:rsid w:val="00CF6971"/>
    <w:rsid w:val="00CF7B0D"/>
    <w:rsid w:val="00D000AF"/>
    <w:rsid w:val="00D005D5"/>
    <w:rsid w:val="00D0098A"/>
    <w:rsid w:val="00D00A82"/>
    <w:rsid w:val="00D00A89"/>
    <w:rsid w:val="00D00C9F"/>
    <w:rsid w:val="00D01688"/>
    <w:rsid w:val="00D01901"/>
    <w:rsid w:val="00D01A93"/>
    <w:rsid w:val="00D01DA2"/>
    <w:rsid w:val="00D02547"/>
    <w:rsid w:val="00D02830"/>
    <w:rsid w:val="00D03533"/>
    <w:rsid w:val="00D035B4"/>
    <w:rsid w:val="00D03D33"/>
    <w:rsid w:val="00D0550E"/>
    <w:rsid w:val="00D0573E"/>
    <w:rsid w:val="00D069A9"/>
    <w:rsid w:val="00D06A3E"/>
    <w:rsid w:val="00D072F9"/>
    <w:rsid w:val="00D07B98"/>
    <w:rsid w:val="00D07CC7"/>
    <w:rsid w:val="00D1038C"/>
    <w:rsid w:val="00D10887"/>
    <w:rsid w:val="00D10E59"/>
    <w:rsid w:val="00D10F80"/>
    <w:rsid w:val="00D10FFF"/>
    <w:rsid w:val="00D113AB"/>
    <w:rsid w:val="00D11466"/>
    <w:rsid w:val="00D11640"/>
    <w:rsid w:val="00D11673"/>
    <w:rsid w:val="00D11AD9"/>
    <w:rsid w:val="00D11BA3"/>
    <w:rsid w:val="00D11E31"/>
    <w:rsid w:val="00D1231F"/>
    <w:rsid w:val="00D1278C"/>
    <w:rsid w:val="00D12AFD"/>
    <w:rsid w:val="00D13280"/>
    <w:rsid w:val="00D13F85"/>
    <w:rsid w:val="00D1426D"/>
    <w:rsid w:val="00D145E7"/>
    <w:rsid w:val="00D149DB"/>
    <w:rsid w:val="00D1578E"/>
    <w:rsid w:val="00D15899"/>
    <w:rsid w:val="00D160C4"/>
    <w:rsid w:val="00D162A1"/>
    <w:rsid w:val="00D16398"/>
    <w:rsid w:val="00D208F5"/>
    <w:rsid w:val="00D209C0"/>
    <w:rsid w:val="00D21537"/>
    <w:rsid w:val="00D21E11"/>
    <w:rsid w:val="00D21F3E"/>
    <w:rsid w:val="00D22311"/>
    <w:rsid w:val="00D22389"/>
    <w:rsid w:val="00D22583"/>
    <w:rsid w:val="00D22B97"/>
    <w:rsid w:val="00D2350D"/>
    <w:rsid w:val="00D236F1"/>
    <w:rsid w:val="00D24737"/>
    <w:rsid w:val="00D24BFC"/>
    <w:rsid w:val="00D253CA"/>
    <w:rsid w:val="00D25FBF"/>
    <w:rsid w:val="00D27BEC"/>
    <w:rsid w:val="00D308BD"/>
    <w:rsid w:val="00D31BF6"/>
    <w:rsid w:val="00D31E88"/>
    <w:rsid w:val="00D328B9"/>
    <w:rsid w:val="00D32CED"/>
    <w:rsid w:val="00D32E62"/>
    <w:rsid w:val="00D33014"/>
    <w:rsid w:val="00D33173"/>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1CE"/>
    <w:rsid w:val="00D3747D"/>
    <w:rsid w:val="00D37F25"/>
    <w:rsid w:val="00D40A9D"/>
    <w:rsid w:val="00D40C92"/>
    <w:rsid w:val="00D4140E"/>
    <w:rsid w:val="00D41495"/>
    <w:rsid w:val="00D417AD"/>
    <w:rsid w:val="00D41D21"/>
    <w:rsid w:val="00D41D98"/>
    <w:rsid w:val="00D41F7D"/>
    <w:rsid w:val="00D420EE"/>
    <w:rsid w:val="00D42220"/>
    <w:rsid w:val="00D42529"/>
    <w:rsid w:val="00D42746"/>
    <w:rsid w:val="00D42838"/>
    <w:rsid w:val="00D42D99"/>
    <w:rsid w:val="00D42F4F"/>
    <w:rsid w:val="00D432C9"/>
    <w:rsid w:val="00D447E5"/>
    <w:rsid w:val="00D452DE"/>
    <w:rsid w:val="00D509FB"/>
    <w:rsid w:val="00D515EF"/>
    <w:rsid w:val="00D51F6E"/>
    <w:rsid w:val="00D52FC7"/>
    <w:rsid w:val="00D5343E"/>
    <w:rsid w:val="00D54412"/>
    <w:rsid w:val="00D546BE"/>
    <w:rsid w:val="00D5481F"/>
    <w:rsid w:val="00D54A17"/>
    <w:rsid w:val="00D55B66"/>
    <w:rsid w:val="00D55C17"/>
    <w:rsid w:val="00D5630E"/>
    <w:rsid w:val="00D57244"/>
    <w:rsid w:val="00D579F5"/>
    <w:rsid w:val="00D57EF6"/>
    <w:rsid w:val="00D60061"/>
    <w:rsid w:val="00D600EA"/>
    <w:rsid w:val="00D601D9"/>
    <w:rsid w:val="00D603FB"/>
    <w:rsid w:val="00D608C8"/>
    <w:rsid w:val="00D609A7"/>
    <w:rsid w:val="00D60D3C"/>
    <w:rsid w:val="00D610B8"/>
    <w:rsid w:val="00D61A37"/>
    <w:rsid w:val="00D628C2"/>
    <w:rsid w:val="00D63DA0"/>
    <w:rsid w:val="00D63DBD"/>
    <w:rsid w:val="00D63FCD"/>
    <w:rsid w:val="00D64618"/>
    <w:rsid w:val="00D64DDD"/>
    <w:rsid w:val="00D65125"/>
    <w:rsid w:val="00D660F5"/>
    <w:rsid w:val="00D66BAE"/>
    <w:rsid w:val="00D66CB9"/>
    <w:rsid w:val="00D67490"/>
    <w:rsid w:val="00D67620"/>
    <w:rsid w:val="00D67F98"/>
    <w:rsid w:val="00D70039"/>
    <w:rsid w:val="00D70304"/>
    <w:rsid w:val="00D70D4A"/>
    <w:rsid w:val="00D71F87"/>
    <w:rsid w:val="00D726D0"/>
    <w:rsid w:val="00D729D4"/>
    <w:rsid w:val="00D73353"/>
    <w:rsid w:val="00D738C3"/>
    <w:rsid w:val="00D7390A"/>
    <w:rsid w:val="00D73EEA"/>
    <w:rsid w:val="00D74A6B"/>
    <w:rsid w:val="00D74DA1"/>
    <w:rsid w:val="00D7563D"/>
    <w:rsid w:val="00D75FD2"/>
    <w:rsid w:val="00D76AC7"/>
    <w:rsid w:val="00D7702C"/>
    <w:rsid w:val="00D77F6A"/>
    <w:rsid w:val="00D808DF"/>
    <w:rsid w:val="00D809E1"/>
    <w:rsid w:val="00D80D2E"/>
    <w:rsid w:val="00D8191C"/>
    <w:rsid w:val="00D81A15"/>
    <w:rsid w:val="00D81A35"/>
    <w:rsid w:val="00D81C7B"/>
    <w:rsid w:val="00D83417"/>
    <w:rsid w:val="00D8353A"/>
    <w:rsid w:val="00D83736"/>
    <w:rsid w:val="00D86737"/>
    <w:rsid w:val="00D86ADD"/>
    <w:rsid w:val="00D87639"/>
    <w:rsid w:val="00D878FD"/>
    <w:rsid w:val="00D87D5C"/>
    <w:rsid w:val="00D90343"/>
    <w:rsid w:val="00D90927"/>
    <w:rsid w:val="00D9164D"/>
    <w:rsid w:val="00D91763"/>
    <w:rsid w:val="00D9229F"/>
    <w:rsid w:val="00D926A4"/>
    <w:rsid w:val="00D927F0"/>
    <w:rsid w:val="00D937C4"/>
    <w:rsid w:val="00D93876"/>
    <w:rsid w:val="00D9405D"/>
    <w:rsid w:val="00D95CB2"/>
    <w:rsid w:val="00D95EA6"/>
    <w:rsid w:val="00D9693C"/>
    <w:rsid w:val="00D96DF4"/>
    <w:rsid w:val="00D97AF6"/>
    <w:rsid w:val="00D97E12"/>
    <w:rsid w:val="00DA09B8"/>
    <w:rsid w:val="00DA0A4C"/>
    <w:rsid w:val="00DA0EE7"/>
    <w:rsid w:val="00DA0F22"/>
    <w:rsid w:val="00DA0F76"/>
    <w:rsid w:val="00DA0FC5"/>
    <w:rsid w:val="00DA166F"/>
    <w:rsid w:val="00DA1807"/>
    <w:rsid w:val="00DA203B"/>
    <w:rsid w:val="00DA4389"/>
    <w:rsid w:val="00DA43AC"/>
    <w:rsid w:val="00DA53A4"/>
    <w:rsid w:val="00DA591D"/>
    <w:rsid w:val="00DA5CB7"/>
    <w:rsid w:val="00DA5DB0"/>
    <w:rsid w:val="00DA6697"/>
    <w:rsid w:val="00DA6F98"/>
    <w:rsid w:val="00DA7A06"/>
    <w:rsid w:val="00DB033A"/>
    <w:rsid w:val="00DB0664"/>
    <w:rsid w:val="00DB0758"/>
    <w:rsid w:val="00DB0F28"/>
    <w:rsid w:val="00DB11D0"/>
    <w:rsid w:val="00DB19D3"/>
    <w:rsid w:val="00DB1CD9"/>
    <w:rsid w:val="00DB1E14"/>
    <w:rsid w:val="00DB2199"/>
    <w:rsid w:val="00DB22E7"/>
    <w:rsid w:val="00DB30C4"/>
    <w:rsid w:val="00DB3281"/>
    <w:rsid w:val="00DB333B"/>
    <w:rsid w:val="00DB34E7"/>
    <w:rsid w:val="00DB3971"/>
    <w:rsid w:val="00DB3E99"/>
    <w:rsid w:val="00DB417A"/>
    <w:rsid w:val="00DB48BF"/>
    <w:rsid w:val="00DB4AE4"/>
    <w:rsid w:val="00DB4D21"/>
    <w:rsid w:val="00DB5291"/>
    <w:rsid w:val="00DB6B9B"/>
    <w:rsid w:val="00DB701F"/>
    <w:rsid w:val="00DB7C23"/>
    <w:rsid w:val="00DB7D65"/>
    <w:rsid w:val="00DC0051"/>
    <w:rsid w:val="00DC051C"/>
    <w:rsid w:val="00DC0BF3"/>
    <w:rsid w:val="00DC0FA3"/>
    <w:rsid w:val="00DC1AC8"/>
    <w:rsid w:val="00DC1E8E"/>
    <w:rsid w:val="00DC30CD"/>
    <w:rsid w:val="00DC34FA"/>
    <w:rsid w:val="00DC38C7"/>
    <w:rsid w:val="00DC3A5C"/>
    <w:rsid w:val="00DC4517"/>
    <w:rsid w:val="00DC4785"/>
    <w:rsid w:val="00DC5CC0"/>
    <w:rsid w:val="00DC5E66"/>
    <w:rsid w:val="00DC5F0E"/>
    <w:rsid w:val="00DC7181"/>
    <w:rsid w:val="00DC794A"/>
    <w:rsid w:val="00DC7DB4"/>
    <w:rsid w:val="00DD007B"/>
    <w:rsid w:val="00DD0853"/>
    <w:rsid w:val="00DD0A4C"/>
    <w:rsid w:val="00DD1460"/>
    <w:rsid w:val="00DD1ACF"/>
    <w:rsid w:val="00DD200A"/>
    <w:rsid w:val="00DD2558"/>
    <w:rsid w:val="00DD25D6"/>
    <w:rsid w:val="00DD3260"/>
    <w:rsid w:val="00DD32FA"/>
    <w:rsid w:val="00DD3F7D"/>
    <w:rsid w:val="00DD4C9D"/>
    <w:rsid w:val="00DD4CAC"/>
    <w:rsid w:val="00DD53CB"/>
    <w:rsid w:val="00DD578A"/>
    <w:rsid w:val="00DD68F3"/>
    <w:rsid w:val="00DD73EC"/>
    <w:rsid w:val="00DD742D"/>
    <w:rsid w:val="00DD7711"/>
    <w:rsid w:val="00DE05B1"/>
    <w:rsid w:val="00DE0AE1"/>
    <w:rsid w:val="00DE0DD5"/>
    <w:rsid w:val="00DE0FDC"/>
    <w:rsid w:val="00DE115C"/>
    <w:rsid w:val="00DE1D27"/>
    <w:rsid w:val="00DE2AC8"/>
    <w:rsid w:val="00DE2AD3"/>
    <w:rsid w:val="00DE2F72"/>
    <w:rsid w:val="00DE3CB4"/>
    <w:rsid w:val="00DE4182"/>
    <w:rsid w:val="00DE47AF"/>
    <w:rsid w:val="00DE4B59"/>
    <w:rsid w:val="00DE4F44"/>
    <w:rsid w:val="00DE553E"/>
    <w:rsid w:val="00DE5900"/>
    <w:rsid w:val="00DE5CE7"/>
    <w:rsid w:val="00DE5D8C"/>
    <w:rsid w:val="00DE6442"/>
    <w:rsid w:val="00DE7E32"/>
    <w:rsid w:val="00DF07DF"/>
    <w:rsid w:val="00DF11C3"/>
    <w:rsid w:val="00DF14BF"/>
    <w:rsid w:val="00DF1CB7"/>
    <w:rsid w:val="00DF245A"/>
    <w:rsid w:val="00DF2522"/>
    <w:rsid w:val="00DF3304"/>
    <w:rsid w:val="00DF4186"/>
    <w:rsid w:val="00DF4290"/>
    <w:rsid w:val="00DF4684"/>
    <w:rsid w:val="00DF47F6"/>
    <w:rsid w:val="00DF5267"/>
    <w:rsid w:val="00DF54A7"/>
    <w:rsid w:val="00DF56A0"/>
    <w:rsid w:val="00DF6E1B"/>
    <w:rsid w:val="00E00036"/>
    <w:rsid w:val="00E0012A"/>
    <w:rsid w:val="00E006B8"/>
    <w:rsid w:val="00E01E64"/>
    <w:rsid w:val="00E02450"/>
    <w:rsid w:val="00E02B78"/>
    <w:rsid w:val="00E03168"/>
    <w:rsid w:val="00E0384A"/>
    <w:rsid w:val="00E03B52"/>
    <w:rsid w:val="00E03D17"/>
    <w:rsid w:val="00E048FA"/>
    <w:rsid w:val="00E0499D"/>
    <w:rsid w:val="00E04ABE"/>
    <w:rsid w:val="00E04DB4"/>
    <w:rsid w:val="00E04E77"/>
    <w:rsid w:val="00E05157"/>
    <w:rsid w:val="00E05895"/>
    <w:rsid w:val="00E05FD8"/>
    <w:rsid w:val="00E06059"/>
    <w:rsid w:val="00E06383"/>
    <w:rsid w:val="00E06862"/>
    <w:rsid w:val="00E06B06"/>
    <w:rsid w:val="00E06DEE"/>
    <w:rsid w:val="00E0737E"/>
    <w:rsid w:val="00E0741C"/>
    <w:rsid w:val="00E07B14"/>
    <w:rsid w:val="00E1035C"/>
    <w:rsid w:val="00E109EE"/>
    <w:rsid w:val="00E10B83"/>
    <w:rsid w:val="00E112CD"/>
    <w:rsid w:val="00E11750"/>
    <w:rsid w:val="00E11AB4"/>
    <w:rsid w:val="00E11B9A"/>
    <w:rsid w:val="00E11E05"/>
    <w:rsid w:val="00E11E52"/>
    <w:rsid w:val="00E12057"/>
    <w:rsid w:val="00E136DD"/>
    <w:rsid w:val="00E13E1D"/>
    <w:rsid w:val="00E13E6B"/>
    <w:rsid w:val="00E13F6E"/>
    <w:rsid w:val="00E14529"/>
    <w:rsid w:val="00E14C98"/>
    <w:rsid w:val="00E14E6C"/>
    <w:rsid w:val="00E15141"/>
    <w:rsid w:val="00E15525"/>
    <w:rsid w:val="00E156BF"/>
    <w:rsid w:val="00E1576F"/>
    <w:rsid w:val="00E15C1D"/>
    <w:rsid w:val="00E15D5B"/>
    <w:rsid w:val="00E161A5"/>
    <w:rsid w:val="00E16FD5"/>
    <w:rsid w:val="00E17603"/>
    <w:rsid w:val="00E202BB"/>
    <w:rsid w:val="00E20A24"/>
    <w:rsid w:val="00E20F48"/>
    <w:rsid w:val="00E211E8"/>
    <w:rsid w:val="00E21828"/>
    <w:rsid w:val="00E228CA"/>
    <w:rsid w:val="00E231E4"/>
    <w:rsid w:val="00E250E1"/>
    <w:rsid w:val="00E259D3"/>
    <w:rsid w:val="00E25FBC"/>
    <w:rsid w:val="00E261D0"/>
    <w:rsid w:val="00E2659B"/>
    <w:rsid w:val="00E26841"/>
    <w:rsid w:val="00E26AC9"/>
    <w:rsid w:val="00E26E1E"/>
    <w:rsid w:val="00E272E1"/>
    <w:rsid w:val="00E2745B"/>
    <w:rsid w:val="00E27ACE"/>
    <w:rsid w:val="00E3061E"/>
    <w:rsid w:val="00E3066A"/>
    <w:rsid w:val="00E30A37"/>
    <w:rsid w:val="00E31212"/>
    <w:rsid w:val="00E315E8"/>
    <w:rsid w:val="00E31E4A"/>
    <w:rsid w:val="00E3248D"/>
    <w:rsid w:val="00E32B1A"/>
    <w:rsid w:val="00E33688"/>
    <w:rsid w:val="00E33DFC"/>
    <w:rsid w:val="00E34D3C"/>
    <w:rsid w:val="00E34F22"/>
    <w:rsid w:val="00E354CA"/>
    <w:rsid w:val="00E35EFF"/>
    <w:rsid w:val="00E36115"/>
    <w:rsid w:val="00E3627C"/>
    <w:rsid w:val="00E362AE"/>
    <w:rsid w:val="00E36BF8"/>
    <w:rsid w:val="00E36E3A"/>
    <w:rsid w:val="00E37518"/>
    <w:rsid w:val="00E375AF"/>
    <w:rsid w:val="00E3778E"/>
    <w:rsid w:val="00E40CEC"/>
    <w:rsid w:val="00E415A3"/>
    <w:rsid w:val="00E4173E"/>
    <w:rsid w:val="00E42762"/>
    <w:rsid w:val="00E42E42"/>
    <w:rsid w:val="00E42F56"/>
    <w:rsid w:val="00E43289"/>
    <w:rsid w:val="00E439B3"/>
    <w:rsid w:val="00E43BB8"/>
    <w:rsid w:val="00E43D8A"/>
    <w:rsid w:val="00E44104"/>
    <w:rsid w:val="00E44863"/>
    <w:rsid w:val="00E449FE"/>
    <w:rsid w:val="00E44CD7"/>
    <w:rsid w:val="00E45182"/>
    <w:rsid w:val="00E45293"/>
    <w:rsid w:val="00E45717"/>
    <w:rsid w:val="00E46632"/>
    <w:rsid w:val="00E4682B"/>
    <w:rsid w:val="00E469FB"/>
    <w:rsid w:val="00E46A33"/>
    <w:rsid w:val="00E46B0A"/>
    <w:rsid w:val="00E470F6"/>
    <w:rsid w:val="00E47A24"/>
    <w:rsid w:val="00E47AEB"/>
    <w:rsid w:val="00E5106B"/>
    <w:rsid w:val="00E51090"/>
    <w:rsid w:val="00E5152C"/>
    <w:rsid w:val="00E52087"/>
    <w:rsid w:val="00E520F7"/>
    <w:rsid w:val="00E52974"/>
    <w:rsid w:val="00E5359A"/>
    <w:rsid w:val="00E53B25"/>
    <w:rsid w:val="00E5400C"/>
    <w:rsid w:val="00E55925"/>
    <w:rsid w:val="00E56086"/>
    <w:rsid w:val="00E57063"/>
    <w:rsid w:val="00E57611"/>
    <w:rsid w:val="00E60FB7"/>
    <w:rsid w:val="00E6239E"/>
    <w:rsid w:val="00E6286B"/>
    <w:rsid w:val="00E62964"/>
    <w:rsid w:val="00E62B3D"/>
    <w:rsid w:val="00E63430"/>
    <w:rsid w:val="00E63742"/>
    <w:rsid w:val="00E63EBE"/>
    <w:rsid w:val="00E63F81"/>
    <w:rsid w:val="00E643C1"/>
    <w:rsid w:val="00E64816"/>
    <w:rsid w:val="00E64A3A"/>
    <w:rsid w:val="00E64D73"/>
    <w:rsid w:val="00E65920"/>
    <w:rsid w:val="00E65EF7"/>
    <w:rsid w:val="00E65FBB"/>
    <w:rsid w:val="00E67191"/>
    <w:rsid w:val="00E67B82"/>
    <w:rsid w:val="00E70721"/>
    <w:rsid w:val="00E70EF5"/>
    <w:rsid w:val="00E713C6"/>
    <w:rsid w:val="00E7141D"/>
    <w:rsid w:val="00E71754"/>
    <w:rsid w:val="00E71995"/>
    <w:rsid w:val="00E72526"/>
    <w:rsid w:val="00E73351"/>
    <w:rsid w:val="00E739E4"/>
    <w:rsid w:val="00E7461F"/>
    <w:rsid w:val="00E748E9"/>
    <w:rsid w:val="00E74FB3"/>
    <w:rsid w:val="00E75D19"/>
    <w:rsid w:val="00E7601F"/>
    <w:rsid w:val="00E7605C"/>
    <w:rsid w:val="00E761E7"/>
    <w:rsid w:val="00E77069"/>
    <w:rsid w:val="00E77326"/>
    <w:rsid w:val="00E773CE"/>
    <w:rsid w:val="00E77D0F"/>
    <w:rsid w:val="00E77E61"/>
    <w:rsid w:val="00E80869"/>
    <w:rsid w:val="00E80D79"/>
    <w:rsid w:val="00E80FDA"/>
    <w:rsid w:val="00E811DF"/>
    <w:rsid w:val="00E812BE"/>
    <w:rsid w:val="00E818EC"/>
    <w:rsid w:val="00E81C34"/>
    <w:rsid w:val="00E82235"/>
    <w:rsid w:val="00E82D14"/>
    <w:rsid w:val="00E832B3"/>
    <w:rsid w:val="00E8360F"/>
    <w:rsid w:val="00E83794"/>
    <w:rsid w:val="00E83FE6"/>
    <w:rsid w:val="00E84E88"/>
    <w:rsid w:val="00E854A4"/>
    <w:rsid w:val="00E859C9"/>
    <w:rsid w:val="00E86368"/>
    <w:rsid w:val="00E86A05"/>
    <w:rsid w:val="00E86C89"/>
    <w:rsid w:val="00E8781F"/>
    <w:rsid w:val="00E87AE6"/>
    <w:rsid w:val="00E90785"/>
    <w:rsid w:val="00E914E1"/>
    <w:rsid w:val="00E91ACE"/>
    <w:rsid w:val="00E9314D"/>
    <w:rsid w:val="00E93530"/>
    <w:rsid w:val="00E93AED"/>
    <w:rsid w:val="00E93DFB"/>
    <w:rsid w:val="00E945B9"/>
    <w:rsid w:val="00E95AC2"/>
    <w:rsid w:val="00E95B5F"/>
    <w:rsid w:val="00E963BE"/>
    <w:rsid w:val="00E96A91"/>
    <w:rsid w:val="00EA02B5"/>
    <w:rsid w:val="00EA046C"/>
    <w:rsid w:val="00EA1231"/>
    <w:rsid w:val="00EA23AA"/>
    <w:rsid w:val="00EA292D"/>
    <w:rsid w:val="00EA46F1"/>
    <w:rsid w:val="00EA4C84"/>
    <w:rsid w:val="00EA530C"/>
    <w:rsid w:val="00EA5397"/>
    <w:rsid w:val="00EA7582"/>
    <w:rsid w:val="00EA7A85"/>
    <w:rsid w:val="00EA7ED8"/>
    <w:rsid w:val="00EA7F15"/>
    <w:rsid w:val="00EA7F7A"/>
    <w:rsid w:val="00EB0442"/>
    <w:rsid w:val="00EB05E2"/>
    <w:rsid w:val="00EB1CC2"/>
    <w:rsid w:val="00EB20C7"/>
    <w:rsid w:val="00EB236A"/>
    <w:rsid w:val="00EB25C2"/>
    <w:rsid w:val="00EB3E76"/>
    <w:rsid w:val="00EB3ED6"/>
    <w:rsid w:val="00EB4120"/>
    <w:rsid w:val="00EB4A7E"/>
    <w:rsid w:val="00EB4AA2"/>
    <w:rsid w:val="00EB61BF"/>
    <w:rsid w:val="00EB68F2"/>
    <w:rsid w:val="00EB712A"/>
    <w:rsid w:val="00EB73D2"/>
    <w:rsid w:val="00EC0207"/>
    <w:rsid w:val="00EC0B02"/>
    <w:rsid w:val="00EC0C27"/>
    <w:rsid w:val="00EC127B"/>
    <w:rsid w:val="00EC1AA7"/>
    <w:rsid w:val="00EC1CA4"/>
    <w:rsid w:val="00EC1D5A"/>
    <w:rsid w:val="00EC232E"/>
    <w:rsid w:val="00EC28BB"/>
    <w:rsid w:val="00EC2AD1"/>
    <w:rsid w:val="00EC3157"/>
    <w:rsid w:val="00EC3DA7"/>
    <w:rsid w:val="00EC422A"/>
    <w:rsid w:val="00EC4DFB"/>
    <w:rsid w:val="00EC4E1E"/>
    <w:rsid w:val="00EC4E50"/>
    <w:rsid w:val="00EC4F30"/>
    <w:rsid w:val="00EC548E"/>
    <w:rsid w:val="00EC5A53"/>
    <w:rsid w:val="00EC5B01"/>
    <w:rsid w:val="00EC5F8A"/>
    <w:rsid w:val="00EC65E7"/>
    <w:rsid w:val="00EC6A13"/>
    <w:rsid w:val="00EC6DD2"/>
    <w:rsid w:val="00EC6E8D"/>
    <w:rsid w:val="00EC70B0"/>
    <w:rsid w:val="00EC7809"/>
    <w:rsid w:val="00EC7BDC"/>
    <w:rsid w:val="00EC7F9A"/>
    <w:rsid w:val="00ED0814"/>
    <w:rsid w:val="00ED1548"/>
    <w:rsid w:val="00ED163F"/>
    <w:rsid w:val="00ED2524"/>
    <w:rsid w:val="00ED304D"/>
    <w:rsid w:val="00ED418A"/>
    <w:rsid w:val="00ED4D80"/>
    <w:rsid w:val="00ED4EF9"/>
    <w:rsid w:val="00ED53E0"/>
    <w:rsid w:val="00ED5508"/>
    <w:rsid w:val="00ED69C8"/>
    <w:rsid w:val="00ED6A90"/>
    <w:rsid w:val="00ED7090"/>
    <w:rsid w:val="00EE00BA"/>
    <w:rsid w:val="00EE0DB8"/>
    <w:rsid w:val="00EE0E1C"/>
    <w:rsid w:val="00EE1419"/>
    <w:rsid w:val="00EE1F35"/>
    <w:rsid w:val="00EE243D"/>
    <w:rsid w:val="00EE26DE"/>
    <w:rsid w:val="00EE2A4A"/>
    <w:rsid w:val="00EE30B1"/>
    <w:rsid w:val="00EE351D"/>
    <w:rsid w:val="00EE402E"/>
    <w:rsid w:val="00EE43FB"/>
    <w:rsid w:val="00EE4AA2"/>
    <w:rsid w:val="00EE4B44"/>
    <w:rsid w:val="00EE57D1"/>
    <w:rsid w:val="00EE582B"/>
    <w:rsid w:val="00EE5A06"/>
    <w:rsid w:val="00EE5B59"/>
    <w:rsid w:val="00EE6C43"/>
    <w:rsid w:val="00EE6CAC"/>
    <w:rsid w:val="00EE74DF"/>
    <w:rsid w:val="00EE777E"/>
    <w:rsid w:val="00EE7D36"/>
    <w:rsid w:val="00EF0445"/>
    <w:rsid w:val="00EF185F"/>
    <w:rsid w:val="00EF2FFD"/>
    <w:rsid w:val="00EF3246"/>
    <w:rsid w:val="00EF40E9"/>
    <w:rsid w:val="00EF44A4"/>
    <w:rsid w:val="00EF4BCA"/>
    <w:rsid w:val="00EF5A39"/>
    <w:rsid w:val="00EF678F"/>
    <w:rsid w:val="00EF6A71"/>
    <w:rsid w:val="00EF7707"/>
    <w:rsid w:val="00EF7A70"/>
    <w:rsid w:val="00F0000C"/>
    <w:rsid w:val="00F013E2"/>
    <w:rsid w:val="00F0298E"/>
    <w:rsid w:val="00F03181"/>
    <w:rsid w:val="00F03C74"/>
    <w:rsid w:val="00F043EA"/>
    <w:rsid w:val="00F046F5"/>
    <w:rsid w:val="00F04E58"/>
    <w:rsid w:val="00F05050"/>
    <w:rsid w:val="00F05CBB"/>
    <w:rsid w:val="00F06C0D"/>
    <w:rsid w:val="00F06ED7"/>
    <w:rsid w:val="00F06F6C"/>
    <w:rsid w:val="00F07B40"/>
    <w:rsid w:val="00F10684"/>
    <w:rsid w:val="00F114DC"/>
    <w:rsid w:val="00F115AB"/>
    <w:rsid w:val="00F115C8"/>
    <w:rsid w:val="00F11995"/>
    <w:rsid w:val="00F11E14"/>
    <w:rsid w:val="00F11FA1"/>
    <w:rsid w:val="00F12157"/>
    <w:rsid w:val="00F1277E"/>
    <w:rsid w:val="00F12F11"/>
    <w:rsid w:val="00F13414"/>
    <w:rsid w:val="00F135C2"/>
    <w:rsid w:val="00F139A2"/>
    <w:rsid w:val="00F139D7"/>
    <w:rsid w:val="00F144BD"/>
    <w:rsid w:val="00F1481C"/>
    <w:rsid w:val="00F15081"/>
    <w:rsid w:val="00F1538C"/>
    <w:rsid w:val="00F15F3C"/>
    <w:rsid w:val="00F163F9"/>
    <w:rsid w:val="00F167E3"/>
    <w:rsid w:val="00F176E5"/>
    <w:rsid w:val="00F17759"/>
    <w:rsid w:val="00F20A0F"/>
    <w:rsid w:val="00F20B90"/>
    <w:rsid w:val="00F20DA7"/>
    <w:rsid w:val="00F216FD"/>
    <w:rsid w:val="00F21A07"/>
    <w:rsid w:val="00F227FB"/>
    <w:rsid w:val="00F2413B"/>
    <w:rsid w:val="00F24366"/>
    <w:rsid w:val="00F243C7"/>
    <w:rsid w:val="00F24763"/>
    <w:rsid w:val="00F24828"/>
    <w:rsid w:val="00F24E8A"/>
    <w:rsid w:val="00F25E9E"/>
    <w:rsid w:val="00F26234"/>
    <w:rsid w:val="00F26901"/>
    <w:rsid w:val="00F27096"/>
    <w:rsid w:val="00F27361"/>
    <w:rsid w:val="00F27950"/>
    <w:rsid w:val="00F30DE3"/>
    <w:rsid w:val="00F32B46"/>
    <w:rsid w:val="00F32C16"/>
    <w:rsid w:val="00F32DE6"/>
    <w:rsid w:val="00F33170"/>
    <w:rsid w:val="00F33E7C"/>
    <w:rsid w:val="00F340FD"/>
    <w:rsid w:val="00F344A2"/>
    <w:rsid w:val="00F352B8"/>
    <w:rsid w:val="00F357C4"/>
    <w:rsid w:val="00F357CE"/>
    <w:rsid w:val="00F35AB8"/>
    <w:rsid w:val="00F3611F"/>
    <w:rsid w:val="00F3639A"/>
    <w:rsid w:val="00F3646B"/>
    <w:rsid w:val="00F3767F"/>
    <w:rsid w:val="00F37D18"/>
    <w:rsid w:val="00F37DDC"/>
    <w:rsid w:val="00F37F14"/>
    <w:rsid w:val="00F400FA"/>
    <w:rsid w:val="00F40838"/>
    <w:rsid w:val="00F40CBC"/>
    <w:rsid w:val="00F4156A"/>
    <w:rsid w:val="00F41B4C"/>
    <w:rsid w:val="00F42B0B"/>
    <w:rsid w:val="00F4304E"/>
    <w:rsid w:val="00F43AD5"/>
    <w:rsid w:val="00F44043"/>
    <w:rsid w:val="00F443BC"/>
    <w:rsid w:val="00F44669"/>
    <w:rsid w:val="00F44BDE"/>
    <w:rsid w:val="00F4530E"/>
    <w:rsid w:val="00F4570B"/>
    <w:rsid w:val="00F457B3"/>
    <w:rsid w:val="00F46DE5"/>
    <w:rsid w:val="00F47583"/>
    <w:rsid w:val="00F475A3"/>
    <w:rsid w:val="00F47708"/>
    <w:rsid w:val="00F50AC9"/>
    <w:rsid w:val="00F519F7"/>
    <w:rsid w:val="00F51AAC"/>
    <w:rsid w:val="00F51DA9"/>
    <w:rsid w:val="00F51E68"/>
    <w:rsid w:val="00F5221C"/>
    <w:rsid w:val="00F522EE"/>
    <w:rsid w:val="00F52393"/>
    <w:rsid w:val="00F528C3"/>
    <w:rsid w:val="00F52AF6"/>
    <w:rsid w:val="00F53A00"/>
    <w:rsid w:val="00F53F26"/>
    <w:rsid w:val="00F5417D"/>
    <w:rsid w:val="00F54F0F"/>
    <w:rsid w:val="00F5563D"/>
    <w:rsid w:val="00F55C67"/>
    <w:rsid w:val="00F5640C"/>
    <w:rsid w:val="00F564D5"/>
    <w:rsid w:val="00F565FC"/>
    <w:rsid w:val="00F574E5"/>
    <w:rsid w:val="00F5793D"/>
    <w:rsid w:val="00F6031F"/>
    <w:rsid w:val="00F6179A"/>
    <w:rsid w:val="00F62630"/>
    <w:rsid w:val="00F62C03"/>
    <w:rsid w:val="00F62F9E"/>
    <w:rsid w:val="00F63955"/>
    <w:rsid w:val="00F63AC0"/>
    <w:rsid w:val="00F63C19"/>
    <w:rsid w:val="00F640E9"/>
    <w:rsid w:val="00F648DE"/>
    <w:rsid w:val="00F648F0"/>
    <w:rsid w:val="00F64EC5"/>
    <w:rsid w:val="00F65BAB"/>
    <w:rsid w:val="00F65CCC"/>
    <w:rsid w:val="00F65EB3"/>
    <w:rsid w:val="00F66025"/>
    <w:rsid w:val="00F66336"/>
    <w:rsid w:val="00F66508"/>
    <w:rsid w:val="00F671F2"/>
    <w:rsid w:val="00F67602"/>
    <w:rsid w:val="00F67F48"/>
    <w:rsid w:val="00F704FE"/>
    <w:rsid w:val="00F70CF9"/>
    <w:rsid w:val="00F70F2B"/>
    <w:rsid w:val="00F71EA1"/>
    <w:rsid w:val="00F71FBD"/>
    <w:rsid w:val="00F7235F"/>
    <w:rsid w:val="00F72CA5"/>
    <w:rsid w:val="00F736C6"/>
    <w:rsid w:val="00F73953"/>
    <w:rsid w:val="00F73C6B"/>
    <w:rsid w:val="00F742B6"/>
    <w:rsid w:val="00F74A60"/>
    <w:rsid w:val="00F74E5F"/>
    <w:rsid w:val="00F75FBE"/>
    <w:rsid w:val="00F7612B"/>
    <w:rsid w:val="00F766A3"/>
    <w:rsid w:val="00F76A9F"/>
    <w:rsid w:val="00F80D48"/>
    <w:rsid w:val="00F80D60"/>
    <w:rsid w:val="00F80F57"/>
    <w:rsid w:val="00F81427"/>
    <w:rsid w:val="00F817D7"/>
    <w:rsid w:val="00F82559"/>
    <w:rsid w:val="00F834F9"/>
    <w:rsid w:val="00F839D3"/>
    <w:rsid w:val="00F84060"/>
    <w:rsid w:val="00F842EA"/>
    <w:rsid w:val="00F84FB9"/>
    <w:rsid w:val="00F85500"/>
    <w:rsid w:val="00F8640E"/>
    <w:rsid w:val="00F87D29"/>
    <w:rsid w:val="00F906B5"/>
    <w:rsid w:val="00F90BED"/>
    <w:rsid w:val="00F914BE"/>
    <w:rsid w:val="00F9233B"/>
    <w:rsid w:val="00F93644"/>
    <w:rsid w:val="00F936F7"/>
    <w:rsid w:val="00F93EA3"/>
    <w:rsid w:val="00F954DC"/>
    <w:rsid w:val="00F95D8C"/>
    <w:rsid w:val="00F969FA"/>
    <w:rsid w:val="00F97556"/>
    <w:rsid w:val="00F97D1E"/>
    <w:rsid w:val="00F97F76"/>
    <w:rsid w:val="00FA089D"/>
    <w:rsid w:val="00FA0BD3"/>
    <w:rsid w:val="00FA12BE"/>
    <w:rsid w:val="00FA202B"/>
    <w:rsid w:val="00FA2340"/>
    <w:rsid w:val="00FA424B"/>
    <w:rsid w:val="00FA4BEF"/>
    <w:rsid w:val="00FA58C6"/>
    <w:rsid w:val="00FA598E"/>
    <w:rsid w:val="00FA6EBE"/>
    <w:rsid w:val="00FA7861"/>
    <w:rsid w:val="00FA7CF1"/>
    <w:rsid w:val="00FB08E2"/>
    <w:rsid w:val="00FB097A"/>
    <w:rsid w:val="00FB0C14"/>
    <w:rsid w:val="00FB12C4"/>
    <w:rsid w:val="00FB194A"/>
    <w:rsid w:val="00FB1BE1"/>
    <w:rsid w:val="00FB2B62"/>
    <w:rsid w:val="00FB33F8"/>
    <w:rsid w:val="00FB34A9"/>
    <w:rsid w:val="00FB34E7"/>
    <w:rsid w:val="00FB38E2"/>
    <w:rsid w:val="00FB4032"/>
    <w:rsid w:val="00FB4037"/>
    <w:rsid w:val="00FB4334"/>
    <w:rsid w:val="00FB44EA"/>
    <w:rsid w:val="00FB46CE"/>
    <w:rsid w:val="00FB46D4"/>
    <w:rsid w:val="00FB5066"/>
    <w:rsid w:val="00FB5DFA"/>
    <w:rsid w:val="00FB6958"/>
    <w:rsid w:val="00FB6E5D"/>
    <w:rsid w:val="00FB7570"/>
    <w:rsid w:val="00FB7A08"/>
    <w:rsid w:val="00FB7E2C"/>
    <w:rsid w:val="00FC0646"/>
    <w:rsid w:val="00FC07C4"/>
    <w:rsid w:val="00FC0B4E"/>
    <w:rsid w:val="00FC1DC7"/>
    <w:rsid w:val="00FC1DF9"/>
    <w:rsid w:val="00FC2299"/>
    <w:rsid w:val="00FC3DCF"/>
    <w:rsid w:val="00FC4213"/>
    <w:rsid w:val="00FC47B2"/>
    <w:rsid w:val="00FC4F88"/>
    <w:rsid w:val="00FC54A5"/>
    <w:rsid w:val="00FC603F"/>
    <w:rsid w:val="00FC6153"/>
    <w:rsid w:val="00FD05FE"/>
    <w:rsid w:val="00FD128E"/>
    <w:rsid w:val="00FD1847"/>
    <w:rsid w:val="00FD2168"/>
    <w:rsid w:val="00FD26B7"/>
    <w:rsid w:val="00FD35D9"/>
    <w:rsid w:val="00FD3981"/>
    <w:rsid w:val="00FD4188"/>
    <w:rsid w:val="00FD456C"/>
    <w:rsid w:val="00FD48FB"/>
    <w:rsid w:val="00FD5E7D"/>
    <w:rsid w:val="00FD741B"/>
    <w:rsid w:val="00FD7AF0"/>
    <w:rsid w:val="00FE049D"/>
    <w:rsid w:val="00FE0964"/>
    <w:rsid w:val="00FE0B52"/>
    <w:rsid w:val="00FE1320"/>
    <w:rsid w:val="00FE18C0"/>
    <w:rsid w:val="00FE1B0C"/>
    <w:rsid w:val="00FE27B1"/>
    <w:rsid w:val="00FE29F0"/>
    <w:rsid w:val="00FE2AF2"/>
    <w:rsid w:val="00FE31C7"/>
    <w:rsid w:val="00FE4524"/>
    <w:rsid w:val="00FE4908"/>
    <w:rsid w:val="00FE4C2C"/>
    <w:rsid w:val="00FE50CF"/>
    <w:rsid w:val="00FE575B"/>
    <w:rsid w:val="00FE71E2"/>
    <w:rsid w:val="00FE739D"/>
    <w:rsid w:val="00FF0369"/>
    <w:rsid w:val="00FF05FA"/>
    <w:rsid w:val="00FF1004"/>
    <w:rsid w:val="00FF125E"/>
    <w:rsid w:val="00FF166E"/>
    <w:rsid w:val="00FF17DC"/>
    <w:rsid w:val="00FF1E75"/>
    <w:rsid w:val="00FF2F39"/>
    <w:rsid w:val="00FF30D9"/>
    <w:rsid w:val="00FF41FB"/>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22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semiHidden="1" w:uiPriority="35" w:unhideWhenUsed="1"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1"/>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632684"/>
    <w:pPr>
      <w:numPr>
        <w:ilvl w:val="1"/>
        <w:numId w:val="1"/>
      </w:numPr>
      <w:spacing w:before="240" w:after="180"/>
      <w:outlineLvl w:val="1"/>
    </w:pPr>
    <w:rPr>
      <w:rFonts w:ascii="Arial" w:hAnsi="Arial"/>
      <w:sz w:val="24"/>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51E6"/>
    <w:pPr>
      <w:keepLines/>
      <w:spacing w:after="0"/>
      <w:ind w:left="454" w:hanging="454"/>
    </w:pPr>
    <w:rPr>
      <w:sz w:val="16"/>
    </w:rPr>
  </w:style>
  <w:style w:type="paragraph" w:customStyle="1" w:styleId="TAH">
    <w:name w:val="TAH"/>
    <w:basedOn w:val="TAC"/>
    <w:link w:val="TAHCar"/>
    <w:rsid w:val="002D51E6"/>
    <w:rPr>
      <w:b/>
    </w:rPr>
  </w:style>
  <w:style w:type="paragraph" w:customStyle="1" w:styleId="TAC">
    <w:name w:val="TAC"/>
    <w:basedOn w:val="TAL"/>
    <w:link w:val="TACChar"/>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rsid w:val="002D51E6"/>
    <w:pPr>
      <w:ind w:left="1985" w:hanging="1985"/>
    </w:pPr>
  </w:style>
  <w:style w:type="paragraph" w:styleId="TOC7">
    <w:name w:val="toc 7"/>
    <w:basedOn w:val="TOC6"/>
    <w:next w:val="Normal"/>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uiPriority w:val="99"/>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aliases w:val="Table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632684"/>
    <w:rPr>
      <w:rFonts w:ascii="Arial" w:hAnsi="Arial"/>
      <w:sz w:val="24"/>
      <w:lang w:val="en-GB" w:eastAsia="en-US"/>
    </w:rPr>
  </w:style>
  <w:style w:type="paragraph" w:styleId="ListParagraph">
    <w:name w:val="List Paragraph"/>
    <w:aliases w:val="- Bullets,목록 단락,リスト段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2"/>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4"/>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uiPriority w:val="99"/>
    <w:rsid w:val="00FF4E2B"/>
    <w:rPr>
      <w:rFonts w:eastAsia="MS Mincho"/>
      <w:lang w:val="en-GB" w:eastAsia="en-US" w:bidi="ar-SA"/>
    </w:rPr>
  </w:style>
  <w:style w:type="paragraph" w:customStyle="1" w:styleId="StatementBody">
    <w:name w:val="Statement Body"/>
    <w:basedOn w:val="Normal"/>
    <w:link w:val="StatementBodyChar"/>
    <w:rsid w:val="00FF4E2B"/>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uiPriority w:val="99"/>
    <w:qFormat/>
    <w:rsid w:val="0072669D"/>
    <w:pPr>
      <w:snapToGrid w:val="0"/>
      <w:spacing w:after="100" w:afterAutospacing="1"/>
      <w:jc w:val="both"/>
    </w:pPr>
    <w:rPr>
      <w:rFonts w:eastAsia="MS Gothic"/>
    </w:rPr>
  </w:style>
  <w:style w:type="character" w:customStyle="1" w:styleId="bullet0">
    <w:name w:val="bullet (文字)"/>
    <w:link w:val="bullet"/>
    <w:rsid w:val="0072669D"/>
    <w:rPr>
      <w:rFonts w:ascii="Times New Roman" w:eastAsia="MS Gothic" w:hAnsi="Times New Roman"/>
      <w:lang w:val="en-GB" w:eastAsia="ja-JP"/>
    </w:rPr>
  </w:style>
  <w:style w:type="paragraph" w:customStyle="1" w:styleId="References">
    <w:name w:val="References"/>
    <w:basedOn w:val="Normal"/>
    <w:rsid w:val="00FF4E2B"/>
    <w:pPr>
      <w:numPr>
        <w:numId w:val="6"/>
      </w:numPr>
      <w:autoSpaceDE w:val="0"/>
      <w:autoSpaceDN w:val="0"/>
      <w:snapToGrid w:val="0"/>
      <w:spacing w:after="60"/>
    </w:pPr>
    <w:rPr>
      <w:rFonts w:eastAsia="SimSun"/>
      <w:szCs w:val="16"/>
      <w:lang w:val="en-US" w:eastAsia="en-US"/>
    </w:rPr>
  </w:style>
  <w:style w:type="paragraph" w:customStyle="1" w:styleId="Char">
    <w:name w:val="Char"/>
    <w:semiHidden/>
    <w:rsid w:val="00FF4E2B"/>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FF4E2B"/>
    <w:pPr>
      <w:overflowPunct/>
      <w:autoSpaceDE/>
      <w:autoSpaceDN/>
      <w:adjustRightInd/>
      <w:spacing w:after="120"/>
      <w:ind w:left="1440" w:hanging="1440"/>
      <w:jc w:val="both"/>
      <w:textAlignment w:val="auto"/>
    </w:pPr>
    <w:rPr>
      <w:sz w:val="22"/>
      <w:szCs w:val="24"/>
    </w:rPr>
  </w:style>
  <w:style w:type="character" w:customStyle="1" w:styleId="3GPPNormalTextChar">
    <w:name w:val="3GPP Normal Text Char"/>
    <w:link w:val="3GPPNormalText"/>
    <w:rsid w:val="00FF4E2B"/>
    <w:rPr>
      <w:rFonts w:ascii="Times New Roman" w:hAnsi="Times New Roman"/>
      <w:sz w:val="22"/>
      <w:szCs w:val="24"/>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 Char,标题 81 Char"/>
    <w:link w:val="Heading8"/>
    <w:rsid w:val="00FF4E2B"/>
    <w:rPr>
      <w:rFonts w:ascii="Arial" w:hAnsi="Arial"/>
      <w:sz w:val="36"/>
      <w:lang w:val="en-GB" w:eastAsia="en-US"/>
    </w:rPr>
  </w:style>
  <w:style w:type="character" w:customStyle="1" w:styleId="Heading9Char">
    <w:name w:val="Heading 9 Char"/>
    <w:aliases w:val="Figure Heading Char,FH Char,标题 9 Char,标题 91 Char"/>
    <w:link w:val="Heading9"/>
    <w:rsid w:val="00FF4E2B"/>
    <w:rPr>
      <w:rFonts w:ascii="Arial" w:hAnsi="Arial"/>
      <w:sz w:val="36"/>
      <w:lang w:val="en-GB" w:eastAsia="en-US"/>
    </w:rPr>
  </w:style>
  <w:style w:type="character" w:customStyle="1" w:styleId="DocumentMapChar">
    <w:name w:val="Document Map Char"/>
    <w:link w:val="DocumentMap"/>
    <w:uiPriority w:val="99"/>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uiPriority w:val="99"/>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uiPriority w:val="99"/>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b/>
      <w:i/>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pPr>
      <w:numPr>
        <w:numId w:val="30"/>
      </w:numPr>
    </w:pPr>
  </w:style>
  <w:style w:type="character" w:customStyle="1" w:styleId="textChar0">
    <w:name w:val="text Char"/>
    <w:basedOn w:val="tdocChar"/>
    <w:link w:val="text0"/>
    <w:rsid w:val="00FF4E2B"/>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rsid w:val="00FF4E2B"/>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HChar">
    <w:name w:val="TAH Char"/>
    <w:rsid w:val="00481620"/>
    <w:rPr>
      <w:rFonts w:ascii="Arial" w:hAnsi="Arial"/>
      <w:b/>
      <w:sz w:val="18"/>
      <w:lang w:val="en-GB" w:eastAsia="ja-JP" w:bidi="ar-SA"/>
    </w:rPr>
  </w:style>
  <w:style w:type="paragraph" w:customStyle="1" w:styleId="textintend1">
    <w:name w:val="text intend 1"/>
    <w:basedOn w:val="text0"/>
    <w:rsid w:val="001436CF"/>
    <w:pPr>
      <w:numPr>
        <w:numId w:val="32"/>
      </w:numPr>
      <w:spacing w:after="120" w:line="288" w:lineRule="auto"/>
      <w:jc w:val="both"/>
    </w:pPr>
    <w:rPr>
      <w:rFonts w:ascii="Times New Roman" w:eastAsiaTheme="minorEastAsia" w:hAnsi="Times New Roman"/>
      <w:sz w:val="22"/>
      <w:szCs w:val="20"/>
      <w:lang w:eastAsia="ja-JP"/>
    </w:rPr>
  </w:style>
  <w:style w:type="paragraph" w:styleId="Subtitle">
    <w:name w:val="Subtitle"/>
    <w:basedOn w:val="Normal"/>
    <w:next w:val="Normal"/>
    <w:link w:val="SubtitleChar"/>
    <w:qFormat/>
    <w:rsid w:val="0048429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8429C"/>
    <w:rPr>
      <w:rFonts w:asciiTheme="majorHAnsi" w:eastAsiaTheme="majorEastAsia" w:hAnsiTheme="majorHAnsi" w:cstheme="majorBidi"/>
      <w:i/>
      <w:iCs/>
      <w:color w:val="4F81BD" w:themeColor="accent1"/>
      <w:spacing w:val="15"/>
      <w:sz w:val="24"/>
      <w:szCs w:val="24"/>
      <w:lang w:val="en-GB" w:eastAsia="ja-JP"/>
    </w:rPr>
  </w:style>
  <w:style w:type="paragraph" w:styleId="TOCHeading">
    <w:name w:val="TOC Heading"/>
    <w:basedOn w:val="Heading1"/>
    <w:next w:val="Normal"/>
    <w:uiPriority w:val="39"/>
    <w:unhideWhenUsed/>
    <w:qFormat/>
    <w:rsid w:val="004A57A3"/>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rsid w:val="002274A5"/>
    <w:rPr>
      <w:rFonts w:ascii="Arial" w:hAnsi="Arial"/>
      <w:sz w:val="36"/>
      <w:lang w:val="en-GB" w:eastAsia="en-US"/>
    </w:rPr>
  </w:style>
  <w:style w:type="character" w:customStyle="1" w:styleId="B2Car">
    <w:name w:val="B2 Car"/>
    <w:rsid w:val="001A7F69"/>
    <w:rPr>
      <w:lang w:val="en-GB" w:eastAsia="en-US"/>
    </w:rPr>
  </w:style>
  <w:style w:type="paragraph" w:styleId="IndexHeading">
    <w:name w:val="index heading"/>
    <w:basedOn w:val="Normal"/>
    <w:next w:val="Normal"/>
    <w:rsid w:val="001A7F6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odyTextIndent2Char">
    <w:name w:val="Body Text Indent 2 Char"/>
    <w:link w:val="BodyTextIndent2"/>
    <w:rsid w:val="001A7F69"/>
    <w:rPr>
      <w:rFonts w:ascii="Times New Roman" w:hAnsi="Times New Roman"/>
      <w:lang w:val="en-GB" w:eastAsia="ja-JP"/>
    </w:rPr>
  </w:style>
  <w:style w:type="paragraph" w:styleId="BodyTextIndent3">
    <w:name w:val="Body Text Indent 3"/>
    <w:basedOn w:val="Normal"/>
    <w:link w:val="BodyTextIndent3Char"/>
    <w:rsid w:val="001A7F69"/>
    <w:pPr>
      <w:overflowPunct w:val="0"/>
      <w:autoSpaceDE w:val="0"/>
      <w:autoSpaceDN w:val="0"/>
      <w:adjustRightInd w:val="0"/>
      <w:spacing w:after="0"/>
      <w:ind w:left="1080"/>
      <w:textAlignment w:val="baseline"/>
    </w:pPr>
    <w:rPr>
      <w:rFonts w:eastAsia="Times New Roman"/>
      <w:lang w:val="en-US"/>
    </w:rPr>
  </w:style>
  <w:style w:type="character" w:customStyle="1" w:styleId="BodyTextIndent3Char">
    <w:name w:val="Body Text Indent 3 Char"/>
    <w:basedOn w:val="DefaultParagraphFont"/>
    <w:link w:val="BodyTextIndent3"/>
    <w:rsid w:val="001A7F69"/>
    <w:rPr>
      <w:rFonts w:ascii="Times New Roman" w:eastAsia="Times New Roman" w:hAnsi="Times New Roman"/>
      <w:lang w:eastAsia="ja-JP"/>
    </w:rPr>
  </w:style>
  <w:style w:type="paragraph" w:customStyle="1" w:styleId="numberedlist">
    <w:name w:val="numbered list"/>
    <w:basedOn w:val="ListBullet"/>
    <w:rsid w:val="001A7F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1A7F69"/>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Normal"/>
    <w:next w:val="table"/>
    <w:rsid w:val="001A7F69"/>
    <w:pPr>
      <w:overflowPunct w:val="0"/>
      <w:autoSpaceDE w:val="0"/>
      <w:autoSpaceDN w:val="0"/>
      <w:adjustRightInd w:val="0"/>
      <w:spacing w:after="0"/>
      <w:textAlignment w:val="baseline"/>
    </w:pPr>
    <w:rPr>
      <w:i/>
      <w:lang w:eastAsia="en-GB"/>
    </w:rPr>
  </w:style>
  <w:style w:type="paragraph" w:customStyle="1" w:styleId="HE">
    <w:name w:val="HE"/>
    <w:basedOn w:val="Normal"/>
    <w:rsid w:val="001A7F69"/>
    <w:pPr>
      <w:overflowPunct w:val="0"/>
      <w:autoSpaceDE w:val="0"/>
      <w:autoSpaceDN w:val="0"/>
      <w:adjustRightInd w:val="0"/>
      <w:spacing w:after="0"/>
      <w:textAlignment w:val="baseline"/>
    </w:pPr>
    <w:rPr>
      <w:b/>
      <w:lang w:eastAsia="en-GB"/>
    </w:rPr>
  </w:style>
  <w:style w:type="paragraph" w:customStyle="1" w:styleId="textintend2">
    <w:name w:val="text intend 2"/>
    <w:basedOn w:val="text0"/>
    <w:rsid w:val="001A7F69"/>
    <w:pPr>
      <w:numPr>
        <w:numId w:val="3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1A7F69"/>
    <w:pPr>
      <w:numPr>
        <w:numId w:val="34"/>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1A7F69"/>
    <w:pPr>
      <w:widowControl w:val="0"/>
      <w:numPr>
        <w:numId w:val="35"/>
      </w:numPr>
      <w:overflowPunct w:val="0"/>
      <w:autoSpaceDE w:val="0"/>
      <w:autoSpaceDN w:val="0"/>
      <w:adjustRightInd w:val="0"/>
      <w:spacing w:before="60" w:after="60"/>
      <w:jc w:val="both"/>
      <w:textAlignment w:val="baseline"/>
    </w:pPr>
    <w:rPr>
      <w:lang w:eastAsia="en-GB"/>
    </w:rPr>
  </w:style>
  <w:style w:type="paragraph" w:customStyle="1" w:styleId="Meetingcaption">
    <w:name w:val="Meeting caption"/>
    <w:basedOn w:val="Normal"/>
    <w:rsid w:val="001A7F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1A7F69"/>
    <w:pPr>
      <w:overflowPunct w:val="0"/>
      <w:autoSpaceDE w:val="0"/>
      <w:autoSpaceDN w:val="0"/>
      <w:adjustRightInd w:val="0"/>
      <w:spacing w:after="0" w:line="240" w:lineRule="exact"/>
      <w:jc w:val="center"/>
      <w:textAlignment w:val="baseline"/>
    </w:pPr>
    <w:rPr>
      <w:rFonts w:eastAsia="Times New Roman"/>
      <w:sz w:val="16"/>
      <w:lang w:val="en-US"/>
    </w:rPr>
  </w:style>
  <w:style w:type="paragraph" w:customStyle="1" w:styleId="h60">
    <w:name w:val="h6"/>
    <w:basedOn w:val="Normal"/>
    <w:rsid w:val="001A7F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Normal"/>
    <w:rsid w:val="001A7F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GuidanceChar">
    <w:name w:val="Guidance Char"/>
    <w:rsid w:val="001A7F69"/>
    <w:rPr>
      <w:i/>
      <w:color w:val="0000FF"/>
      <w:lang w:val="en-GB" w:eastAsia="ja-JP" w:bidi="ar-SA"/>
    </w:rPr>
  </w:style>
  <w:style w:type="paragraph" w:customStyle="1" w:styleId="CharCharCharChar">
    <w:name w:val="Char Char Char Char"/>
    <w:rsid w:val="001A7F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A7F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1A7F69"/>
    <w:rPr>
      <w:rFonts w:ascii="Arial" w:hAnsi="Arial"/>
      <w:sz w:val="24"/>
      <w:lang w:val="en-GB" w:eastAsia="ja-JP" w:bidi="ar-SA"/>
    </w:rPr>
  </w:style>
  <w:style w:type="paragraph" w:customStyle="1" w:styleId="NormalAfter3pt">
    <w:name w:val="Normal + After:  3 pt"/>
    <w:basedOn w:val="Normal"/>
    <w:rsid w:val="001A7F69"/>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A7F69"/>
    <w:rPr>
      <w:rFonts w:ascii="Arial" w:eastAsia="????" w:hAnsi="Arial" w:cs="Arial"/>
      <w:color w:val="0000FF"/>
      <w:kern w:val="2"/>
      <w:lang w:val="en-US" w:eastAsia="en-US" w:bidi="ar-SA"/>
    </w:rPr>
  </w:style>
  <w:style w:type="character" w:customStyle="1" w:styleId="CharChar5">
    <w:name w:val="Char Char5"/>
    <w:semiHidden/>
    <w:rsid w:val="001A7F69"/>
    <w:rPr>
      <w:rFonts w:ascii="Times New Roman" w:hAnsi="Times New Roman"/>
      <w:lang w:eastAsia="en-US"/>
    </w:rPr>
  </w:style>
  <w:style w:type="paragraph" w:customStyle="1" w:styleId="CharChar3CharCharCharCharCharChar">
    <w:name w:val="Char Char3 Char Char Char Char Char Char"/>
    <w:semiHidden/>
    <w:rsid w:val="001A7F6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1A7F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A7F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A7F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rsid w:val="001A7F69"/>
    <w:rPr>
      <w:rFonts w:ascii="Times New Roman" w:hAnsi="Times New Roman"/>
      <w:lang w:eastAsia="en-US"/>
    </w:rPr>
  </w:style>
  <w:style w:type="paragraph" w:customStyle="1" w:styleId="TableCell0">
    <w:name w:val="Table Cell"/>
    <w:basedOn w:val="TAC"/>
    <w:link w:val="TableCellChar"/>
    <w:qFormat/>
    <w:rsid w:val="001A7F69"/>
    <w:pPr>
      <w:overflowPunct w:val="0"/>
      <w:autoSpaceDE w:val="0"/>
      <w:autoSpaceDN w:val="0"/>
      <w:adjustRightInd w:val="0"/>
    </w:pPr>
    <w:rPr>
      <w:rFonts w:eastAsia="SimSun"/>
      <w:lang w:eastAsia="zh-CN"/>
    </w:rPr>
  </w:style>
  <w:style w:type="character" w:customStyle="1" w:styleId="TableCellChar">
    <w:name w:val="Table Cell Char"/>
    <w:link w:val="TableCell0"/>
    <w:rsid w:val="001A7F69"/>
    <w:rPr>
      <w:rFonts w:ascii="Arial" w:eastAsia="SimSun" w:hAnsi="Arial"/>
      <w:sz w:val="18"/>
      <w:lang w:val="en-GB"/>
    </w:rPr>
  </w:style>
  <w:style w:type="paragraph" w:customStyle="1" w:styleId="SpecTextNum">
    <w:name w:val="Spec Text Num"/>
    <w:basedOn w:val="Normal"/>
    <w:rsid w:val="001A7F69"/>
    <w:pPr>
      <w:numPr>
        <w:numId w:val="36"/>
      </w:numPr>
      <w:spacing w:after="0"/>
    </w:pPr>
    <w:rPr>
      <w:sz w:val="24"/>
      <w:szCs w:val="24"/>
      <w:lang w:val="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0742094">
      <w:bodyDiv w:val="1"/>
      <w:marLeft w:val="0"/>
      <w:marRight w:val="0"/>
      <w:marTop w:val="0"/>
      <w:marBottom w:val="0"/>
      <w:divBdr>
        <w:top w:val="none" w:sz="0" w:space="0" w:color="auto"/>
        <w:left w:val="none" w:sz="0" w:space="0" w:color="auto"/>
        <w:bottom w:val="none" w:sz="0" w:space="0" w:color="auto"/>
        <w:right w:val="none" w:sz="0" w:space="0" w:color="auto"/>
      </w:divBdr>
      <w:divsChild>
        <w:div w:id="638724182">
          <w:marLeft w:val="547"/>
          <w:marRight w:val="0"/>
          <w:marTop w:val="144"/>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32328465">
      <w:bodyDiv w:val="1"/>
      <w:marLeft w:val="0"/>
      <w:marRight w:val="0"/>
      <w:marTop w:val="0"/>
      <w:marBottom w:val="0"/>
      <w:divBdr>
        <w:top w:val="none" w:sz="0" w:space="0" w:color="auto"/>
        <w:left w:val="none" w:sz="0" w:space="0" w:color="auto"/>
        <w:bottom w:val="none" w:sz="0" w:space="0" w:color="auto"/>
        <w:right w:val="none" w:sz="0" w:space="0" w:color="auto"/>
      </w:divBdr>
      <w:divsChild>
        <w:div w:id="142083515">
          <w:marLeft w:val="547"/>
          <w:marRight w:val="0"/>
          <w:marTop w:val="144"/>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image" Target="media/image6.wmf"/><Relationship Id="rId42" Type="http://schemas.openxmlformats.org/officeDocument/2006/relationships/image" Target="media/image16.wmf"/><Relationship Id="rId63" Type="http://schemas.openxmlformats.org/officeDocument/2006/relationships/image" Target="media/image26.wmf"/><Relationship Id="rId84" Type="http://schemas.openxmlformats.org/officeDocument/2006/relationships/oleObject" Target="embeddings/oleObject41.bin"/><Relationship Id="rId138" Type="http://schemas.openxmlformats.org/officeDocument/2006/relationships/oleObject" Target="embeddings/oleObject80.bin"/><Relationship Id="rId159" Type="http://schemas.openxmlformats.org/officeDocument/2006/relationships/oleObject" Target="embeddings/oleObject101.bin"/><Relationship Id="rId170" Type="http://schemas.openxmlformats.org/officeDocument/2006/relationships/image" Target="media/image55.wmf"/><Relationship Id="rId191" Type="http://schemas.openxmlformats.org/officeDocument/2006/relationships/oleObject" Target="embeddings/oleObject121.bin"/><Relationship Id="rId205" Type="http://schemas.openxmlformats.org/officeDocument/2006/relationships/image" Target="media/image70.wmf"/><Relationship Id="rId226" Type="http://schemas.openxmlformats.org/officeDocument/2006/relationships/oleObject" Target="embeddings/oleObject144.bin"/><Relationship Id="rId107" Type="http://schemas.openxmlformats.org/officeDocument/2006/relationships/image" Target="media/image46.wmf"/><Relationship Id="rId11" Type="http://schemas.openxmlformats.org/officeDocument/2006/relationships/oleObject" Target="embeddings/oleObject2.bin"/><Relationship Id="rId32" Type="http://schemas.openxmlformats.org/officeDocument/2006/relationships/image" Target="media/image11.wmf"/><Relationship Id="rId53" Type="http://schemas.openxmlformats.org/officeDocument/2006/relationships/image" Target="media/image21.wmf"/><Relationship Id="rId74" Type="http://schemas.openxmlformats.org/officeDocument/2006/relationships/oleObject" Target="embeddings/oleObject36.bin"/><Relationship Id="rId128" Type="http://schemas.openxmlformats.org/officeDocument/2006/relationships/image" Target="media/image50.wmf"/><Relationship Id="rId149" Type="http://schemas.openxmlformats.org/officeDocument/2006/relationships/oleObject" Target="embeddings/oleObject91.bin"/><Relationship Id="rId5" Type="http://schemas.openxmlformats.org/officeDocument/2006/relationships/webSettings" Target="webSettings.xml"/><Relationship Id="rId95" Type="http://schemas.openxmlformats.org/officeDocument/2006/relationships/image" Target="media/image42.wmf"/><Relationship Id="rId160" Type="http://schemas.openxmlformats.org/officeDocument/2006/relationships/oleObject" Target="embeddings/oleObject102.bin"/><Relationship Id="rId181" Type="http://schemas.openxmlformats.org/officeDocument/2006/relationships/oleObject" Target="embeddings/oleObject115.bin"/><Relationship Id="rId216" Type="http://schemas.openxmlformats.org/officeDocument/2006/relationships/oleObject" Target="embeddings/oleObject136.bin"/><Relationship Id="rId237" Type="http://schemas.openxmlformats.org/officeDocument/2006/relationships/oleObject" Target="embeddings/oleObject150.bin"/><Relationship Id="rId22" Type="http://schemas.openxmlformats.org/officeDocument/2006/relationships/oleObject" Target="embeddings/oleObject9.bin"/><Relationship Id="rId43" Type="http://schemas.openxmlformats.org/officeDocument/2006/relationships/oleObject" Target="embeddings/oleObject20.bin"/><Relationship Id="rId64" Type="http://schemas.openxmlformats.org/officeDocument/2006/relationships/oleObject" Target="embeddings/oleObject31.bin"/><Relationship Id="rId118" Type="http://schemas.openxmlformats.org/officeDocument/2006/relationships/oleObject" Target="embeddings/oleObject64.bin"/><Relationship Id="rId139" Type="http://schemas.openxmlformats.org/officeDocument/2006/relationships/oleObject" Target="embeddings/oleObject81.bin"/><Relationship Id="rId85" Type="http://schemas.openxmlformats.org/officeDocument/2006/relationships/image" Target="media/image37.wmf"/><Relationship Id="rId150" Type="http://schemas.openxmlformats.org/officeDocument/2006/relationships/oleObject" Target="embeddings/oleObject92.bin"/><Relationship Id="rId171" Type="http://schemas.openxmlformats.org/officeDocument/2006/relationships/oleObject" Target="embeddings/oleObject109.bin"/><Relationship Id="rId192" Type="http://schemas.openxmlformats.org/officeDocument/2006/relationships/image" Target="media/image64.wmf"/><Relationship Id="rId206" Type="http://schemas.openxmlformats.org/officeDocument/2006/relationships/oleObject" Target="embeddings/oleObject129.bin"/><Relationship Id="rId227" Type="http://schemas.openxmlformats.org/officeDocument/2006/relationships/oleObject" Target="embeddings/oleObject145.bin"/><Relationship Id="rId201" Type="http://schemas.openxmlformats.org/officeDocument/2006/relationships/oleObject" Target="embeddings/oleObject126.bin"/><Relationship Id="rId222" Type="http://schemas.openxmlformats.org/officeDocument/2006/relationships/oleObject" Target="embeddings/oleObject140.bin"/><Relationship Id="rId243"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oleObject" Target="embeddings/oleObject6.bin"/><Relationship Id="rId33" Type="http://schemas.openxmlformats.org/officeDocument/2006/relationships/oleObject" Target="embeddings/oleObject15.bin"/><Relationship Id="rId38" Type="http://schemas.openxmlformats.org/officeDocument/2006/relationships/image" Target="media/image14.wmf"/><Relationship Id="rId59" Type="http://schemas.openxmlformats.org/officeDocument/2006/relationships/image" Target="media/image24.wmf"/><Relationship Id="rId103" Type="http://schemas.openxmlformats.org/officeDocument/2006/relationships/oleObject" Target="embeddings/oleObject52.bin"/><Relationship Id="rId108" Type="http://schemas.openxmlformats.org/officeDocument/2006/relationships/oleObject" Target="embeddings/oleObject55.bin"/><Relationship Id="rId124" Type="http://schemas.openxmlformats.org/officeDocument/2006/relationships/image" Target="media/image48.wmf"/><Relationship Id="rId129" Type="http://schemas.openxmlformats.org/officeDocument/2006/relationships/oleObject" Target="embeddings/oleObject72.bin"/><Relationship Id="rId54"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image" Target="media/image32.wmf"/><Relationship Id="rId91" Type="http://schemas.openxmlformats.org/officeDocument/2006/relationships/image" Target="media/image40.wmf"/><Relationship Id="rId96" Type="http://schemas.openxmlformats.org/officeDocument/2006/relationships/oleObject" Target="embeddings/oleObject47.bin"/><Relationship Id="rId140" Type="http://schemas.openxmlformats.org/officeDocument/2006/relationships/oleObject" Target="embeddings/oleObject82.bin"/><Relationship Id="rId145" Type="http://schemas.openxmlformats.org/officeDocument/2006/relationships/oleObject" Target="embeddings/oleObject87.bin"/><Relationship Id="rId161" Type="http://schemas.openxmlformats.org/officeDocument/2006/relationships/oleObject" Target="embeddings/oleObject103.bin"/><Relationship Id="rId166" Type="http://schemas.openxmlformats.org/officeDocument/2006/relationships/image" Target="media/image53.wmf"/><Relationship Id="rId182" Type="http://schemas.openxmlformats.org/officeDocument/2006/relationships/image" Target="media/image60.wmf"/><Relationship Id="rId187" Type="http://schemas.openxmlformats.org/officeDocument/2006/relationships/oleObject" Target="embeddings/oleObject119.bin"/><Relationship Id="rId217" Type="http://schemas.openxmlformats.org/officeDocument/2006/relationships/oleObject" Target="embeddings/oleObject137.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33.bin"/><Relationship Id="rId233" Type="http://schemas.openxmlformats.org/officeDocument/2006/relationships/oleObject" Target="embeddings/oleObject148.bin"/><Relationship Id="rId238" Type="http://schemas.openxmlformats.org/officeDocument/2006/relationships/oleObject" Target="embeddings/oleObject151.bin"/><Relationship Id="rId23" Type="http://schemas.openxmlformats.org/officeDocument/2006/relationships/image" Target="media/image7.wmf"/><Relationship Id="rId28" Type="http://schemas.openxmlformats.org/officeDocument/2006/relationships/oleObject" Target="embeddings/oleObject12.bin"/><Relationship Id="rId49" Type="http://schemas.openxmlformats.org/officeDocument/2006/relationships/image" Target="media/image19.wmf"/><Relationship Id="rId114" Type="http://schemas.openxmlformats.org/officeDocument/2006/relationships/oleObject" Target="embeddings/oleObject60.bin"/><Relationship Id="rId119" Type="http://schemas.openxmlformats.org/officeDocument/2006/relationships/oleObject" Target="embeddings/oleObject65.bin"/><Relationship Id="rId44" Type="http://schemas.openxmlformats.org/officeDocument/2006/relationships/image" Target="media/image17.wmf"/><Relationship Id="rId60" Type="http://schemas.openxmlformats.org/officeDocument/2006/relationships/oleObject" Target="embeddings/oleObject29.bin"/><Relationship Id="rId65" Type="http://schemas.openxmlformats.org/officeDocument/2006/relationships/image" Target="media/image27.wmf"/><Relationship Id="rId81" Type="http://schemas.openxmlformats.org/officeDocument/2006/relationships/image" Target="media/image35.wmf"/><Relationship Id="rId86" Type="http://schemas.openxmlformats.org/officeDocument/2006/relationships/oleObject" Target="embeddings/oleObject42.bin"/><Relationship Id="rId130" Type="http://schemas.openxmlformats.org/officeDocument/2006/relationships/oleObject" Target="embeddings/oleObject73.bin"/><Relationship Id="rId135" Type="http://schemas.openxmlformats.org/officeDocument/2006/relationships/oleObject" Target="embeddings/oleObject77.bin"/><Relationship Id="rId151" Type="http://schemas.openxmlformats.org/officeDocument/2006/relationships/oleObject" Target="embeddings/oleObject93.bin"/><Relationship Id="rId156" Type="http://schemas.openxmlformats.org/officeDocument/2006/relationships/oleObject" Target="embeddings/oleObject98.bin"/><Relationship Id="rId177" Type="http://schemas.openxmlformats.org/officeDocument/2006/relationships/oleObject" Target="embeddings/oleObject112.bin"/><Relationship Id="rId198" Type="http://schemas.openxmlformats.org/officeDocument/2006/relationships/image" Target="media/image67.wmf"/><Relationship Id="rId172" Type="http://schemas.openxmlformats.org/officeDocument/2006/relationships/image" Target="media/image56.wmf"/><Relationship Id="rId193" Type="http://schemas.openxmlformats.org/officeDocument/2006/relationships/oleObject" Target="embeddings/oleObject122.bin"/><Relationship Id="rId202" Type="http://schemas.openxmlformats.org/officeDocument/2006/relationships/image" Target="media/image69.wmf"/><Relationship Id="rId207" Type="http://schemas.openxmlformats.org/officeDocument/2006/relationships/oleObject" Target="embeddings/oleObject130.bin"/><Relationship Id="rId223" Type="http://schemas.openxmlformats.org/officeDocument/2006/relationships/oleObject" Target="embeddings/oleObject141.bin"/><Relationship Id="rId228" Type="http://schemas.openxmlformats.org/officeDocument/2006/relationships/image" Target="media/image76.wmf"/><Relationship Id="rId244" Type="http://schemas.openxmlformats.org/officeDocument/2006/relationships/footer" Target="footer2.xml"/><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oleObject" Target="embeddings/oleObject18.bin"/><Relationship Id="rId109" Type="http://schemas.openxmlformats.org/officeDocument/2006/relationships/oleObject" Target="embeddings/oleObject56.bin"/><Relationship Id="rId34" Type="http://schemas.openxmlformats.org/officeDocument/2006/relationships/image" Target="media/image12.wmf"/><Relationship Id="rId50" Type="http://schemas.openxmlformats.org/officeDocument/2006/relationships/oleObject" Target="embeddings/oleObject24.bin"/><Relationship Id="rId55" Type="http://schemas.openxmlformats.org/officeDocument/2006/relationships/image" Target="media/image22.wmf"/><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oleObject" Target="embeddings/oleObject53.bin"/><Relationship Id="rId120" Type="http://schemas.openxmlformats.org/officeDocument/2006/relationships/oleObject" Target="embeddings/oleObject66.bin"/><Relationship Id="rId125" Type="http://schemas.openxmlformats.org/officeDocument/2006/relationships/oleObject" Target="embeddings/oleObject70.bin"/><Relationship Id="rId141" Type="http://schemas.openxmlformats.org/officeDocument/2006/relationships/oleObject" Target="embeddings/oleObject83.bin"/><Relationship Id="rId146" Type="http://schemas.openxmlformats.org/officeDocument/2006/relationships/oleObject" Target="embeddings/oleObject88.bin"/><Relationship Id="rId167" Type="http://schemas.openxmlformats.org/officeDocument/2006/relationships/oleObject" Target="embeddings/oleObject107.bin"/><Relationship Id="rId188" Type="http://schemas.openxmlformats.org/officeDocument/2006/relationships/image" Target="media/image62.wmf"/><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oleObject" Target="embeddings/oleObject45.bin"/><Relationship Id="rId162" Type="http://schemas.openxmlformats.org/officeDocument/2006/relationships/oleObject" Target="embeddings/oleObject104.bin"/><Relationship Id="rId183" Type="http://schemas.openxmlformats.org/officeDocument/2006/relationships/oleObject" Target="embeddings/oleObject116.bin"/><Relationship Id="rId213" Type="http://schemas.openxmlformats.org/officeDocument/2006/relationships/oleObject" Target="embeddings/oleObject134.bin"/><Relationship Id="rId218" Type="http://schemas.openxmlformats.org/officeDocument/2006/relationships/image" Target="media/image74.wmf"/><Relationship Id="rId234" Type="http://schemas.openxmlformats.org/officeDocument/2006/relationships/image" Target="media/image79.wmf"/><Relationship Id="rId239" Type="http://schemas.openxmlformats.org/officeDocument/2006/relationships/image" Target="media/image81.wmf"/><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image" Target="media/image15.wmf"/><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image" Target="media/image38.wmf"/><Relationship Id="rId110" Type="http://schemas.openxmlformats.org/officeDocument/2006/relationships/image" Target="media/image47.wmf"/><Relationship Id="rId115" Type="http://schemas.openxmlformats.org/officeDocument/2006/relationships/oleObject" Target="embeddings/oleObject61.bin"/><Relationship Id="rId131" Type="http://schemas.openxmlformats.org/officeDocument/2006/relationships/image" Target="media/image51.wmf"/><Relationship Id="rId136" Type="http://schemas.openxmlformats.org/officeDocument/2006/relationships/oleObject" Target="embeddings/oleObject78.bin"/><Relationship Id="rId157" Type="http://schemas.openxmlformats.org/officeDocument/2006/relationships/oleObject" Target="embeddings/oleObject99.bin"/><Relationship Id="rId178" Type="http://schemas.openxmlformats.org/officeDocument/2006/relationships/image" Target="media/image59.wmf"/><Relationship Id="rId61" Type="http://schemas.openxmlformats.org/officeDocument/2006/relationships/image" Target="media/image25.wmf"/><Relationship Id="rId82" Type="http://schemas.openxmlformats.org/officeDocument/2006/relationships/oleObject" Target="embeddings/oleObject40.bin"/><Relationship Id="rId152" Type="http://schemas.openxmlformats.org/officeDocument/2006/relationships/oleObject" Target="embeddings/oleObject94.bin"/><Relationship Id="rId173" Type="http://schemas.openxmlformats.org/officeDocument/2006/relationships/oleObject" Target="embeddings/oleObject110.bin"/><Relationship Id="rId194" Type="http://schemas.openxmlformats.org/officeDocument/2006/relationships/image" Target="media/image65.wmf"/><Relationship Id="rId199" Type="http://schemas.openxmlformats.org/officeDocument/2006/relationships/oleObject" Target="embeddings/oleObject125.bin"/><Relationship Id="rId203" Type="http://schemas.openxmlformats.org/officeDocument/2006/relationships/oleObject" Target="embeddings/oleObject127.bin"/><Relationship Id="rId208" Type="http://schemas.openxmlformats.org/officeDocument/2006/relationships/image" Target="media/image71.wmf"/><Relationship Id="rId229" Type="http://schemas.openxmlformats.org/officeDocument/2006/relationships/oleObject" Target="embeddings/oleObject146.bin"/><Relationship Id="rId19" Type="http://schemas.openxmlformats.org/officeDocument/2006/relationships/image" Target="media/image5.wmf"/><Relationship Id="rId224" Type="http://schemas.openxmlformats.org/officeDocument/2006/relationships/oleObject" Target="embeddings/oleObject142.bin"/><Relationship Id="rId240" Type="http://schemas.openxmlformats.org/officeDocument/2006/relationships/oleObject" Target="embeddings/oleObject152.bin"/><Relationship Id="rId245" Type="http://schemas.openxmlformats.org/officeDocument/2006/relationships/fontTable" Target="fontTable.xml"/><Relationship Id="rId14" Type="http://schemas.openxmlformats.org/officeDocument/2006/relationships/image" Target="media/image4.wmf"/><Relationship Id="rId30" Type="http://schemas.openxmlformats.org/officeDocument/2006/relationships/image" Target="media/image10.wmf"/><Relationship Id="rId35" Type="http://schemas.openxmlformats.org/officeDocument/2006/relationships/oleObject" Target="embeddings/oleObject16.bin"/><Relationship Id="rId56" Type="http://schemas.openxmlformats.org/officeDocument/2006/relationships/oleObject" Target="embeddings/oleObject27.bin"/><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image" Target="media/image45.wmf"/><Relationship Id="rId126" Type="http://schemas.openxmlformats.org/officeDocument/2006/relationships/image" Target="media/image49.wmf"/><Relationship Id="rId147" Type="http://schemas.openxmlformats.org/officeDocument/2006/relationships/oleObject" Target="embeddings/oleObject89.bin"/><Relationship Id="rId168" Type="http://schemas.openxmlformats.org/officeDocument/2006/relationships/image" Target="media/image54.wmf"/><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oleObject" Target="embeddings/oleObject35.bin"/><Relationship Id="rId93" Type="http://schemas.openxmlformats.org/officeDocument/2006/relationships/image" Target="media/image41.wmf"/><Relationship Id="rId98" Type="http://schemas.openxmlformats.org/officeDocument/2006/relationships/image" Target="media/image43.wmf"/><Relationship Id="rId121" Type="http://schemas.openxmlformats.org/officeDocument/2006/relationships/oleObject" Target="embeddings/oleObject67.bin"/><Relationship Id="rId142" Type="http://schemas.openxmlformats.org/officeDocument/2006/relationships/oleObject" Target="embeddings/oleObject84.bin"/><Relationship Id="rId163" Type="http://schemas.openxmlformats.org/officeDocument/2006/relationships/oleObject" Target="embeddings/oleObject105.bin"/><Relationship Id="rId184" Type="http://schemas.openxmlformats.org/officeDocument/2006/relationships/oleObject" Target="embeddings/oleObject117.bin"/><Relationship Id="rId189" Type="http://schemas.openxmlformats.org/officeDocument/2006/relationships/oleObject" Target="embeddings/oleObject120.bin"/><Relationship Id="rId219" Type="http://schemas.openxmlformats.org/officeDocument/2006/relationships/oleObject" Target="embeddings/oleObject138.bin"/><Relationship Id="rId3" Type="http://schemas.openxmlformats.org/officeDocument/2006/relationships/styles" Target="styles.xml"/><Relationship Id="rId214" Type="http://schemas.openxmlformats.org/officeDocument/2006/relationships/oleObject" Target="embeddings/oleObject135.bin"/><Relationship Id="rId230" Type="http://schemas.openxmlformats.org/officeDocument/2006/relationships/image" Target="media/image77.wmf"/><Relationship Id="rId235" Type="http://schemas.openxmlformats.org/officeDocument/2006/relationships/oleObject" Target="embeddings/oleObject149.bin"/><Relationship Id="rId25" Type="http://schemas.openxmlformats.org/officeDocument/2006/relationships/image" Target="media/image8.wmf"/><Relationship Id="rId46" Type="http://schemas.openxmlformats.org/officeDocument/2006/relationships/image" Target="media/image18.wmf"/><Relationship Id="rId67" Type="http://schemas.openxmlformats.org/officeDocument/2006/relationships/image" Target="media/image28.wmf"/><Relationship Id="rId116" Type="http://schemas.openxmlformats.org/officeDocument/2006/relationships/oleObject" Target="embeddings/oleObject62.bin"/><Relationship Id="rId137" Type="http://schemas.openxmlformats.org/officeDocument/2006/relationships/oleObject" Target="embeddings/oleObject79.bin"/><Relationship Id="rId158" Type="http://schemas.openxmlformats.org/officeDocument/2006/relationships/oleObject" Target="embeddings/oleObject100.bin"/><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oleObject" Target="embeddings/oleObject30.bin"/><Relationship Id="rId83" Type="http://schemas.openxmlformats.org/officeDocument/2006/relationships/image" Target="media/image36.wmf"/><Relationship Id="rId88" Type="http://schemas.openxmlformats.org/officeDocument/2006/relationships/oleObject" Target="embeddings/oleObject43.bin"/><Relationship Id="rId111" Type="http://schemas.openxmlformats.org/officeDocument/2006/relationships/oleObject" Target="embeddings/oleObject57.bin"/><Relationship Id="rId132" Type="http://schemas.openxmlformats.org/officeDocument/2006/relationships/oleObject" Target="embeddings/oleObject74.bin"/><Relationship Id="rId153" Type="http://schemas.openxmlformats.org/officeDocument/2006/relationships/oleObject" Target="embeddings/oleObject95.bin"/><Relationship Id="rId174" Type="http://schemas.openxmlformats.org/officeDocument/2006/relationships/image" Target="media/image57.wmf"/><Relationship Id="rId179" Type="http://schemas.openxmlformats.org/officeDocument/2006/relationships/oleObject" Target="embeddings/oleObject113.bin"/><Relationship Id="rId195" Type="http://schemas.openxmlformats.org/officeDocument/2006/relationships/oleObject" Target="embeddings/oleObject123.bin"/><Relationship Id="rId209" Type="http://schemas.openxmlformats.org/officeDocument/2006/relationships/oleObject" Target="embeddings/oleObject131.bin"/><Relationship Id="rId190" Type="http://schemas.openxmlformats.org/officeDocument/2006/relationships/image" Target="media/image63.wmf"/><Relationship Id="rId204" Type="http://schemas.openxmlformats.org/officeDocument/2006/relationships/oleObject" Target="embeddings/oleObject128.bin"/><Relationship Id="rId220" Type="http://schemas.openxmlformats.org/officeDocument/2006/relationships/oleObject" Target="embeddings/oleObject139.bin"/><Relationship Id="rId225" Type="http://schemas.openxmlformats.org/officeDocument/2006/relationships/oleObject" Target="embeddings/oleObject143.bin"/><Relationship Id="rId241" Type="http://schemas.openxmlformats.org/officeDocument/2006/relationships/oleObject" Target="embeddings/oleObject153.bin"/><Relationship Id="rId246" Type="http://schemas.openxmlformats.org/officeDocument/2006/relationships/theme" Target="theme/theme1.xml"/><Relationship Id="rId15" Type="http://schemas.openxmlformats.org/officeDocument/2006/relationships/oleObject" Target="embeddings/oleObject4.bin"/><Relationship Id="rId36" Type="http://schemas.openxmlformats.org/officeDocument/2006/relationships/image" Target="media/image13.wmf"/><Relationship Id="rId57" Type="http://schemas.openxmlformats.org/officeDocument/2006/relationships/image" Target="media/image23.wmf"/><Relationship Id="rId106" Type="http://schemas.openxmlformats.org/officeDocument/2006/relationships/oleObject" Target="embeddings/oleObject54.bin"/><Relationship Id="rId127" Type="http://schemas.openxmlformats.org/officeDocument/2006/relationships/oleObject" Target="embeddings/oleObject71.bin"/><Relationship Id="rId10" Type="http://schemas.openxmlformats.org/officeDocument/2006/relationships/image" Target="media/image2.wmf"/><Relationship Id="rId31" Type="http://schemas.openxmlformats.org/officeDocument/2006/relationships/oleObject" Target="embeddings/oleObject14.bin"/><Relationship Id="rId52" Type="http://schemas.openxmlformats.org/officeDocument/2006/relationships/oleObject" Target="embeddings/oleObject25.bin"/><Relationship Id="rId73" Type="http://schemas.openxmlformats.org/officeDocument/2006/relationships/image" Target="media/image31.wmf"/><Relationship Id="rId78" Type="http://schemas.openxmlformats.org/officeDocument/2006/relationships/oleObject" Target="embeddings/oleObject38.bin"/><Relationship Id="rId94" Type="http://schemas.openxmlformats.org/officeDocument/2006/relationships/oleObject" Target="embeddings/oleObject46.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8.bin"/><Relationship Id="rId143" Type="http://schemas.openxmlformats.org/officeDocument/2006/relationships/oleObject" Target="embeddings/oleObject85.bin"/><Relationship Id="rId148" Type="http://schemas.openxmlformats.org/officeDocument/2006/relationships/oleObject" Target="embeddings/oleObject90.bin"/><Relationship Id="rId164" Type="http://schemas.openxmlformats.org/officeDocument/2006/relationships/image" Target="media/image52.wmf"/><Relationship Id="rId169" Type="http://schemas.openxmlformats.org/officeDocument/2006/relationships/oleObject" Target="embeddings/oleObject108.bin"/><Relationship Id="rId185" Type="http://schemas.openxmlformats.org/officeDocument/2006/relationships/image" Target="media/image61.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114.bin"/><Relationship Id="rId210" Type="http://schemas.openxmlformats.org/officeDocument/2006/relationships/image" Target="media/image72.wmf"/><Relationship Id="rId215" Type="http://schemas.openxmlformats.org/officeDocument/2006/relationships/image" Target="media/image73.wmf"/><Relationship Id="rId236" Type="http://schemas.openxmlformats.org/officeDocument/2006/relationships/image" Target="media/image80.wmf"/><Relationship Id="rId26" Type="http://schemas.openxmlformats.org/officeDocument/2006/relationships/oleObject" Target="embeddings/oleObject11.bin"/><Relationship Id="rId231" Type="http://schemas.openxmlformats.org/officeDocument/2006/relationships/oleObject" Target="embeddings/oleObject147.bin"/><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image" Target="media/image39.wmf"/><Relationship Id="rId112" Type="http://schemas.openxmlformats.org/officeDocument/2006/relationships/oleObject" Target="embeddings/oleObject58.bin"/><Relationship Id="rId133" Type="http://schemas.openxmlformats.org/officeDocument/2006/relationships/oleObject" Target="embeddings/oleObject75.bin"/><Relationship Id="rId154" Type="http://schemas.openxmlformats.org/officeDocument/2006/relationships/oleObject" Target="embeddings/oleObject96.bin"/><Relationship Id="rId175" Type="http://schemas.openxmlformats.org/officeDocument/2006/relationships/oleObject" Target="embeddings/oleObject111.bin"/><Relationship Id="rId196" Type="http://schemas.openxmlformats.org/officeDocument/2006/relationships/image" Target="media/image66.wmf"/><Relationship Id="rId200" Type="http://schemas.openxmlformats.org/officeDocument/2006/relationships/image" Target="media/image68.wmf"/><Relationship Id="rId16" Type="http://schemas.openxmlformats.org/officeDocument/2006/relationships/oleObject" Target="embeddings/oleObject5.bin"/><Relationship Id="rId221" Type="http://schemas.openxmlformats.org/officeDocument/2006/relationships/image" Target="media/image75.wmf"/><Relationship Id="rId242" Type="http://schemas.openxmlformats.org/officeDocument/2006/relationships/header" Target="header1.xml"/><Relationship Id="rId37" Type="http://schemas.openxmlformats.org/officeDocument/2006/relationships/oleObject" Target="embeddings/oleObject17.bin"/><Relationship Id="rId58" Type="http://schemas.openxmlformats.org/officeDocument/2006/relationships/oleObject" Target="embeddings/oleObject28.bin"/><Relationship Id="rId79" Type="http://schemas.openxmlformats.org/officeDocument/2006/relationships/image" Target="media/image34.wmf"/><Relationship Id="rId102" Type="http://schemas.openxmlformats.org/officeDocument/2006/relationships/oleObject" Target="embeddings/oleObject51.bin"/><Relationship Id="rId123" Type="http://schemas.openxmlformats.org/officeDocument/2006/relationships/oleObject" Target="embeddings/oleObject69.bin"/><Relationship Id="rId144" Type="http://schemas.openxmlformats.org/officeDocument/2006/relationships/oleObject" Target="embeddings/oleObject86.bin"/><Relationship Id="rId90" Type="http://schemas.openxmlformats.org/officeDocument/2006/relationships/oleObject" Target="embeddings/oleObject44.bin"/><Relationship Id="rId165" Type="http://schemas.openxmlformats.org/officeDocument/2006/relationships/oleObject" Target="embeddings/oleObject106.bin"/><Relationship Id="rId186" Type="http://schemas.openxmlformats.org/officeDocument/2006/relationships/oleObject" Target="embeddings/oleObject118.bin"/><Relationship Id="rId211" Type="http://schemas.openxmlformats.org/officeDocument/2006/relationships/oleObject" Target="embeddings/oleObject132.bin"/><Relationship Id="rId232" Type="http://schemas.openxmlformats.org/officeDocument/2006/relationships/image" Target="media/image78.wmf"/><Relationship Id="rId27" Type="http://schemas.openxmlformats.org/officeDocument/2006/relationships/image" Target="media/image9.wmf"/><Relationship Id="rId48" Type="http://schemas.openxmlformats.org/officeDocument/2006/relationships/oleObject" Target="embeddings/oleObject23.bin"/><Relationship Id="rId69" Type="http://schemas.openxmlformats.org/officeDocument/2006/relationships/image" Target="media/image29.wmf"/><Relationship Id="rId113" Type="http://schemas.openxmlformats.org/officeDocument/2006/relationships/oleObject" Target="embeddings/oleObject59.bin"/><Relationship Id="rId134" Type="http://schemas.openxmlformats.org/officeDocument/2006/relationships/oleObject" Target="embeddings/oleObject76.bin"/><Relationship Id="rId80" Type="http://schemas.openxmlformats.org/officeDocument/2006/relationships/oleObject" Target="embeddings/oleObject39.bin"/><Relationship Id="rId155" Type="http://schemas.openxmlformats.org/officeDocument/2006/relationships/oleObject" Target="embeddings/oleObject97.bin"/><Relationship Id="rId176" Type="http://schemas.openxmlformats.org/officeDocument/2006/relationships/image" Target="media/image58.wmf"/><Relationship Id="rId197" Type="http://schemas.openxmlformats.org/officeDocument/2006/relationships/oleObject" Target="embeddings/oleObject1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FB41BF3-2FDD-4C53-826D-4918CCFFF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18</Pages>
  <Words>2870</Words>
  <Characters>16362</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19194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42</cp:revision>
  <cp:lastPrinted>2006-02-09T13:55:00Z</cp:lastPrinted>
  <dcterms:created xsi:type="dcterms:W3CDTF">2018-01-19T14:12:00Z</dcterms:created>
  <dcterms:modified xsi:type="dcterms:W3CDTF">2018-01-22T17:35:00Z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